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06679" w14:textId="77777777" w:rsidR="00D6381A" w:rsidRDefault="00D6381A" w:rsidP="00D6381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S5-254448</w:t>
      </w:r>
      <w:r>
        <w:rPr>
          <w:b/>
          <w:i/>
          <w:noProof/>
          <w:sz w:val="28"/>
        </w:rPr>
        <w:fldChar w:fldCharType="end"/>
      </w:r>
    </w:p>
    <w:p w14:paraId="4D87F484" w14:textId="77777777" w:rsidR="00D6381A" w:rsidRDefault="00D6381A" w:rsidP="00D638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81A" w14:paraId="19F6611A" w14:textId="77777777" w:rsidTr="005B2B0C">
        <w:tc>
          <w:tcPr>
            <w:tcW w:w="9641" w:type="dxa"/>
            <w:gridSpan w:val="9"/>
            <w:tcBorders>
              <w:top w:val="single" w:sz="4" w:space="0" w:color="auto"/>
              <w:left w:val="single" w:sz="4" w:space="0" w:color="auto"/>
              <w:right w:val="single" w:sz="4" w:space="0" w:color="auto"/>
            </w:tcBorders>
          </w:tcPr>
          <w:p w14:paraId="73BC4D82" w14:textId="77777777" w:rsidR="00D6381A" w:rsidRDefault="00D6381A" w:rsidP="005B2B0C">
            <w:pPr>
              <w:pStyle w:val="CRCoverPage"/>
              <w:spacing w:after="0"/>
              <w:jc w:val="right"/>
              <w:rPr>
                <w:i/>
                <w:noProof/>
              </w:rPr>
            </w:pPr>
            <w:r>
              <w:rPr>
                <w:i/>
                <w:noProof/>
                <w:sz w:val="14"/>
              </w:rPr>
              <w:t>CR-Form-v12.3</w:t>
            </w:r>
          </w:p>
        </w:tc>
      </w:tr>
      <w:tr w:rsidR="00D6381A" w14:paraId="0D695553" w14:textId="77777777" w:rsidTr="005B2B0C">
        <w:tc>
          <w:tcPr>
            <w:tcW w:w="9641" w:type="dxa"/>
            <w:gridSpan w:val="9"/>
            <w:tcBorders>
              <w:left w:val="single" w:sz="4" w:space="0" w:color="auto"/>
              <w:right w:val="single" w:sz="4" w:space="0" w:color="auto"/>
            </w:tcBorders>
          </w:tcPr>
          <w:p w14:paraId="1BF7D314" w14:textId="77777777" w:rsidR="00D6381A" w:rsidRDefault="00D6381A" w:rsidP="005B2B0C">
            <w:pPr>
              <w:pStyle w:val="CRCoverPage"/>
              <w:spacing w:after="0"/>
              <w:jc w:val="center"/>
              <w:rPr>
                <w:noProof/>
              </w:rPr>
            </w:pPr>
            <w:r>
              <w:rPr>
                <w:b/>
                <w:noProof/>
                <w:sz w:val="32"/>
              </w:rPr>
              <w:t>CHANGE REQUEST</w:t>
            </w:r>
          </w:p>
        </w:tc>
      </w:tr>
      <w:tr w:rsidR="00D6381A" w14:paraId="6554E181" w14:textId="77777777" w:rsidTr="005B2B0C">
        <w:tc>
          <w:tcPr>
            <w:tcW w:w="9641" w:type="dxa"/>
            <w:gridSpan w:val="9"/>
            <w:tcBorders>
              <w:left w:val="single" w:sz="4" w:space="0" w:color="auto"/>
              <w:right w:val="single" w:sz="4" w:space="0" w:color="auto"/>
            </w:tcBorders>
          </w:tcPr>
          <w:p w14:paraId="1CFB0754" w14:textId="77777777" w:rsidR="00D6381A" w:rsidRDefault="00D6381A" w:rsidP="005B2B0C">
            <w:pPr>
              <w:pStyle w:val="CRCoverPage"/>
              <w:spacing w:after="0"/>
              <w:rPr>
                <w:noProof/>
                <w:sz w:val="8"/>
                <w:szCs w:val="8"/>
              </w:rPr>
            </w:pPr>
          </w:p>
        </w:tc>
      </w:tr>
      <w:tr w:rsidR="00D6381A" w14:paraId="0DF090DD" w14:textId="77777777" w:rsidTr="005B2B0C">
        <w:tc>
          <w:tcPr>
            <w:tcW w:w="142" w:type="dxa"/>
            <w:tcBorders>
              <w:left w:val="single" w:sz="4" w:space="0" w:color="auto"/>
            </w:tcBorders>
          </w:tcPr>
          <w:p w14:paraId="045BF05A" w14:textId="77777777" w:rsidR="00D6381A" w:rsidRDefault="00D6381A" w:rsidP="005B2B0C">
            <w:pPr>
              <w:pStyle w:val="CRCoverPage"/>
              <w:spacing w:after="0"/>
              <w:jc w:val="right"/>
              <w:rPr>
                <w:noProof/>
              </w:rPr>
            </w:pPr>
          </w:p>
        </w:tc>
        <w:tc>
          <w:tcPr>
            <w:tcW w:w="1559" w:type="dxa"/>
            <w:shd w:val="pct30" w:color="FFFF00" w:fill="auto"/>
          </w:tcPr>
          <w:p w14:paraId="5620620B" w14:textId="77777777" w:rsidR="00D6381A" w:rsidRPr="00410371" w:rsidRDefault="00D6381A" w:rsidP="005B2B0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35E266D" w14:textId="77777777" w:rsidR="00D6381A" w:rsidRDefault="00D6381A" w:rsidP="005B2B0C">
            <w:pPr>
              <w:pStyle w:val="CRCoverPage"/>
              <w:spacing w:after="0"/>
              <w:jc w:val="center"/>
              <w:rPr>
                <w:noProof/>
              </w:rPr>
            </w:pPr>
            <w:r>
              <w:rPr>
                <w:b/>
                <w:noProof/>
                <w:sz w:val="28"/>
              </w:rPr>
              <w:t>CR</w:t>
            </w:r>
          </w:p>
        </w:tc>
        <w:tc>
          <w:tcPr>
            <w:tcW w:w="1276" w:type="dxa"/>
            <w:shd w:val="pct30" w:color="FFFF00" w:fill="auto"/>
          </w:tcPr>
          <w:p w14:paraId="3DF4E2B0" w14:textId="77777777" w:rsidR="00D6381A" w:rsidRPr="00410371" w:rsidRDefault="00D6381A" w:rsidP="005B2B0C">
            <w:pPr>
              <w:pStyle w:val="CRCoverPage"/>
              <w:spacing w:after="0"/>
              <w:rPr>
                <w:noProof/>
              </w:rPr>
            </w:pPr>
            <w:r>
              <w:fldChar w:fldCharType="begin"/>
            </w:r>
            <w:r>
              <w:instrText xml:space="preserve"> DOCPROPERTY  Cr#  \* MERGEFORMAT </w:instrText>
            </w:r>
            <w:r>
              <w:fldChar w:fldCharType="separate"/>
            </w:r>
            <w:r w:rsidRPr="00410371">
              <w:rPr>
                <w:b/>
                <w:noProof/>
                <w:sz w:val="28"/>
              </w:rPr>
              <w:t>1629</w:t>
            </w:r>
            <w:r>
              <w:rPr>
                <w:b/>
                <w:noProof/>
                <w:sz w:val="28"/>
              </w:rPr>
              <w:fldChar w:fldCharType="end"/>
            </w:r>
          </w:p>
        </w:tc>
        <w:tc>
          <w:tcPr>
            <w:tcW w:w="709" w:type="dxa"/>
          </w:tcPr>
          <w:p w14:paraId="76A95187" w14:textId="77777777" w:rsidR="00D6381A" w:rsidRDefault="00D6381A" w:rsidP="005B2B0C">
            <w:pPr>
              <w:pStyle w:val="CRCoverPage"/>
              <w:tabs>
                <w:tab w:val="right" w:pos="625"/>
              </w:tabs>
              <w:spacing w:after="0"/>
              <w:jc w:val="center"/>
              <w:rPr>
                <w:noProof/>
              </w:rPr>
            </w:pPr>
            <w:r>
              <w:rPr>
                <w:b/>
                <w:bCs/>
                <w:noProof/>
                <w:sz w:val="28"/>
              </w:rPr>
              <w:t>rev</w:t>
            </w:r>
          </w:p>
        </w:tc>
        <w:tc>
          <w:tcPr>
            <w:tcW w:w="992" w:type="dxa"/>
            <w:shd w:val="pct30" w:color="FFFF00" w:fill="auto"/>
          </w:tcPr>
          <w:p w14:paraId="58A98ED8" w14:textId="77777777" w:rsidR="00D6381A" w:rsidRPr="00410371" w:rsidRDefault="00D6381A" w:rsidP="005B2B0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D9D666" w14:textId="77777777" w:rsidR="00D6381A" w:rsidRDefault="00D6381A" w:rsidP="005B2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02F067" w14:textId="77777777" w:rsidR="00D6381A" w:rsidRPr="00410371" w:rsidRDefault="00D6381A" w:rsidP="005B2B0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5ECD883E" w14:textId="77777777" w:rsidR="00D6381A" w:rsidRDefault="00D6381A" w:rsidP="005B2B0C">
            <w:pPr>
              <w:pStyle w:val="CRCoverPage"/>
              <w:spacing w:after="0"/>
              <w:rPr>
                <w:noProof/>
              </w:rPr>
            </w:pPr>
          </w:p>
        </w:tc>
      </w:tr>
      <w:tr w:rsidR="00D6381A" w14:paraId="42373C55" w14:textId="77777777" w:rsidTr="005B2B0C">
        <w:tc>
          <w:tcPr>
            <w:tcW w:w="9641" w:type="dxa"/>
            <w:gridSpan w:val="9"/>
            <w:tcBorders>
              <w:left w:val="single" w:sz="4" w:space="0" w:color="auto"/>
              <w:right w:val="single" w:sz="4" w:space="0" w:color="auto"/>
            </w:tcBorders>
          </w:tcPr>
          <w:p w14:paraId="60F215B2" w14:textId="77777777" w:rsidR="00D6381A" w:rsidRDefault="00D6381A" w:rsidP="005B2B0C">
            <w:pPr>
              <w:pStyle w:val="CRCoverPage"/>
              <w:spacing w:after="0"/>
              <w:rPr>
                <w:noProof/>
              </w:rPr>
            </w:pPr>
          </w:p>
        </w:tc>
      </w:tr>
      <w:tr w:rsidR="00D6381A" w14:paraId="4A02CBC3" w14:textId="77777777" w:rsidTr="005B2B0C">
        <w:tc>
          <w:tcPr>
            <w:tcW w:w="9641" w:type="dxa"/>
            <w:gridSpan w:val="9"/>
            <w:tcBorders>
              <w:top w:val="single" w:sz="4" w:space="0" w:color="auto"/>
            </w:tcBorders>
          </w:tcPr>
          <w:p w14:paraId="5C126D95" w14:textId="77777777" w:rsidR="00D6381A" w:rsidRPr="00F25D98" w:rsidRDefault="00D6381A" w:rsidP="005B2B0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6381A" w14:paraId="5B8A5698" w14:textId="77777777" w:rsidTr="005B2B0C">
        <w:tc>
          <w:tcPr>
            <w:tcW w:w="9641" w:type="dxa"/>
            <w:gridSpan w:val="9"/>
          </w:tcPr>
          <w:p w14:paraId="684FE17D" w14:textId="77777777" w:rsidR="00D6381A" w:rsidRDefault="00D6381A" w:rsidP="005B2B0C">
            <w:pPr>
              <w:pStyle w:val="CRCoverPage"/>
              <w:spacing w:after="0"/>
              <w:rPr>
                <w:noProof/>
                <w:sz w:val="8"/>
                <w:szCs w:val="8"/>
              </w:rPr>
            </w:pPr>
          </w:p>
        </w:tc>
      </w:tr>
    </w:tbl>
    <w:p w14:paraId="6528EB6B" w14:textId="77777777" w:rsidR="00D6381A" w:rsidRDefault="00D6381A" w:rsidP="00D638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81A" w14:paraId="2FF02CD4" w14:textId="77777777" w:rsidTr="005B2B0C">
        <w:tc>
          <w:tcPr>
            <w:tcW w:w="2835" w:type="dxa"/>
          </w:tcPr>
          <w:p w14:paraId="6DDC5EC8" w14:textId="77777777" w:rsidR="00D6381A" w:rsidRDefault="00D6381A" w:rsidP="005B2B0C">
            <w:pPr>
              <w:pStyle w:val="CRCoverPage"/>
              <w:tabs>
                <w:tab w:val="right" w:pos="2751"/>
              </w:tabs>
              <w:spacing w:after="0"/>
              <w:rPr>
                <w:b/>
                <w:i/>
                <w:noProof/>
              </w:rPr>
            </w:pPr>
            <w:r>
              <w:rPr>
                <w:b/>
                <w:i/>
                <w:noProof/>
              </w:rPr>
              <w:t>Proposed change affects:</w:t>
            </w:r>
          </w:p>
        </w:tc>
        <w:tc>
          <w:tcPr>
            <w:tcW w:w="1418" w:type="dxa"/>
          </w:tcPr>
          <w:p w14:paraId="3A2D029C" w14:textId="77777777" w:rsidR="00D6381A" w:rsidRDefault="00D6381A" w:rsidP="005B2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A007F" w14:textId="77777777" w:rsidR="00D6381A" w:rsidRDefault="00D6381A" w:rsidP="005B2B0C">
            <w:pPr>
              <w:pStyle w:val="CRCoverPage"/>
              <w:spacing w:after="0"/>
              <w:jc w:val="center"/>
              <w:rPr>
                <w:b/>
                <w:caps/>
                <w:noProof/>
              </w:rPr>
            </w:pPr>
          </w:p>
        </w:tc>
        <w:tc>
          <w:tcPr>
            <w:tcW w:w="709" w:type="dxa"/>
            <w:tcBorders>
              <w:left w:val="single" w:sz="4" w:space="0" w:color="auto"/>
            </w:tcBorders>
          </w:tcPr>
          <w:p w14:paraId="3F820292" w14:textId="77777777" w:rsidR="00D6381A" w:rsidRDefault="00D6381A" w:rsidP="005B2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96D62" w14:textId="77777777" w:rsidR="00D6381A" w:rsidRDefault="00D6381A" w:rsidP="005B2B0C">
            <w:pPr>
              <w:pStyle w:val="CRCoverPage"/>
              <w:spacing w:after="0"/>
              <w:jc w:val="center"/>
              <w:rPr>
                <w:b/>
                <w:caps/>
                <w:noProof/>
              </w:rPr>
            </w:pPr>
          </w:p>
        </w:tc>
        <w:tc>
          <w:tcPr>
            <w:tcW w:w="2126" w:type="dxa"/>
          </w:tcPr>
          <w:p w14:paraId="73D63A57" w14:textId="77777777" w:rsidR="00D6381A" w:rsidRDefault="00D6381A" w:rsidP="005B2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89119D" w14:textId="77777777" w:rsidR="00D6381A" w:rsidRDefault="00D6381A" w:rsidP="005B2B0C">
            <w:pPr>
              <w:pStyle w:val="CRCoverPage"/>
              <w:spacing w:after="0"/>
              <w:jc w:val="center"/>
              <w:rPr>
                <w:b/>
                <w:caps/>
                <w:noProof/>
              </w:rPr>
            </w:pPr>
          </w:p>
        </w:tc>
        <w:tc>
          <w:tcPr>
            <w:tcW w:w="1418" w:type="dxa"/>
            <w:tcBorders>
              <w:left w:val="nil"/>
            </w:tcBorders>
          </w:tcPr>
          <w:p w14:paraId="3175B789" w14:textId="77777777" w:rsidR="00D6381A" w:rsidRDefault="00D6381A" w:rsidP="005B2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ED438" w14:textId="77777777" w:rsidR="00D6381A" w:rsidRDefault="00D6381A" w:rsidP="005B2B0C">
            <w:pPr>
              <w:pStyle w:val="CRCoverPage"/>
              <w:spacing w:after="0"/>
              <w:jc w:val="center"/>
              <w:rPr>
                <w:b/>
                <w:bCs/>
                <w:caps/>
                <w:noProof/>
              </w:rPr>
            </w:pPr>
          </w:p>
        </w:tc>
      </w:tr>
    </w:tbl>
    <w:p w14:paraId="2BF49B9B" w14:textId="77777777" w:rsidR="00D6381A" w:rsidRDefault="00D6381A" w:rsidP="00D638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81A" w14:paraId="0E5AF4BC" w14:textId="77777777" w:rsidTr="005B2B0C">
        <w:tc>
          <w:tcPr>
            <w:tcW w:w="9640" w:type="dxa"/>
            <w:gridSpan w:val="11"/>
          </w:tcPr>
          <w:p w14:paraId="620253EF" w14:textId="77777777" w:rsidR="00D6381A" w:rsidRDefault="00D6381A" w:rsidP="005B2B0C">
            <w:pPr>
              <w:pStyle w:val="CRCoverPage"/>
              <w:spacing w:after="0"/>
              <w:rPr>
                <w:noProof/>
                <w:sz w:val="8"/>
                <w:szCs w:val="8"/>
              </w:rPr>
            </w:pPr>
          </w:p>
        </w:tc>
      </w:tr>
      <w:tr w:rsidR="00D6381A" w14:paraId="6060C2D0" w14:textId="77777777" w:rsidTr="005B2B0C">
        <w:tc>
          <w:tcPr>
            <w:tcW w:w="1843" w:type="dxa"/>
            <w:tcBorders>
              <w:top w:val="single" w:sz="4" w:space="0" w:color="auto"/>
              <w:left w:val="single" w:sz="4" w:space="0" w:color="auto"/>
            </w:tcBorders>
          </w:tcPr>
          <w:p w14:paraId="526B7BE8" w14:textId="77777777" w:rsidR="00D6381A" w:rsidRDefault="00D6381A" w:rsidP="005B2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D422F" w14:textId="77777777" w:rsidR="00D6381A" w:rsidRDefault="00D6381A" w:rsidP="005B2B0C">
            <w:pPr>
              <w:pStyle w:val="CRCoverPage"/>
              <w:spacing w:after="0"/>
              <w:ind w:left="100"/>
              <w:rPr>
                <w:noProof/>
              </w:rPr>
            </w:pPr>
            <w:r>
              <w:fldChar w:fldCharType="begin"/>
            </w:r>
            <w:r>
              <w:instrText xml:space="preserve"> DOCPROPERTY  CrTitle  \* MERGEFORMAT </w:instrText>
            </w:r>
            <w:r>
              <w:fldChar w:fldCharType="separate"/>
            </w:r>
            <w:r>
              <w:t>Rel-20 CR 28.541 NRM extensions for MWAB Ph2 Stage 2 and Stage 3</w:t>
            </w:r>
            <w:r>
              <w:fldChar w:fldCharType="end"/>
            </w:r>
          </w:p>
        </w:tc>
      </w:tr>
      <w:tr w:rsidR="00D6381A" w14:paraId="4604B66C" w14:textId="77777777" w:rsidTr="005B2B0C">
        <w:tc>
          <w:tcPr>
            <w:tcW w:w="1843" w:type="dxa"/>
            <w:tcBorders>
              <w:left w:val="single" w:sz="4" w:space="0" w:color="auto"/>
            </w:tcBorders>
          </w:tcPr>
          <w:p w14:paraId="7B1E992D" w14:textId="77777777" w:rsidR="00D6381A" w:rsidRDefault="00D6381A" w:rsidP="005B2B0C">
            <w:pPr>
              <w:pStyle w:val="CRCoverPage"/>
              <w:spacing w:after="0"/>
              <w:rPr>
                <w:b/>
                <w:i/>
                <w:noProof/>
                <w:sz w:val="8"/>
                <w:szCs w:val="8"/>
              </w:rPr>
            </w:pPr>
          </w:p>
        </w:tc>
        <w:tc>
          <w:tcPr>
            <w:tcW w:w="7797" w:type="dxa"/>
            <w:gridSpan w:val="10"/>
            <w:tcBorders>
              <w:right w:val="single" w:sz="4" w:space="0" w:color="auto"/>
            </w:tcBorders>
          </w:tcPr>
          <w:p w14:paraId="5FE74310" w14:textId="77777777" w:rsidR="00D6381A" w:rsidRDefault="00D6381A" w:rsidP="005B2B0C">
            <w:pPr>
              <w:pStyle w:val="CRCoverPage"/>
              <w:spacing w:after="0"/>
              <w:rPr>
                <w:noProof/>
                <w:sz w:val="8"/>
                <w:szCs w:val="8"/>
              </w:rPr>
            </w:pPr>
          </w:p>
        </w:tc>
      </w:tr>
      <w:tr w:rsidR="00D6381A" w14:paraId="40007AD6" w14:textId="77777777" w:rsidTr="005B2B0C">
        <w:tc>
          <w:tcPr>
            <w:tcW w:w="1843" w:type="dxa"/>
            <w:tcBorders>
              <w:left w:val="single" w:sz="4" w:space="0" w:color="auto"/>
            </w:tcBorders>
          </w:tcPr>
          <w:p w14:paraId="3DD71F82" w14:textId="77777777" w:rsidR="00D6381A" w:rsidRDefault="00D6381A" w:rsidP="005B2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082A4" w14:textId="77777777" w:rsidR="00D6381A" w:rsidRDefault="00D6381A" w:rsidP="005B2B0C">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D6381A" w14:paraId="71867C54" w14:textId="77777777" w:rsidTr="005B2B0C">
        <w:tc>
          <w:tcPr>
            <w:tcW w:w="1843" w:type="dxa"/>
            <w:tcBorders>
              <w:left w:val="single" w:sz="4" w:space="0" w:color="auto"/>
            </w:tcBorders>
          </w:tcPr>
          <w:p w14:paraId="6D75327E" w14:textId="77777777" w:rsidR="00D6381A" w:rsidRDefault="00D6381A" w:rsidP="005B2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EED68" w14:textId="2C42DCA4" w:rsidR="00D6381A" w:rsidRDefault="00D6381A" w:rsidP="005B2B0C">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D6381A" w14:paraId="1AB97D32" w14:textId="77777777" w:rsidTr="005B2B0C">
        <w:tc>
          <w:tcPr>
            <w:tcW w:w="1843" w:type="dxa"/>
            <w:tcBorders>
              <w:left w:val="single" w:sz="4" w:space="0" w:color="auto"/>
            </w:tcBorders>
          </w:tcPr>
          <w:p w14:paraId="4F5CA2A4" w14:textId="77777777" w:rsidR="00D6381A" w:rsidRDefault="00D6381A" w:rsidP="005B2B0C">
            <w:pPr>
              <w:pStyle w:val="CRCoverPage"/>
              <w:spacing w:after="0"/>
              <w:rPr>
                <w:b/>
                <w:i/>
                <w:noProof/>
                <w:sz w:val="8"/>
                <w:szCs w:val="8"/>
              </w:rPr>
            </w:pPr>
          </w:p>
        </w:tc>
        <w:tc>
          <w:tcPr>
            <w:tcW w:w="7797" w:type="dxa"/>
            <w:gridSpan w:val="10"/>
            <w:tcBorders>
              <w:right w:val="single" w:sz="4" w:space="0" w:color="auto"/>
            </w:tcBorders>
          </w:tcPr>
          <w:p w14:paraId="2FD85ECC" w14:textId="77777777" w:rsidR="00D6381A" w:rsidRDefault="00D6381A" w:rsidP="005B2B0C">
            <w:pPr>
              <w:pStyle w:val="CRCoverPage"/>
              <w:spacing w:after="0"/>
              <w:rPr>
                <w:noProof/>
                <w:sz w:val="8"/>
                <w:szCs w:val="8"/>
              </w:rPr>
            </w:pPr>
          </w:p>
        </w:tc>
      </w:tr>
      <w:tr w:rsidR="00D6381A" w14:paraId="58588E02" w14:textId="77777777" w:rsidTr="005B2B0C">
        <w:tc>
          <w:tcPr>
            <w:tcW w:w="1843" w:type="dxa"/>
            <w:tcBorders>
              <w:left w:val="single" w:sz="4" w:space="0" w:color="auto"/>
            </w:tcBorders>
          </w:tcPr>
          <w:p w14:paraId="5904ACC5" w14:textId="77777777" w:rsidR="00D6381A" w:rsidRDefault="00D6381A" w:rsidP="005B2B0C">
            <w:pPr>
              <w:pStyle w:val="CRCoverPage"/>
              <w:tabs>
                <w:tab w:val="right" w:pos="1759"/>
              </w:tabs>
              <w:spacing w:after="0"/>
              <w:rPr>
                <w:b/>
                <w:i/>
                <w:noProof/>
              </w:rPr>
            </w:pPr>
            <w:r>
              <w:rPr>
                <w:b/>
                <w:i/>
                <w:noProof/>
              </w:rPr>
              <w:t>Work item code:</w:t>
            </w:r>
          </w:p>
        </w:tc>
        <w:tc>
          <w:tcPr>
            <w:tcW w:w="3686" w:type="dxa"/>
            <w:gridSpan w:val="5"/>
            <w:shd w:val="pct30" w:color="FFFF00" w:fill="auto"/>
          </w:tcPr>
          <w:p w14:paraId="2364F7F5" w14:textId="77777777" w:rsidR="00D6381A" w:rsidRDefault="00D6381A" w:rsidP="005B2B0C">
            <w:pPr>
              <w:pStyle w:val="CRCoverPage"/>
              <w:spacing w:after="0"/>
              <w:ind w:left="100"/>
              <w:rPr>
                <w:noProof/>
              </w:rPr>
            </w:pPr>
            <w:r>
              <w:fldChar w:fldCharType="begin"/>
            </w:r>
            <w:r>
              <w:instrText xml:space="preserve"> DOCPROPERTY  RelatedWis  \* MERGEFORMAT </w:instrText>
            </w:r>
            <w:r>
              <w:fldChar w:fldCharType="separate"/>
            </w:r>
            <w:r>
              <w:rPr>
                <w:noProof/>
              </w:rPr>
              <w:t>AdNRM_Ph4-OAM</w:t>
            </w:r>
            <w:r>
              <w:rPr>
                <w:noProof/>
              </w:rPr>
              <w:fldChar w:fldCharType="end"/>
            </w:r>
          </w:p>
        </w:tc>
        <w:tc>
          <w:tcPr>
            <w:tcW w:w="567" w:type="dxa"/>
            <w:tcBorders>
              <w:left w:val="nil"/>
            </w:tcBorders>
          </w:tcPr>
          <w:p w14:paraId="7389252D" w14:textId="77777777" w:rsidR="00D6381A" w:rsidRDefault="00D6381A" w:rsidP="005B2B0C">
            <w:pPr>
              <w:pStyle w:val="CRCoverPage"/>
              <w:spacing w:after="0"/>
              <w:ind w:right="100"/>
              <w:rPr>
                <w:noProof/>
              </w:rPr>
            </w:pPr>
          </w:p>
        </w:tc>
        <w:tc>
          <w:tcPr>
            <w:tcW w:w="1417" w:type="dxa"/>
            <w:gridSpan w:val="3"/>
            <w:tcBorders>
              <w:left w:val="nil"/>
            </w:tcBorders>
          </w:tcPr>
          <w:p w14:paraId="6F6431DF" w14:textId="77777777" w:rsidR="00D6381A" w:rsidRDefault="00D6381A" w:rsidP="005B2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A2208" w14:textId="77777777" w:rsidR="00D6381A" w:rsidRDefault="00D6381A" w:rsidP="005B2B0C">
            <w:pPr>
              <w:pStyle w:val="CRCoverPage"/>
              <w:spacing w:after="0"/>
              <w:ind w:left="100"/>
              <w:rPr>
                <w:noProof/>
              </w:rPr>
            </w:pPr>
            <w:r>
              <w:fldChar w:fldCharType="begin"/>
            </w:r>
            <w:r>
              <w:instrText xml:space="preserve"> DOCPROPERTY  ResDate  \* MERGEFORMAT </w:instrText>
            </w:r>
            <w:r>
              <w:fldChar w:fldCharType="separate"/>
            </w:r>
            <w:r>
              <w:rPr>
                <w:noProof/>
              </w:rPr>
              <w:t>2025-10-03</w:t>
            </w:r>
            <w:r>
              <w:rPr>
                <w:noProof/>
              </w:rPr>
              <w:fldChar w:fldCharType="end"/>
            </w:r>
          </w:p>
        </w:tc>
      </w:tr>
      <w:tr w:rsidR="00D6381A" w14:paraId="6C0AD4BD" w14:textId="77777777" w:rsidTr="005B2B0C">
        <w:tc>
          <w:tcPr>
            <w:tcW w:w="1843" w:type="dxa"/>
            <w:tcBorders>
              <w:left w:val="single" w:sz="4" w:space="0" w:color="auto"/>
            </w:tcBorders>
          </w:tcPr>
          <w:p w14:paraId="584CBB5E" w14:textId="77777777" w:rsidR="00D6381A" w:rsidRDefault="00D6381A" w:rsidP="005B2B0C">
            <w:pPr>
              <w:pStyle w:val="CRCoverPage"/>
              <w:spacing w:after="0"/>
              <w:rPr>
                <w:b/>
                <w:i/>
                <w:noProof/>
                <w:sz w:val="8"/>
                <w:szCs w:val="8"/>
              </w:rPr>
            </w:pPr>
          </w:p>
        </w:tc>
        <w:tc>
          <w:tcPr>
            <w:tcW w:w="1986" w:type="dxa"/>
            <w:gridSpan w:val="4"/>
          </w:tcPr>
          <w:p w14:paraId="12BCDA6C" w14:textId="77777777" w:rsidR="00D6381A" w:rsidRDefault="00D6381A" w:rsidP="005B2B0C">
            <w:pPr>
              <w:pStyle w:val="CRCoverPage"/>
              <w:spacing w:after="0"/>
              <w:rPr>
                <w:noProof/>
                <w:sz w:val="8"/>
                <w:szCs w:val="8"/>
              </w:rPr>
            </w:pPr>
          </w:p>
        </w:tc>
        <w:tc>
          <w:tcPr>
            <w:tcW w:w="2267" w:type="dxa"/>
            <w:gridSpan w:val="2"/>
          </w:tcPr>
          <w:p w14:paraId="72140978" w14:textId="77777777" w:rsidR="00D6381A" w:rsidRDefault="00D6381A" w:rsidP="005B2B0C">
            <w:pPr>
              <w:pStyle w:val="CRCoverPage"/>
              <w:spacing w:after="0"/>
              <w:rPr>
                <w:noProof/>
                <w:sz w:val="8"/>
                <w:szCs w:val="8"/>
              </w:rPr>
            </w:pPr>
          </w:p>
        </w:tc>
        <w:tc>
          <w:tcPr>
            <w:tcW w:w="1417" w:type="dxa"/>
            <w:gridSpan w:val="3"/>
          </w:tcPr>
          <w:p w14:paraId="05BC2F31" w14:textId="77777777" w:rsidR="00D6381A" w:rsidRDefault="00D6381A" w:rsidP="005B2B0C">
            <w:pPr>
              <w:pStyle w:val="CRCoverPage"/>
              <w:spacing w:after="0"/>
              <w:rPr>
                <w:noProof/>
                <w:sz w:val="8"/>
                <w:szCs w:val="8"/>
              </w:rPr>
            </w:pPr>
          </w:p>
        </w:tc>
        <w:tc>
          <w:tcPr>
            <w:tcW w:w="2127" w:type="dxa"/>
            <w:tcBorders>
              <w:right w:val="single" w:sz="4" w:space="0" w:color="auto"/>
            </w:tcBorders>
          </w:tcPr>
          <w:p w14:paraId="1F6B222D" w14:textId="77777777" w:rsidR="00D6381A" w:rsidRDefault="00D6381A" w:rsidP="005B2B0C">
            <w:pPr>
              <w:pStyle w:val="CRCoverPage"/>
              <w:spacing w:after="0"/>
              <w:rPr>
                <w:noProof/>
                <w:sz w:val="8"/>
                <w:szCs w:val="8"/>
              </w:rPr>
            </w:pPr>
          </w:p>
        </w:tc>
      </w:tr>
      <w:tr w:rsidR="00D6381A" w14:paraId="47ADD9CE" w14:textId="77777777" w:rsidTr="005B2B0C">
        <w:trPr>
          <w:cantSplit/>
        </w:trPr>
        <w:tc>
          <w:tcPr>
            <w:tcW w:w="1843" w:type="dxa"/>
            <w:tcBorders>
              <w:left w:val="single" w:sz="4" w:space="0" w:color="auto"/>
            </w:tcBorders>
          </w:tcPr>
          <w:p w14:paraId="76903FEE" w14:textId="77777777" w:rsidR="00D6381A" w:rsidRDefault="00D6381A" w:rsidP="005B2B0C">
            <w:pPr>
              <w:pStyle w:val="CRCoverPage"/>
              <w:tabs>
                <w:tab w:val="right" w:pos="1759"/>
              </w:tabs>
              <w:spacing w:after="0"/>
              <w:rPr>
                <w:b/>
                <w:i/>
                <w:noProof/>
              </w:rPr>
            </w:pPr>
            <w:r>
              <w:rPr>
                <w:b/>
                <w:i/>
                <w:noProof/>
              </w:rPr>
              <w:t>Category:</w:t>
            </w:r>
          </w:p>
        </w:tc>
        <w:tc>
          <w:tcPr>
            <w:tcW w:w="851" w:type="dxa"/>
            <w:shd w:val="pct30" w:color="FFFF00" w:fill="auto"/>
          </w:tcPr>
          <w:p w14:paraId="16F1959C" w14:textId="77777777" w:rsidR="00D6381A" w:rsidRDefault="00D6381A" w:rsidP="005B2B0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D0536CC" w14:textId="77777777" w:rsidR="00D6381A" w:rsidRDefault="00D6381A" w:rsidP="005B2B0C">
            <w:pPr>
              <w:pStyle w:val="CRCoverPage"/>
              <w:spacing w:after="0"/>
              <w:rPr>
                <w:noProof/>
              </w:rPr>
            </w:pPr>
          </w:p>
        </w:tc>
        <w:tc>
          <w:tcPr>
            <w:tcW w:w="1417" w:type="dxa"/>
            <w:gridSpan w:val="3"/>
            <w:tcBorders>
              <w:left w:val="nil"/>
            </w:tcBorders>
          </w:tcPr>
          <w:p w14:paraId="5C1401A1" w14:textId="77777777" w:rsidR="00D6381A" w:rsidRDefault="00D6381A" w:rsidP="005B2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F6F4F" w14:textId="77777777" w:rsidR="00D6381A" w:rsidRDefault="00D6381A" w:rsidP="005B2B0C">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D6381A" w14:paraId="6F5DE0BE" w14:textId="77777777" w:rsidTr="005B2B0C">
        <w:tc>
          <w:tcPr>
            <w:tcW w:w="1843" w:type="dxa"/>
            <w:tcBorders>
              <w:left w:val="single" w:sz="4" w:space="0" w:color="auto"/>
              <w:bottom w:val="single" w:sz="4" w:space="0" w:color="auto"/>
            </w:tcBorders>
          </w:tcPr>
          <w:p w14:paraId="73897ED6" w14:textId="77777777" w:rsidR="00D6381A" w:rsidRDefault="00D6381A" w:rsidP="005B2B0C">
            <w:pPr>
              <w:pStyle w:val="CRCoverPage"/>
              <w:spacing w:after="0"/>
              <w:rPr>
                <w:b/>
                <w:i/>
                <w:noProof/>
              </w:rPr>
            </w:pPr>
          </w:p>
        </w:tc>
        <w:tc>
          <w:tcPr>
            <w:tcW w:w="4677" w:type="dxa"/>
            <w:gridSpan w:val="8"/>
            <w:tcBorders>
              <w:bottom w:val="single" w:sz="4" w:space="0" w:color="auto"/>
            </w:tcBorders>
          </w:tcPr>
          <w:p w14:paraId="7CD3D11F" w14:textId="77777777" w:rsidR="00D6381A" w:rsidRDefault="00D6381A" w:rsidP="005B2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A9C5A" w14:textId="77777777" w:rsidR="00D6381A" w:rsidRDefault="00D6381A" w:rsidP="005B2B0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D1FE8" w14:textId="77777777" w:rsidR="00D6381A" w:rsidRPr="007C2097" w:rsidRDefault="00D6381A" w:rsidP="005B2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381A" w14:paraId="4AF52823" w14:textId="77777777" w:rsidTr="005B2B0C">
        <w:tc>
          <w:tcPr>
            <w:tcW w:w="1843" w:type="dxa"/>
          </w:tcPr>
          <w:p w14:paraId="7F83D494" w14:textId="77777777" w:rsidR="00D6381A" w:rsidRDefault="00D6381A" w:rsidP="005B2B0C">
            <w:pPr>
              <w:pStyle w:val="CRCoverPage"/>
              <w:spacing w:after="0"/>
              <w:rPr>
                <w:b/>
                <w:i/>
                <w:noProof/>
                <w:sz w:val="8"/>
                <w:szCs w:val="8"/>
              </w:rPr>
            </w:pPr>
          </w:p>
        </w:tc>
        <w:tc>
          <w:tcPr>
            <w:tcW w:w="7797" w:type="dxa"/>
            <w:gridSpan w:val="10"/>
          </w:tcPr>
          <w:p w14:paraId="7F7F1FD5" w14:textId="77777777" w:rsidR="00D6381A" w:rsidRDefault="00D6381A" w:rsidP="005B2B0C">
            <w:pPr>
              <w:pStyle w:val="CRCoverPage"/>
              <w:spacing w:after="0"/>
              <w:rPr>
                <w:noProof/>
                <w:sz w:val="8"/>
                <w:szCs w:val="8"/>
              </w:rPr>
            </w:pPr>
          </w:p>
        </w:tc>
      </w:tr>
      <w:tr w:rsidR="00D6381A" w14:paraId="0CCE04F7" w14:textId="77777777" w:rsidTr="005B2B0C">
        <w:tc>
          <w:tcPr>
            <w:tcW w:w="2694" w:type="dxa"/>
            <w:gridSpan w:val="2"/>
            <w:tcBorders>
              <w:top w:val="single" w:sz="4" w:space="0" w:color="auto"/>
              <w:left w:val="single" w:sz="4" w:space="0" w:color="auto"/>
            </w:tcBorders>
          </w:tcPr>
          <w:p w14:paraId="3A11A700" w14:textId="77777777" w:rsidR="00D6381A" w:rsidRDefault="00D6381A" w:rsidP="005B2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B67E1" w14:textId="30B39637" w:rsidR="00321358" w:rsidRDefault="00321358" w:rsidP="00321358">
            <w:pPr>
              <w:pStyle w:val="CRCoverPage"/>
              <w:spacing w:after="0"/>
              <w:ind w:left="100"/>
              <w:rPr>
                <w:noProof/>
              </w:rPr>
            </w:pPr>
            <w:r>
              <w:rPr>
                <w:noProof/>
              </w:rPr>
              <w:t xml:space="preserve">As per the agreed CR in </w:t>
            </w:r>
            <w:r w:rsidRPr="00321358">
              <w:rPr>
                <w:noProof/>
              </w:rPr>
              <w:t>R3-256014</w:t>
            </w:r>
            <w:r>
              <w:rPr>
                <w:noProof/>
              </w:rPr>
              <w:t xml:space="preserve"> the AMF address need to be configured/updayed in WAB-gNB as it moves.</w:t>
            </w:r>
          </w:p>
          <w:p w14:paraId="53D34410" w14:textId="77777777" w:rsidR="00321358" w:rsidRPr="00321358" w:rsidRDefault="00321358" w:rsidP="00321358">
            <w:pPr>
              <w:keepNext/>
              <w:spacing w:before="180" w:after="0"/>
              <w:ind w:left="1134" w:hanging="1134"/>
              <w:rPr>
                <w:rFonts w:ascii="Arial" w:hAnsi="Arial" w:cs="Arial"/>
                <w:i/>
                <w:sz w:val="22"/>
                <w:szCs w:val="32"/>
                <w:lang w:val="en-US" w:eastAsia="zh-CN"/>
              </w:rPr>
            </w:pPr>
            <w:r w:rsidRPr="00321358">
              <w:rPr>
                <w:rFonts w:ascii="Arial" w:hAnsi="Arial" w:cs="Arial"/>
                <w:i/>
                <w:sz w:val="22"/>
                <w:szCs w:val="32"/>
                <w:lang w:val="en-US"/>
              </w:rPr>
              <w:t>X.2       Configuration of WAB-node</w:t>
            </w:r>
          </w:p>
          <w:p w14:paraId="6AE70841" w14:textId="77777777" w:rsidR="00321358" w:rsidRPr="00321358" w:rsidRDefault="00321358" w:rsidP="00321358">
            <w:pPr>
              <w:keepNext/>
              <w:spacing w:before="120" w:after="0"/>
              <w:ind w:left="1134" w:hanging="1134"/>
              <w:rPr>
                <w:rFonts w:ascii="Arial" w:hAnsi="Arial" w:cs="Arial"/>
                <w:i/>
                <w:sz w:val="18"/>
                <w:szCs w:val="28"/>
                <w:lang w:val="en-US" w:eastAsia="ja-JP"/>
              </w:rPr>
            </w:pPr>
            <w:r w:rsidRPr="00321358">
              <w:rPr>
                <w:rFonts w:ascii="Arial" w:hAnsi="Arial" w:cs="Arial"/>
                <w:i/>
                <w:sz w:val="18"/>
                <w:szCs w:val="28"/>
                <w:lang w:val="en-US" w:eastAsia="ja-JP"/>
              </w:rPr>
              <w:t>X.2.1      General</w:t>
            </w:r>
          </w:p>
          <w:p w14:paraId="3C349BC7" w14:textId="77777777" w:rsidR="00321358" w:rsidRPr="00321358" w:rsidRDefault="00321358" w:rsidP="00321358">
            <w:pPr>
              <w:spacing w:after="0"/>
              <w:rPr>
                <w:i/>
                <w:sz w:val="10"/>
                <w:lang w:val="en-US"/>
              </w:rPr>
            </w:pPr>
            <w:r w:rsidRPr="00321358">
              <w:rPr>
                <w:i/>
                <w:sz w:val="10"/>
                <w:lang w:val="en-US"/>
              </w:rPr>
              <w:t>The following configurations of the WAB-node may need to be updated as the node moves:</w:t>
            </w:r>
          </w:p>
          <w:p w14:paraId="4948E601" w14:textId="77777777" w:rsidR="00321358" w:rsidRPr="00321358" w:rsidRDefault="00321358" w:rsidP="00321358">
            <w:pPr>
              <w:spacing w:after="0"/>
              <w:ind w:left="568" w:hanging="284"/>
              <w:rPr>
                <w:rFonts w:ascii="Calibri" w:hAnsi="Calibri" w:cs="Calibri"/>
                <w:i/>
                <w:sz w:val="12"/>
                <w:szCs w:val="22"/>
                <w:lang w:val="en-US" w:eastAsia="zh-CN"/>
              </w:rPr>
            </w:pPr>
            <w:r w:rsidRPr="00321358">
              <w:rPr>
                <w:i/>
                <w:sz w:val="10"/>
                <w:lang w:val="en-US"/>
              </w:rPr>
              <w:t>-     The parameters that enable the WAB-gNB to select and connect to the AMF(s) that serve the UE(s).</w:t>
            </w:r>
          </w:p>
          <w:p w14:paraId="0CAC7D7F" w14:textId="77777777" w:rsidR="00321358" w:rsidRPr="00321358" w:rsidRDefault="00321358" w:rsidP="00321358">
            <w:pPr>
              <w:spacing w:after="0"/>
              <w:ind w:left="568" w:hanging="284"/>
              <w:rPr>
                <w:i/>
                <w:sz w:val="10"/>
                <w:lang w:val="en-US"/>
              </w:rPr>
            </w:pPr>
            <w:r w:rsidRPr="00321358">
              <w:rPr>
                <w:i/>
                <w:sz w:val="10"/>
                <w:lang w:val="en-US"/>
              </w:rPr>
              <w:t>-     The parameters that enable the WAB-gNB to connect to, and communicate with, the OAM system.</w:t>
            </w:r>
          </w:p>
          <w:p w14:paraId="50572F67" w14:textId="77777777" w:rsidR="00321358" w:rsidRPr="00321358" w:rsidRDefault="00321358" w:rsidP="00321358">
            <w:pPr>
              <w:spacing w:after="0"/>
              <w:ind w:left="568" w:hanging="284"/>
              <w:rPr>
                <w:i/>
                <w:sz w:val="10"/>
                <w:lang w:val="en-US"/>
              </w:rPr>
            </w:pPr>
            <w:r w:rsidRPr="00321358">
              <w:rPr>
                <w:i/>
                <w:sz w:val="10"/>
                <w:lang w:val="en-US"/>
              </w:rPr>
              <w:t>-     The parameters that the WAB-gNB should broadcast, e.g., the TAC(s), the cell ID(s), the RANAC(s).</w:t>
            </w:r>
          </w:p>
          <w:p w14:paraId="52406E23" w14:textId="74967932" w:rsidR="00321358" w:rsidRPr="00321358" w:rsidRDefault="00321358" w:rsidP="00321358">
            <w:pPr>
              <w:spacing w:after="0"/>
              <w:rPr>
                <w:noProof/>
                <w:lang w:val="en-US"/>
              </w:rPr>
            </w:pPr>
            <w:r w:rsidRPr="00321358">
              <w:rPr>
                <w:i/>
                <w:sz w:val="10"/>
                <w:lang w:val="en-US"/>
              </w:rPr>
              <w:t>A WAB-node may be provisioned with the parameters pertinent to different potential locations of the WAB- node. Alternatively, the OAM can provision configuration parameters to the WAB-node based on the location of the node. In that case, the continuity of OAM connectivity needs to be ensured as the WAB-node moves.</w:t>
            </w:r>
          </w:p>
        </w:tc>
      </w:tr>
      <w:tr w:rsidR="00D6381A" w14:paraId="12745A6C" w14:textId="77777777" w:rsidTr="005B2B0C">
        <w:tc>
          <w:tcPr>
            <w:tcW w:w="2694" w:type="dxa"/>
            <w:gridSpan w:val="2"/>
            <w:tcBorders>
              <w:left w:val="single" w:sz="4" w:space="0" w:color="auto"/>
            </w:tcBorders>
          </w:tcPr>
          <w:p w14:paraId="56A13FCF" w14:textId="77777777" w:rsidR="00D6381A" w:rsidRDefault="00D6381A" w:rsidP="005B2B0C">
            <w:pPr>
              <w:pStyle w:val="CRCoverPage"/>
              <w:spacing w:after="0"/>
              <w:rPr>
                <w:b/>
                <w:i/>
                <w:noProof/>
                <w:sz w:val="8"/>
                <w:szCs w:val="8"/>
              </w:rPr>
            </w:pPr>
          </w:p>
        </w:tc>
        <w:tc>
          <w:tcPr>
            <w:tcW w:w="6946" w:type="dxa"/>
            <w:gridSpan w:val="9"/>
            <w:tcBorders>
              <w:right w:val="single" w:sz="4" w:space="0" w:color="auto"/>
            </w:tcBorders>
          </w:tcPr>
          <w:p w14:paraId="0319DE5D" w14:textId="77777777" w:rsidR="00D6381A" w:rsidRDefault="00D6381A" w:rsidP="005B2B0C">
            <w:pPr>
              <w:pStyle w:val="CRCoverPage"/>
              <w:spacing w:after="0"/>
              <w:rPr>
                <w:noProof/>
                <w:sz w:val="8"/>
                <w:szCs w:val="8"/>
              </w:rPr>
            </w:pPr>
          </w:p>
        </w:tc>
      </w:tr>
      <w:tr w:rsidR="00D6381A" w14:paraId="089E38A5" w14:textId="77777777" w:rsidTr="005B2B0C">
        <w:tc>
          <w:tcPr>
            <w:tcW w:w="2694" w:type="dxa"/>
            <w:gridSpan w:val="2"/>
            <w:tcBorders>
              <w:left w:val="single" w:sz="4" w:space="0" w:color="auto"/>
            </w:tcBorders>
          </w:tcPr>
          <w:p w14:paraId="14BDA367" w14:textId="77777777" w:rsidR="00D6381A" w:rsidRDefault="00D6381A" w:rsidP="005B2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25972" w14:textId="43F5DA2D" w:rsidR="00D6381A" w:rsidRDefault="00321358" w:rsidP="005B2B0C">
            <w:pPr>
              <w:pStyle w:val="CRCoverPage"/>
              <w:spacing w:after="0"/>
              <w:ind w:left="100"/>
              <w:rPr>
                <w:noProof/>
              </w:rPr>
            </w:pPr>
            <w:r>
              <w:rPr>
                <w:noProof/>
              </w:rPr>
              <w:t>Configuring AMF and UPF address to WAB-gNB</w:t>
            </w:r>
          </w:p>
        </w:tc>
      </w:tr>
      <w:tr w:rsidR="00D6381A" w14:paraId="74F5C970" w14:textId="77777777" w:rsidTr="005B2B0C">
        <w:tc>
          <w:tcPr>
            <w:tcW w:w="2694" w:type="dxa"/>
            <w:gridSpan w:val="2"/>
            <w:tcBorders>
              <w:left w:val="single" w:sz="4" w:space="0" w:color="auto"/>
            </w:tcBorders>
          </w:tcPr>
          <w:p w14:paraId="38EFB755" w14:textId="77777777" w:rsidR="00D6381A" w:rsidRDefault="00D6381A" w:rsidP="005B2B0C">
            <w:pPr>
              <w:pStyle w:val="CRCoverPage"/>
              <w:spacing w:after="0"/>
              <w:rPr>
                <w:b/>
                <w:i/>
                <w:noProof/>
                <w:sz w:val="8"/>
                <w:szCs w:val="8"/>
              </w:rPr>
            </w:pPr>
          </w:p>
        </w:tc>
        <w:tc>
          <w:tcPr>
            <w:tcW w:w="6946" w:type="dxa"/>
            <w:gridSpan w:val="9"/>
            <w:tcBorders>
              <w:right w:val="single" w:sz="4" w:space="0" w:color="auto"/>
            </w:tcBorders>
          </w:tcPr>
          <w:p w14:paraId="5F5903DB" w14:textId="77777777" w:rsidR="00D6381A" w:rsidRDefault="00D6381A" w:rsidP="005B2B0C">
            <w:pPr>
              <w:pStyle w:val="CRCoverPage"/>
              <w:spacing w:after="0"/>
              <w:rPr>
                <w:noProof/>
                <w:sz w:val="8"/>
                <w:szCs w:val="8"/>
              </w:rPr>
            </w:pPr>
          </w:p>
        </w:tc>
      </w:tr>
      <w:tr w:rsidR="00D6381A" w14:paraId="56F12AA7" w14:textId="77777777" w:rsidTr="005B2B0C">
        <w:tc>
          <w:tcPr>
            <w:tcW w:w="2694" w:type="dxa"/>
            <w:gridSpan w:val="2"/>
            <w:tcBorders>
              <w:left w:val="single" w:sz="4" w:space="0" w:color="auto"/>
              <w:bottom w:val="single" w:sz="4" w:space="0" w:color="auto"/>
            </w:tcBorders>
          </w:tcPr>
          <w:p w14:paraId="143DC893" w14:textId="77777777" w:rsidR="00D6381A" w:rsidRDefault="00D6381A" w:rsidP="005B2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45EAF" w14:textId="0E9A4B98" w:rsidR="00D6381A" w:rsidRDefault="009465CD" w:rsidP="005B2B0C">
            <w:pPr>
              <w:pStyle w:val="CRCoverPage"/>
              <w:spacing w:after="0"/>
              <w:ind w:left="100"/>
              <w:rPr>
                <w:noProof/>
              </w:rPr>
            </w:pPr>
            <w:r>
              <w:rPr>
                <w:noProof/>
              </w:rPr>
              <w:t>WAB functionality would</w:t>
            </w:r>
            <w:bookmarkStart w:id="8" w:name="_GoBack"/>
            <w:bookmarkEnd w:id="8"/>
            <w:r w:rsidR="00321358">
              <w:rPr>
                <w:noProof/>
              </w:rPr>
              <w:t xml:space="preserve"> not work.</w:t>
            </w:r>
          </w:p>
        </w:tc>
      </w:tr>
      <w:tr w:rsidR="00D6381A" w14:paraId="3E6272BA" w14:textId="77777777" w:rsidTr="005B2B0C">
        <w:tc>
          <w:tcPr>
            <w:tcW w:w="2694" w:type="dxa"/>
            <w:gridSpan w:val="2"/>
          </w:tcPr>
          <w:p w14:paraId="7CFE22A7" w14:textId="77777777" w:rsidR="00D6381A" w:rsidRDefault="00D6381A" w:rsidP="005B2B0C">
            <w:pPr>
              <w:pStyle w:val="CRCoverPage"/>
              <w:spacing w:after="0"/>
              <w:rPr>
                <w:b/>
                <w:i/>
                <w:noProof/>
                <w:sz w:val="8"/>
                <w:szCs w:val="8"/>
              </w:rPr>
            </w:pPr>
          </w:p>
        </w:tc>
        <w:tc>
          <w:tcPr>
            <w:tcW w:w="6946" w:type="dxa"/>
            <w:gridSpan w:val="9"/>
          </w:tcPr>
          <w:p w14:paraId="3C8466A4" w14:textId="77777777" w:rsidR="00D6381A" w:rsidRDefault="00D6381A" w:rsidP="005B2B0C">
            <w:pPr>
              <w:pStyle w:val="CRCoverPage"/>
              <w:spacing w:after="0"/>
              <w:rPr>
                <w:noProof/>
                <w:sz w:val="8"/>
                <w:szCs w:val="8"/>
              </w:rPr>
            </w:pPr>
          </w:p>
        </w:tc>
      </w:tr>
      <w:tr w:rsidR="00D6381A" w14:paraId="3D21E52B" w14:textId="77777777" w:rsidTr="005B2B0C">
        <w:tc>
          <w:tcPr>
            <w:tcW w:w="2694" w:type="dxa"/>
            <w:gridSpan w:val="2"/>
            <w:tcBorders>
              <w:top w:val="single" w:sz="4" w:space="0" w:color="auto"/>
              <w:left w:val="single" w:sz="4" w:space="0" w:color="auto"/>
            </w:tcBorders>
          </w:tcPr>
          <w:p w14:paraId="61D8188B" w14:textId="77777777" w:rsidR="00D6381A" w:rsidRDefault="00D6381A" w:rsidP="005B2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27792" w14:textId="77777777" w:rsidR="00D6381A" w:rsidRDefault="00D6381A" w:rsidP="005B2B0C">
            <w:pPr>
              <w:pStyle w:val="CRCoverPage"/>
              <w:spacing w:after="0"/>
              <w:ind w:left="100"/>
              <w:rPr>
                <w:noProof/>
              </w:rPr>
            </w:pPr>
          </w:p>
        </w:tc>
      </w:tr>
      <w:tr w:rsidR="00D6381A" w14:paraId="64E7F3C7" w14:textId="77777777" w:rsidTr="005B2B0C">
        <w:tc>
          <w:tcPr>
            <w:tcW w:w="2694" w:type="dxa"/>
            <w:gridSpan w:val="2"/>
            <w:tcBorders>
              <w:left w:val="single" w:sz="4" w:space="0" w:color="auto"/>
            </w:tcBorders>
          </w:tcPr>
          <w:p w14:paraId="58618740" w14:textId="77777777" w:rsidR="00D6381A" w:rsidRDefault="00D6381A" w:rsidP="005B2B0C">
            <w:pPr>
              <w:pStyle w:val="CRCoverPage"/>
              <w:spacing w:after="0"/>
              <w:rPr>
                <w:b/>
                <w:i/>
                <w:noProof/>
                <w:sz w:val="8"/>
                <w:szCs w:val="8"/>
              </w:rPr>
            </w:pPr>
          </w:p>
        </w:tc>
        <w:tc>
          <w:tcPr>
            <w:tcW w:w="6946" w:type="dxa"/>
            <w:gridSpan w:val="9"/>
            <w:tcBorders>
              <w:right w:val="single" w:sz="4" w:space="0" w:color="auto"/>
            </w:tcBorders>
          </w:tcPr>
          <w:p w14:paraId="308E79EB" w14:textId="77777777" w:rsidR="00D6381A" w:rsidRDefault="00D6381A" w:rsidP="005B2B0C">
            <w:pPr>
              <w:pStyle w:val="CRCoverPage"/>
              <w:spacing w:after="0"/>
              <w:rPr>
                <w:noProof/>
                <w:sz w:val="8"/>
                <w:szCs w:val="8"/>
              </w:rPr>
            </w:pPr>
          </w:p>
        </w:tc>
      </w:tr>
      <w:tr w:rsidR="00D6381A" w14:paraId="07A4DD87" w14:textId="77777777" w:rsidTr="005B2B0C">
        <w:tc>
          <w:tcPr>
            <w:tcW w:w="2694" w:type="dxa"/>
            <w:gridSpan w:val="2"/>
            <w:tcBorders>
              <w:left w:val="single" w:sz="4" w:space="0" w:color="auto"/>
            </w:tcBorders>
          </w:tcPr>
          <w:p w14:paraId="317FF71B" w14:textId="77777777" w:rsidR="00D6381A" w:rsidRDefault="00D6381A" w:rsidP="005B2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378A2C" w14:textId="77777777" w:rsidR="00D6381A" w:rsidRDefault="00D6381A" w:rsidP="005B2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BC78C7" w14:textId="77777777" w:rsidR="00D6381A" w:rsidRDefault="00D6381A" w:rsidP="005B2B0C">
            <w:pPr>
              <w:pStyle w:val="CRCoverPage"/>
              <w:spacing w:after="0"/>
              <w:jc w:val="center"/>
              <w:rPr>
                <w:b/>
                <w:caps/>
                <w:noProof/>
              </w:rPr>
            </w:pPr>
            <w:r>
              <w:rPr>
                <w:b/>
                <w:caps/>
                <w:noProof/>
              </w:rPr>
              <w:t>N</w:t>
            </w:r>
          </w:p>
        </w:tc>
        <w:tc>
          <w:tcPr>
            <w:tcW w:w="2977" w:type="dxa"/>
            <w:gridSpan w:val="4"/>
          </w:tcPr>
          <w:p w14:paraId="6F722602" w14:textId="77777777" w:rsidR="00D6381A" w:rsidRDefault="00D6381A" w:rsidP="005B2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91204" w14:textId="77777777" w:rsidR="00D6381A" w:rsidRDefault="00D6381A" w:rsidP="005B2B0C">
            <w:pPr>
              <w:pStyle w:val="CRCoverPage"/>
              <w:spacing w:after="0"/>
              <w:ind w:left="99"/>
              <w:rPr>
                <w:noProof/>
              </w:rPr>
            </w:pPr>
          </w:p>
        </w:tc>
      </w:tr>
      <w:tr w:rsidR="00D6381A" w14:paraId="7A557314" w14:textId="77777777" w:rsidTr="005B2B0C">
        <w:tc>
          <w:tcPr>
            <w:tcW w:w="2694" w:type="dxa"/>
            <w:gridSpan w:val="2"/>
            <w:tcBorders>
              <w:left w:val="single" w:sz="4" w:space="0" w:color="auto"/>
            </w:tcBorders>
          </w:tcPr>
          <w:p w14:paraId="5AD32EC0" w14:textId="77777777" w:rsidR="00D6381A" w:rsidRDefault="00D6381A" w:rsidP="005B2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56A1E" w14:textId="77777777" w:rsidR="00D6381A" w:rsidRDefault="00D6381A" w:rsidP="005B2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4F018" w14:textId="77777777" w:rsidR="00D6381A" w:rsidRDefault="00D6381A" w:rsidP="005B2B0C">
            <w:pPr>
              <w:pStyle w:val="CRCoverPage"/>
              <w:spacing w:after="0"/>
              <w:jc w:val="center"/>
              <w:rPr>
                <w:b/>
                <w:caps/>
                <w:noProof/>
              </w:rPr>
            </w:pPr>
          </w:p>
        </w:tc>
        <w:tc>
          <w:tcPr>
            <w:tcW w:w="2977" w:type="dxa"/>
            <w:gridSpan w:val="4"/>
          </w:tcPr>
          <w:p w14:paraId="1C6B917A" w14:textId="77777777" w:rsidR="00D6381A" w:rsidRDefault="00D6381A" w:rsidP="005B2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B8B71B" w14:textId="77777777" w:rsidR="00D6381A" w:rsidRDefault="00D6381A" w:rsidP="005B2B0C">
            <w:pPr>
              <w:pStyle w:val="CRCoverPage"/>
              <w:spacing w:after="0"/>
              <w:ind w:left="99"/>
              <w:rPr>
                <w:noProof/>
              </w:rPr>
            </w:pPr>
            <w:r>
              <w:rPr>
                <w:noProof/>
              </w:rPr>
              <w:t xml:space="preserve">TS/TR ... CR ... </w:t>
            </w:r>
          </w:p>
        </w:tc>
      </w:tr>
      <w:tr w:rsidR="00D6381A" w14:paraId="40DEFE74" w14:textId="77777777" w:rsidTr="005B2B0C">
        <w:tc>
          <w:tcPr>
            <w:tcW w:w="2694" w:type="dxa"/>
            <w:gridSpan w:val="2"/>
            <w:tcBorders>
              <w:left w:val="single" w:sz="4" w:space="0" w:color="auto"/>
            </w:tcBorders>
          </w:tcPr>
          <w:p w14:paraId="3B2CB22A" w14:textId="77777777" w:rsidR="00D6381A" w:rsidRDefault="00D6381A" w:rsidP="005B2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BBBE50" w14:textId="77777777" w:rsidR="00D6381A" w:rsidRDefault="00D6381A" w:rsidP="005B2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0E0BA" w14:textId="77777777" w:rsidR="00D6381A" w:rsidRDefault="00D6381A" w:rsidP="005B2B0C">
            <w:pPr>
              <w:pStyle w:val="CRCoverPage"/>
              <w:spacing w:after="0"/>
              <w:jc w:val="center"/>
              <w:rPr>
                <w:b/>
                <w:caps/>
                <w:noProof/>
              </w:rPr>
            </w:pPr>
          </w:p>
        </w:tc>
        <w:tc>
          <w:tcPr>
            <w:tcW w:w="2977" w:type="dxa"/>
            <w:gridSpan w:val="4"/>
          </w:tcPr>
          <w:p w14:paraId="3039F4FF" w14:textId="77777777" w:rsidR="00D6381A" w:rsidRDefault="00D6381A" w:rsidP="005B2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8A1AB" w14:textId="77777777" w:rsidR="00D6381A" w:rsidRDefault="00D6381A" w:rsidP="005B2B0C">
            <w:pPr>
              <w:pStyle w:val="CRCoverPage"/>
              <w:spacing w:after="0"/>
              <w:ind w:left="99"/>
              <w:rPr>
                <w:noProof/>
              </w:rPr>
            </w:pPr>
            <w:r>
              <w:rPr>
                <w:noProof/>
              </w:rPr>
              <w:t xml:space="preserve">TS/TR ... CR ... </w:t>
            </w:r>
          </w:p>
        </w:tc>
      </w:tr>
      <w:tr w:rsidR="00D6381A" w14:paraId="142A15B8" w14:textId="77777777" w:rsidTr="005B2B0C">
        <w:tc>
          <w:tcPr>
            <w:tcW w:w="2694" w:type="dxa"/>
            <w:gridSpan w:val="2"/>
            <w:tcBorders>
              <w:left w:val="single" w:sz="4" w:space="0" w:color="auto"/>
            </w:tcBorders>
          </w:tcPr>
          <w:p w14:paraId="45D4801B" w14:textId="77777777" w:rsidR="00D6381A" w:rsidRDefault="00D6381A" w:rsidP="005B2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36F18" w14:textId="77777777" w:rsidR="00D6381A" w:rsidRDefault="00D6381A" w:rsidP="005B2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992AF" w14:textId="77777777" w:rsidR="00D6381A" w:rsidRDefault="00D6381A" w:rsidP="005B2B0C">
            <w:pPr>
              <w:pStyle w:val="CRCoverPage"/>
              <w:spacing w:after="0"/>
              <w:jc w:val="center"/>
              <w:rPr>
                <w:b/>
                <w:caps/>
                <w:noProof/>
              </w:rPr>
            </w:pPr>
          </w:p>
        </w:tc>
        <w:tc>
          <w:tcPr>
            <w:tcW w:w="2977" w:type="dxa"/>
            <w:gridSpan w:val="4"/>
          </w:tcPr>
          <w:p w14:paraId="4C4D086F" w14:textId="77777777" w:rsidR="00D6381A" w:rsidRDefault="00D6381A" w:rsidP="005B2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96164" w14:textId="77777777" w:rsidR="00D6381A" w:rsidRDefault="00D6381A" w:rsidP="005B2B0C">
            <w:pPr>
              <w:pStyle w:val="CRCoverPage"/>
              <w:spacing w:after="0"/>
              <w:ind w:left="99"/>
              <w:rPr>
                <w:noProof/>
              </w:rPr>
            </w:pPr>
            <w:r>
              <w:rPr>
                <w:noProof/>
              </w:rPr>
              <w:t xml:space="preserve">TS/TR ... CR ... </w:t>
            </w:r>
          </w:p>
        </w:tc>
      </w:tr>
      <w:tr w:rsidR="00D6381A" w14:paraId="5A8CDA55" w14:textId="77777777" w:rsidTr="005B2B0C">
        <w:tc>
          <w:tcPr>
            <w:tcW w:w="2694" w:type="dxa"/>
            <w:gridSpan w:val="2"/>
            <w:tcBorders>
              <w:left w:val="single" w:sz="4" w:space="0" w:color="auto"/>
            </w:tcBorders>
          </w:tcPr>
          <w:p w14:paraId="2D8FE5E6" w14:textId="77777777" w:rsidR="00D6381A" w:rsidRDefault="00D6381A" w:rsidP="005B2B0C">
            <w:pPr>
              <w:pStyle w:val="CRCoverPage"/>
              <w:spacing w:after="0"/>
              <w:rPr>
                <w:b/>
                <w:i/>
                <w:noProof/>
              </w:rPr>
            </w:pPr>
          </w:p>
        </w:tc>
        <w:tc>
          <w:tcPr>
            <w:tcW w:w="6946" w:type="dxa"/>
            <w:gridSpan w:val="9"/>
            <w:tcBorders>
              <w:right w:val="single" w:sz="4" w:space="0" w:color="auto"/>
            </w:tcBorders>
          </w:tcPr>
          <w:p w14:paraId="047368EC" w14:textId="77777777" w:rsidR="00D6381A" w:rsidRDefault="00D6381A" w:rsidP="005B2B0C">
            <w:pPr>
              <w:pStyle w:val="CRCoverPage"/>
              <w:spacing w:after="0"/>
              <w:rPr>
                <w:noProof/>
              </w:rPr>
            </w:pPr>
          </w:p>
        </w:tc>
      </w:tr>
      <w:tr w:rsidR="00D6381A" w14:paraId="659A5CB2" w14:textId="77777777" w:rsidTr="005B2B0C">
        <w:tc>
          <w:tcPr>
            <w:tcW w:w="2694" w:type="dxa"/>
            <w:gridSpan w:val="2"/>
            <w:tcBorders>
              <w:left w:val="single" w:sz="4" w:space="0" w:color="auto"/>
              <w:bottom w:val="single" w:sz="4" w:space="0" w:color="auto"/>
            </w:tcBorders>
          </w:tcPr>
          <w:p w14:paraId="68A0DC59" w14:textId="77777777" w:rsidR="00D6381A" w:rsidRDefault="00D6381A" w:rsidP="005B2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22AA1" w14:textId="77777777" w:rsidR="00D6381A" w:rsidRDefault="00D6381A" w:rsidP="005B2B0C">
            <w:pPr>
              <w:pStyle w:val="CRCoverPage"/>
              <w:spacing w:after="0"/>
              <w:ind w:left="100"/>
              <w:rPr>
                <w:noProof/>
              </w:rPr>
            </w:pPr>
          </w:p>
        </w:tc>
      </w:tr>
      <w:tr w:rsidR="00D6381A" w:rsidRPr="008863B9" w14:paraId="799BCAE0" w14:textId="77777777" w:rsidTr="005B2B0C">
        <w:tc>
          <w:tcPr>
            <w:tcW w:w="2694" w:type="dxa"/>
            <w:gridSpan w:val="2"/>
            <w:tcBorders>
              <w:top w:val="single" w:sz="4" w:space="0" w:color="auto"/>
              <w:bottom w:val="single" w:sz="4" w:space="0" w:color="auto"/>
            </w:tcBorders>
          </w:tcPr>
          <w:p w14:paraId="6DE2FC64" w14:textId="77777777" w:rsidR="00D6381A" w:rsidRPr="008863B9" w:rsidRDefault="00D6381A" w:rsidP="005B2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97F77" w14:textId="77777777" w:rsidR="00D6381A" w:rsidRPr="008863B9" w:rsidRDefault="00D6381A" w:rsidP="005B2B0C">
            <w:pPr>
              <w:pStyle w:val="CRCoverPage"/>
              <w:spacing w:after="0"/>
              <w:ind w:left="100"/>
              <w:rPr>
                <w:noProof/>
                <w:sz w:val="8"/>
                <w:szCs w:val="8"/>
              </w:rPr>
            </w:pPr>
          </w:p>
        </w:tc>
      </w:tr>
      <w:tr w:rsidR="00D6381A" w14:paraId="3294123B" w14:textId="77777777" w:rsidTr="005B2B0C">
        <w:tc>
          <w:tcPr>
            <w:tcW w:w="2694" w:type="dxa"/>
            <w:gridSpan w:val="2"/>
            <w:tcBorders>
              <w:top w:val="single" w:sz="4" w:space="0" w:color="auto"/>
              <w:left w:val="single" w:sz="4" w:space="0" w:color="auto"/>
              <w:bottom w:val="single" w:sz="4" w:space="0" w:color="auto"/>
            </w:tcBorders>
          </w:tcPr>
          <w:p w14:paraId="68C2DAA0" w14:textId="77777777" w:rsidR="00D6381A" w:rsidRDefault="00D6381A" w:rsidP="005B2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A11A8" w14:textId="77777777" w:rsidR="00D6381A" w:rsidRDefault="00D6381A" w:rsidP="005B2B0C">
            <w:pPr>
              <w:pStyle w:val="CRCoverPage"/>
              <w:spacing w:after="0"/>
              <w:ind w:left="100"/>
              <w:rPr>
                <w:noProof/>
              </w:rPr>
            </w:pPr>
          </w:p>
        </w:tc>
      </w:tr>
    </w:tbl>
    <w:p w14:paraId="758C1DBF" w14:textId="77777777" w:rsidR="00D6381A" w:rsidRDefault="00D6381A" w:rsidP="00D6381A">
      <w:pPr>
        <w:pStyle w:val="CRCoverPage"/>
        <w:spacing w:after="0"/>
        <w:rPr>
          <w:noProof/>
          <w:sz w:val="8"/>
          <w:szCs w:val="8"/>
        </w:rPr>
      </w:pPr>
    </w:p>
    <w:p w14:paraId="1B5E310F" w14:textId="77777777" w:rsidR="00D6381A" w:rsidRDefault="00D6381A" w:rsidP="00D6381A">
      <w:pPr>
        <w:rPr>
          <w:noProof/>
        </w:rPr>
        <w:sectPr w:rsidR="00D6381A">
          <w:headerReference w:type="even" r:id="rId14"/>
          <w:footnotePr>
            <w:numRestart w:val="eachSect"/>
          </w:footnotePr>
          <w:pgSz w:w="11907" w:h="16840" w:code="9"/>
          <w:pgMar w:top="1418" w:right="1134" w:bottom="1134" w:left="1134" w:header="680" w:footer="567" w:gutter="0"/>
          <w:cols w:space="720"/>
        </w:sectPr>
      </w:pPr>
    </w:p>
    <w:p w14:paraId="4E2952F6" w14:textId="77777777" w:rsidR="00F33905" w:rsidRDefault="00F33905" w:rsidP="004E23C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14559FA6" w14:textId="0B466B87" w:rsidR="007A1478" w:rsidRDefault="007A1478" w:rsidP="007A1478">
      <w:pPr>
        <w:rPr>
          <w:lang w:eastAsia="zh-CN"/>
        </w:rPr>
      </w:pPr>
    </w:p>
    <w:p w14:paraId="1B9160B8" w14:textId="77777777" w:rsidR="00D064C6" w:rsidRDefault="00D064C6" w:rsidP="00D064C6">
      <w:pPr>
        <w:pStyle w:val="Heading3"/>
      </w:pPr>
      <w:bookmarkStart w:id="9" w:name="_Toc193701166"/>
      <w:r>
        <w:t>4.3.</w:t>
      </w:r>
      <w:r>
        <w:rPr>
          <w:lang w:eastAsia="zh-CN"/>
        </w:rPr>
        <w:t>91</w:t>
      </w:r>
      <w:r>
        <w:tab/>
      </w:r>
      <w:r>
        <w:rPr>
          <w:rFonts w:ascii="Courier New" w:hAnsi="Courier New" w:cs="Courier New"/>
          <w:lang w:eastAsia="zh-CN"/>
        </w:rPr>
        <w:t>MWAB</w:t>
      </w:r>
      <w:bookmarkEnd w:id="9"/>
    </w:p>
    <w:p w14:paraId="333820ED" w14:textId="77777777" w:rsidR="00D064C6" w:rsidRDefault="00D064C6" w:rsidP="00D064C6">
      <w:pPr>
        <w:pStyle w:val="Heading4"/>
      </w:pPr>
      <w:bookmarkStart w:id="10" w:name="_CR4_3_91_1"/>
      <w:bookmarkStart w:id="11" w:name="_Toc193701167"/>
      <w:bookmarkEnd w:id="10"/>
      <w:r>
        <w:rPr>
          <w:lang w:eastAsia="zh-CN"/>
        </w:rPr>
        <w:t>4</w:t>
      </w:r>
      <w:r>
        <w:t>.3.</w:t>
      </w:r>
      <w:r>
        <w:rPr>
          <w:lang w:eastAsia="zh-CN"/>
        </w:rPr>
        <w:t>91</w:t>
      </w:r>
      <w:r>
        <w:t>.1</w:t>
      </w:r>
      <w:r>
        <w:tab/>
        <w:t>Definition</w:t>
      </w:r>
      <w:bookmarkEnd w:id="11"/>
    </w:p>
    <w:p w14:paraId="0B53F2C7" w14:textId="77777777" w:rsidR="00D064C6" w:rsidRDefault="00D064C6" w:rsidP="00D064C6">
      <w:pPr>
        <w:rPr>
          <w:lang w:eastAsia="zh-CN"/>
        </w:rPr>
      </w:pPr>
      <w:r w:rsidRPr="004F606A">
        <w:t>MWAB provides an NR access link to UEs in proximity and connects to the 5GC serving the UE through an IP connectivity provided by</w:t>
      </w:r>
      <w:r>
        <w:t xml:space="preserve"> a Backhaul PDU session(s). </w:t>
      </w:r>
      <w:r w:rsidRPr="004F606A">
        <w:t>The MWAB consists of a gNB component (MWAB-gNB) and a UE component (MWAB-UE)</w:t>
      </w:r>
      <w:r>
        <w:t>, see [2]</w:t>
      </w:r>
      <w:r w:rsidRPr="004F606A">
        <w:t xml:space="preserve">. </w:t>
      </w:r>
      <w:r>
        <w:t>This IOC defines the configuration information for the MWAB-gNB.</w:t>
      </w:r>
    </w:p>
    <w:p w14:paraId="2E956521" w14:textId="77777777" w:rsidR="00D064C6" w:rsidRDefault="00D064C6" w:rsidP="00D064C6">
      <w:pPr>
        <w:pStyle w:val="Heading4"/>
        <w:rPr>
          <w:lang w:eastAsia="zh-CN"/>
        </w:rPr>
      </w:pPr>
      <w:bookmarkStart w:id="12" w:name="_CR4_3_91_2"/>
      <w:bookmarkStart w:id="13" w:name="_Toc193701168"/>
      <w:bookmarkEnd w:id="12"/>
      <w:r>
        <w:rPr>
          <w:lang w:eastAsia="zh-CN"/>
        </w:rPr>
        <w:t>4.3.91.2</w:t>
      </w:r>
      <w:r>
        <w:rPr>
          <w:lang w:eastAsia="zh-CN"/>
        </w:rPr>
        <w:tab/>
        <w:t>Attributes</w:t>
      </w:r>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064C6" w14:paraId="167E387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4557C9B" w14:textId="77777777" w:rsidR="00D064C6" w:rsidRDefault="00D064C6" w:rsidP="00F758B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E9A0313" w14:textId="77777777" w:rsidR="00D064C6" w:rsidRDefault="00D064C6" w:rsidP="00F758B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74D5A9" w14:textId="77777777" w:rsidR="00D064C6" w:rsidRDefault="00D064C6" w:rsidP="00F758B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355B21" w14:textId="77777777" w:rsidR="00D064C6" w:rsidRDefault="00D064C6" w:rsidP="00F758B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F5FDAC" w14:textId="77777777" w:rsidR="00D064C6" w:rsidRDefault="00D064C6" w:rsidP="00F758B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116C8C" w14:textId="77777777" w:rsidR="00D064C6" w:rsidRDefault="00D064C6" w:rsidP="00F758B0">
            <w:pPr>
              <w:pStyle w:val="TAH"/>
            </w:pPr>
            <w:r>
              <w:t>isNotifyable</w:t>
            </w:r>
          </w:p>
        </w:tc>
      </w:tr>
      <w:tr w:rsidR="00D064C6" w14:paraId="3A2025D1"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0349D02E" w14:textId="77777777" w:rsidR="00D064C6" w:rsidRDefault="00D064C6" w:rsidP="00F758B0">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41C4341A"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1F0F968D"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0F662E" w14:textId="77777777" w:rsidR="00D064C6" w:rsidRDefault="00D064C6" w:rsidP="00F758B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DCFCD13"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7FB2DFD" w14:textId="77777777" w:rsidR="00D064C6" w:rsidRDefault="00D064C6" w:rsidP="00F758B0">
            <w:pPr>
              <w:pStyle w:val="TAL"/>
              <w:jc w:val="center"/>
              <w:rPr>
                <w:lang w:eastAsia="zh-CN"/>
              </w:rPr>
            </w:pPr>
            <w:r>
              <w:rPr>
                <w:rFonts w:cs="Arial"/>
              </w:rPr>
              <w:t>T</w:t>
            </w:r>
          </w:p>
        </w:tc>
      </w:tr>
      <w:tr w:rsidR="00D064C6" w14:paraId="17317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7E5793C5" w14:textId="77777777" w:rsidR="00D064C6" w:rsidRDefault="00D064C6" w:rsidP="00F758B0">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00CCEC66"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5095B409" w14:textId="77777777" w:rsidR="00D064C6" w:rsidRDefault="00D064C6" w:rsidP="00F758B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2892D7" w14:textId="77777777" w:rsidR="00D064C6" w:rsidRDefault="00D064C6" w:rsidP="00F758B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19611AE" w14:textId="77777777" w:rsidR="00D064C6" w:rsidRDefault="00D064C6" w:rsidP="00F758B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531164E" w14:textId="77777777" w:rsidR="00D064C6" w:rsidRDefault="00D064C6" w:rsidP="00F758B0">
            <w:pPr>
              <w:pStyle w:val="TAL"/>
              <w:jc w:val="center"/>
              <w:rPr>
                <w:rFonts w:cs="Arial"/>
                <w:lang w:eastAsia="zh-CN"/>
              </w:rPr>
            </w:pPr>
            <w:r>
              <w:rPr>
                <w:rFonts w:cs="Arial"/>
              </w:rPr>
              <w:t>T</w:t>
            </w:r>
          </w:p>
        </w:tc>
      </w:tr>
      <w:tr w:rsidR="00D064C6" w14:paraId="0F473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608FEB8C" w14:textId="77777777" w:rsidR="00D064C6" w:rsidRDefault="00D064C6" w:rsidP="00F758B0">
            <w:pPr>
              <w:pStyle w:val="TAL"/>
              <w:rPr>
                <w:rFonts w:ascii="Courier New" w:hAnsi="Courier New" w:cs="Courier New"/>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tcPr>
          <w:p w14:paraId="0C4C3BB8"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639BBDDC"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CF8DB7"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7C9BCA"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0718D52" w14:textId="77777777" w:rsidR="00D064C6" w:rsidRDefault="00D064C6" w:rsidP="00F758B0">
            <w:pPr>
              <w:pStyle w:val="TAL"/>
              <w:jc w:val="center"/>
              <w:rPr>
                <w:rFonts w:cs="Arial"/>
              </w:rPr>
            </w:pPr>
            <w:r>
              <w:rPr>
                <w:rFonts w:cs="Arial"/>
              </w:rPr>
              <w:t>T</w:t>
            </w:r>
          </w:p>
        </w:tc>
      </w:tr>
      <w:tr w:rsidR="00D064C6" w14:paraId="67EA0E37"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94FF" w14:textId="77777777" w:rsidR="00D064C6" w:rsidRDefault="00D064C6" w:rsidP="00F758B0">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tcPr>
          <w:p w14:paraId="20BEC2A5"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513DFCC5"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1700AF"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8221B9"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654A27B" w14:textId="77777777" w:rsidR="00D064C6" w:rsidRDefault="00D064C6" w:rsidP="00F758B0">
            <w:pPr>
              <w:pStyle w:val="TAL"/>
              <w:jc w:val="center"/>
              <w:rPr>
                <w:rFonts w:cs="Arial"/>
              </w:rPr>
            </w:pPr>
            <w:r>
              <w:rPr>
                <w:rFonts w:cs="Arial"/>
              </w:rPr>
              <w:t>T</w:t>
            </w:r>
          </w:p>
        </w:tc>
      </w:tr>
      <w:tr w:rsidR="00D064C6" w14:paraId="36E4D94A" w14:textId="77777777" w:rsidTr="00F758B0">
        <w:trPr>
          <w:cantSplit/>
          <w:jc w:val="center"/>
          <w:ins w:id="14"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5E728C1F" w14:textId="1D2BCBDF" w:rsidR="00D064C6" w:rsidRDefault="00D064C6" w:rsidP="00D064C6">
            <w:pPr>
              <w:pStyle w:val="TAL"/>
              <w:rPr>
                <w:ins w:id="15" w:author="DeepG-160" w:date="2025-04-29T22:06:00Z"/>
                <w:rFonts w:ascii="Courier New" w:hAnsi="Courier New" w:cs="Courier New"/>
                <w:lang w:eastAsia="zh-CN"/>
              </w:rPr>
            </w:pPr>
            <w:ins w:id="16" w:author="DeepG-160" w:date="2025-04-29T22:06:00Z">
              <w:r>
                <w:rPr>
                  <w:rFonts w:ascii="Courier New" w:hAnsi="Courier New" w:cs="Courier New"/>
                  <w:lang w:eastAsia="zh-CN"/>
                </w:rPr>
                <w:t>relatedN2T</w:t>
              </w:r>
            </w:ins>
            <w:ins w:id="17"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6B766A4F" w14:textId="51D2E981" w:rsidR="00D064C6" w:rsidRDefault="00D064C6" w:rsidP="00D064C6">
            <w:pPr>
              <w:pStyle w:val="TAL"/>
              <w:jc w:val="center"/>
              <w:rPr>
                <w:ins w:id="18" w:author="DeepG-160" w:date="2025-04-29T22:06:00Z"/>
                <w:rFonts w:cs="Arial"/>
              </w:rPr>
            </w:pPr>
            <w:ins w:id="19"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38D94BDD" w14:textId="2354D50E" w:rsidR="00D064C6" w:rsidRDefault="00D064C6" w:rsidP="00D064C6">
            <w:pPr>
              <w:pStyle w:val="TAL"/>
              <w:jc w:val="center"/>
              <w:rPr>
                <w:ins w:id="20" w:author="DeepG-160" w:date="2025-04-29T22:06:00Z"/>
                <w:lang w:eastAsia="zh-CN"/>
              </w:rPr>
            </w:pPr>
            <w:ins w:id="21"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403E2C" w14:textId="087E2FBD" w:rsidR="00D064C6" w:rsidRDefault="00D064C6" w:rsidP="00D064C6">
            <w:pPr>
              <w:pStyle w:val="TAL"/>
              <w:jc w:val="center"/>
              <w:rPr>
                <w:ins w:id="22" w:author="DeepG-160" w:date="2025-04-29T22:06:00Z"/>
                <w:lang w:eastAsia="zh-CN"/>
              </w:rPr>
            </w:pPr>
            <w:ins w:id="23"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9DCC24" w14:textId="6BFA1B3B" w:rsidR="00D064C6" w:rsidRDefault="00D064C6" w:rsidP="00D064C6">
            <w:pPr>
              <w:pStyle w:val="TAL"/>
              <w:jc w:val="center"/>
              <w:rPr>
                <w:ins w:id="24" w:author="DeepG-160" w:date="2025-04-29T22:06:00Z"/>
                <w:lang w:eastAsia="zh-CN"/>
              </w:rPr>
            </w:pPr>
            <w:ins w:id="25"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AAD56BA" w14:textId="74F3A1C3" w:rsidR="00D064C6" w:rsidRDefault="00D064C6" w:rsidP="00D064C6">
            <w:pPr>
              <w:pStyle w:val="TAL"/>
              <w:jc w:val="center"/>
              <w:rPr>
                <w:ins w:id="26" w:author="DeepG-160" w:date="2025-04-29T22:06:00Z"/>
                <w:rFonts w:cs="Arial"/>
              </w:rPr>
            </w:pPr>
            <w:ins w:id="27" w:author="DeepG-160" w:date="2025-04-29T22:06:00Z">
              <w:r>
                <w:rPr>
                  <w:rFonts w:cs="Arial"/>
                </w:rPr>
                <w:t>T</w:t>
              </w:r>
            </w:ins>
          </w:p>
        </w:tc>
      </w:tr>
      <w:tr w:rsidR="00D064C6" w14:paraId="60E54979" w14:textId="77777777" w:rsidTr="00F758B0">
        <w:trPr>
          <w:cantSplit/>
          <w:jc w:val="center"/>
          <w:ins w:id="28" w:author="DeepG-160" w:date="2025-04-29T22:06:00Z"/>
        </w:trPr>
        <w:tc>
          <w:tcPr>
            <w:tcW w:w="2677" w:type="dxa"/>
            <w:tcBorders>
              <w:top w:val="single" w:sz="4" w:space="0" w:color="auto"/>
              <w:left w:val="single" w:sz="4" w:space="0" w:color="auto"/>
              <w:bottom w:val="single" w:sz="4" w:space="0" w:color="auto"/>
              <w:right w:val="single" w:sz="4" w:space="0" w:color="auto"/>
            </w:tcBorders>
          </w:tcPr>
          <w:p w14:paraId="10B4AEF6" w14:textId="48557376" w:rsidR="00D064C6" w:rsidRDefault="00D064C6" w:rsidP="00E62D9F">
            <w:pPr>
              <w:pStyle w:val="TAL"/>
              <w:rPr>
                <w:ins w:id="29" w:author="DeepG-160" w:date="2025-04-29T22:06:00Z"/>
                <w:rFonts w:ascii="Courier New" w:hAnsi="Courier New" w:cs="Courier New"/>
                <w:lang w:eastAsia="zh-CN"/>
              </w:rPr>
            </w:pPr>
            <w:ins w:id="30" w:author="DeepG-160" w:date="2025-04-29T22:06:00Z">
              <w:r>
                <w:rPr>
                  <w:rFonts w:ascii="Courier New" w:hAnsi="Courier New" w:cs="Courier New"/>
                  <w:lang w:eastAsia="zh-CN"/>
                </w:rPr>
                <w:t>relatedN3</w:t>
              </w:r>
            </w:ins>
            <w:ins w:id="31" w:author="DeepG-160" w:date="2025-04-29T22:07:00Z">
              <w:r>
                <w:rPr>
                  <w:rFonts w:ascii="Courier New" w:hAnsi="Courier New" w:cs="Courier New"/>
                  <w:lang w:eastAsia="zh-CN"/>
                </w:rPr>
                <w:t>T</w:t>
              </w:r>
            </w:ins>
            <w:ins w:id="32" w:author="DeepG-160" w:date="2025-04-29T22:34:00Z">
              <w:r w:rsidR="00E62D9F">
                <w:rPr>
                  <w:rFonts w:ascii="Courier New" w:hAnsi="Courier New" w:cs="Courier New"/>
                  <w:lang w:eastAsia="zh-CN"/>
                </w:rPr>
                <w:t>D</w:t>
              </w:r>
            </w:ins>
          </w:p>
        </w:tc>
        <w:tc>
          <w:tcPr>
            <w:tcW w:w="947" w:type="dxa"/>
            <w:tcBorders>
              <w:top w:val="single" w:sz="4" w:space="0" w:color="auto"/>
              <w:left w:val="single" w:sz="4" w:space="0" w:color="auto"/>
              <w:bottom w:val="single" w:sz="4" w:space="0" w:color="auto"/>
              <w:right w:val="single" w:sz="4" w:space="0" w:color="auto"/>
            </w:tcBorders>
          </w:tcPr>
          <w:p w14:paraId="7EA8CDCF" w14:textId="0DEA96C8" w:rsidR="00D064C6" w:rsidRDefault="00D064C6" w:rsidP="00D064C6">
            <w:pPr>
              <w:pStyle w:val="TAL"/>
              <w:jc w:val="center"/>
              <w:rPr>
                <w:ins w:id="33" w:author="DeepG-160" w:date="2025-04-29T22:06:00Z"/>
                <w:rFonts w:cs="Arial"/>
              </w:rPr>
            </w:pPr>
            <w:ins w:id="34" w:author="DeepG-160" w:date="2025-04-29T22:06: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2CEC721D" w14:textId="7BA72B41" w:rsidR="00D064C6" w:rsidRDefault="00D064C6" w:rsidP="00D064C6">
            <w:pPr>
              <w:pStyle w:val="TAL"/>
              <w:jc w:val="center"/>
              <w:rPr>
                <w:ins w:id="35" w:author="DeepG-160" w:date="2025-04-29T22:06:00Z"/>
                <w:lang w:eastAsia="zh-CN"/>
              </w:rPr>
            </w:pPr>
            <w:ins w:id="36"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5E29C61" w14:textId="57334A15" w:rsidR="00D064C6" w:rsidRDefault="00D064C6" w:rsidP="00D064C6">
            <w:pPr>
              <w:pStyle w:val="TAL"/>
              <w:jc w:val="center"/>
              <w:rPr>
                <w:ins w:id="37" w:author="DeepG-160" w:date="2025-04-29T22:06:00Z"/>
                <w:lang w:eastAsia="zh-CN"/>
              </w:rPr>
            </w:pPr>
            <w:ins w:id="38" w:author="DeepG-160" w:date="2025-04-29T22:06: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195E08C" w14:textId="65ADF001" w:rsidR="00D064C6" w:rsidRDefault="00D064C6" w:rsidP="00D064C6">
            <w:pPr>
              <w:pStyle w:val="TAL"/>
              <w:jc w:val="center"/>
              <w:rPr>
                <w:ins w:id="39" w:author="DeepG-160" w:date="2025-04-29T22:06:00Z"/>
                <w:lang w:eastAsia="zh-CN"/>
              </w:rPr>
            </w:pPr>
            <w:ins w:id="40" w:author="DeepG-160" w:date="2025-04-29T22:06: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DD43440" w14:textId="5CDD312D" w:rsidR="00D064C6" w:rsidRDefault="00D064C6" w:rsidP="00D064C6">
            <w:pPr>
              <w:pStyle w:val="TAL"/>
              <w:jc w:val="center"/>
              <w:rPr>
                <w:ins w:id="41" w:author="DeepG-160" w:date="2025-04-29T22:06:00Z"/>
                <w:rFonts w:cs="Arial"/>
              </w:rPr>
            </w:pPr>
            <w:ins w:id="42" w:author="DeepG-160" w:date="2025-04-29T22:06:00Z">
              <w:r>
                <w:rPr>
                  <w:rFonts w:cs="Arial"/>
                </w:rPr>
                <w:t>T</w:t>
              </w:r>
            </w:ins>
          </w:p>
        </w:tc>
      </w:tr>
    </w:tbl>
    <w:p w14:paraId="19304367" w14:textId="77777777" w:rsidR="00D064C6" w:rsidRDefault="00D064C6" w:rsidP="00D064C6"/>
    <w:p w14:paraId="6B967DB6" w14:textId="77777777" w:rsidR="00D064C6" w:rsidRDefault="00D064C6" w:rsidP="00D064C6">
      <w:pPr>
        <w:pStyle w:val="NO"/>
      </w:pPr>
      <w:r>
        <w:t>Note:</w:t>
      </w:r>
      <w:r>
        <w:tab/>
        <w:t>The attribute definition of the MWAB IOC is subject to change as appropriate.</w:t>
      </w:r>
    </w:p>
    <w:p w14:paraId="0761B145" w14:textId="77777777" w:rsidR="00D064C6" w:rsidRDefault="00D064C6" w:rsidP="00D064C6">
      <w:pPr>
        <w:pStyle w:val="Heading4"/>
      </w:pPr>
      <w:bookmarkStart w:id="43" w:name="_CR4_3_91_3"/>
      <w:bookmarkStart w:id="44" w:name="_Toc193701169"/>
      <w:bookmarkEnd w:id="43"/>
      <w:r>
        <w:rPr>
          <w:lang w:eastAsia="zh-CN"/>
        </w:rPr>
        <w:t>4</w:t>
      </w:r>
      <w:r>
        <w:t>.3.</w:t>
      </w:r>
      <w:r>
        <w:rPr>
          <w:lang w:eastAsia="zh-CN"/>
        </w:rPr>
        <w:t>91</w:t>
      </w:r>
      <w:r>
        <w:t>.3</w:t>
      </w:r>
      <w:r>
        <w:tab/>
        <w:t>Attribute constraints</w:t>
      </w:r>
      <w:bookmarkEnd w:id="44"/>
    </w:p>
    <w:p w14:paraId="49DA6B2C" w14:textId="77777777" w:rsidR="00D064C6" w:rsidRDefault="00D064C6" w:rsidP="00D064C6">
      <w:r>
        <w:t>None</w:t>
      </w:r>
    </w:p>
    <w:p w14:paraId="5B4E5F49" w14:textId="77777777" w:rsidR="00D064C6" w:rsidRDefault="00D064C6" w:rsidP="00D064C6">
      <w:pPr>
        <w:pStyle w:val="Heading4"/>
      </w:pPr>
      <w:bookmarkStart w:id="45" w:name="_CR4_3_91_4"/>
      <w:bookmarkStart w:id="46" w:name="_Toc193701170"/>
      <w:bookmarkEnd w:id="45"/>
      <w:r>
        <w:rPr>
          <w:lang w:eastAsia="zh-CN"/>
        </w:rPr>
        <w:t>4</w:t>
      </w:r>
      <w:r>
        <w:t>.3.</w:t>
      </w:r>
      <w:r>
        <w:rPr>
          <w:lang w:eastAsia="zh-CN"/>
        </w:rPr>
        <w:t>91</w:t>
      </w:r>
      <w:r>
        <w:t>.4</w:t>
      </w:r>
      <w:r>
        <w:tab/>
        <w:t>Notifications</w:t>
      </w:r>
      <w:bookmarkEnd w:id="46"/>
    </w:p>
    <w:p w14:paraId="68AA475D" w14:textId="77777777" w:rsidR="00D064C6" w:rsidRDefault="00D064C6" w:rsidP="00D064C6">
      <w:pPr>
        <w:keepNext/>
      </w:pPr>
      <w:r>
        <w:t xml:space="preserve">The common notifications defined in subclause </w:t>
      </w:r>
      <w:r>
        <w:rPr>
          <w:lang w:eastAsia="zh-CN"/>
        </w:rPr>
        <w:t>4.5</w:t>
      </w:r>
      <w:r>
        <w:t xml:space="preserve"> are valid for this IOC, without exceptions or additions.</w:t>
      </w:r>
    </w:p>
    <w:p w14:paraId="2797DB9B" w14:textId="77777777" w:rsidR="00D064C6" w:rsidRDefault="00D064C6" w:rsidP="007A147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55704C">
        <w:tc>
          <w:tcPr>
            <w:tcW w:w="9523" w:type="dxa"/>
            <w:shd w:val="clear" w:color="auto" w:fill="FFFFCC"/>
            <w:vAlign w:val="center"/>
          </w:tcPr>
          <w:p w14:paraId="3A7E067B" w14:textId="77777777" w:rsidR="00343F0E" w:rsidRPr="00EB73C7" w:rsidRDefault="00343F0E" w:rsidP="0055704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6A110FA" w14:textId="2B42D702" w:rsidR="00756191" w:rsidRDefault="00756191" w:rsidP="00756191">
      <w:pPr>
        <w:pStyle w:val="Heading3"/>
        <w:rPr>
          <w:ins w:id="47" w:author="Deep-146" w:date="2024-09-16T10:22:00Z"/>
        </w:rPr>
      </w:pPr>
      <w:ins w:id="48" w:author="Deep-146" w:date="2024-09-16T10:22:00Z">
        <w:r>
          <w:t>4.3.</w:t>
        </w:r>
      </w:ins>
      <w:ins w:id="49" w:author="Deep-146" w:date="2024-10-04T15:04:00Z">
        <w:r w:rsidR="00633B1C">
          <w:rPr>
            <w:lang w:eastAsia="zh-CN"/>
          </w:rPr>
          <w:t>y</w:t>
        </w:r>
      </w:ins>
      <w:ins w:id="50" w:author="Deep-146" w:date="2024-09-16T10:22:00Z">
        <w:r>
          <w:tab/>
        </w:r>
      </w:ins>
      <w:ins w:id="51" w:author="DeepG-160" w:date="2025-04-29T22:16:00Z">
        <w:r w:rsidR="00BF32BE">
          <w:rPr>
            <w:rFonts w:ascii="Courier New" w:hAnsi="Courier New" w:cs="Courier New"/>
            <w:lang w:eastAsia="zh-CN"/>
          </w:rPr>
          <w:t>TD</w:t>
        </w:r>
      </w:ins>
      <w:ins w:id="52" w:author="Deep-146" w:date="2024-09-16T10:22:00Z">
        <w:r>
          <w:rPr>
            <w:rFonts w:ascii="Courier New" w:hAnsi="Courier New" w:cs="Courier New"/>
            <w:lang w:eastAsia="zh-CN"/>
          </w:rPr>
          <w:t>Info &lt;&lt;datatype&gt;&gt;</w:t>
        </w:r>
      </w:ins>
    </w:p>
    <w:p w14:paraId="4C152501" w14:textId="23FD52FD" w:rsidR="00756191" w:rsidRDefault="00756191" w:rsidP="00756191">
      <w:pPr>
        <w:pStyle w:val="Heading4"/>
        <w:rPr>
          <w:ins w:id="53" w:author="Deep-146" w:date="2024-09-16T10:22:00Z"/>
        </w:rPr>
      </w:pPr>
      <w:ins w:id="54" w:author="Deep-146" w:date="2024-09-16T10:22:00Z">
        <w:r>
          <w:rPr>
            <w:lang w:eastAsia="zh-CN"/>
          </w:rPr>
          <w:t>4</w:t>
        </w:r>
        <w:r>
          <w:t>.3.</w:t>
        </w:r>
      </w:ins>
      <w:ins w:id="55" w:author="Deep-146" w:date="2024-10-04T15:04:00Z">
        <w:r w:rsidR="00633B1C">
          <w:rPr>
            <w:lang w:eastAsia="zh-CN"/>
          </w:rPr>
          <w:t>y</w:t>
        </w:r>
      </w:ins>
      <w:ins w:id="56" w:author="Deep-146" w:date="2024-09-16T10:22:00Z">
        <w:r>
          <w:t>.1</w:t>
        </w:r>
        <w:r>
          <w:tab/>
          <w:t>Definition</w:t>
        </w:r>
      </w:ins>
    </w:p>
    <w:p w14:paraId="62397D90" w14:textId="02B35A03" w:rsidR="00756191" w:rsidRDefault="0007448C" w:rsidP="00756191">
      <w:pPr>
        <w:rPr>
          <w:ins w:id="57" w:author="Deep-146" w:date="2024-09-16T10:22:00Z"/>
          <w:lang w:eastAsia="zh-CN"/>
        </w:rPr>
      </w:pPr>
      <w:ins w:id="58" w:author="Deep-146" w:date="2024-09-16T15:50:00Z">
        <w:r w:rsidRPr="0007448C">
          <w:t>This spec</w:t>
        </w:r>
        <w:r>
          <w:t xml:space="preserve">ifies the </w:t>
        </w:r>
      </w:ins>
      <w:ins w:id="59" w:author="DeepanshuG-162" w:date="2025-09-19T11:33:00Z">
        <w:r w:rsidR="004C7283">
          <w:t>infomration needed for URSP rule</w:t>
        </w:r>
      </w:ins>
      <w:ins w:id="60" w:author="DeepanshuG-162" w:date="2025-09-19T11:34:00Z">
        <w:r w:rsidR="004C7283">
          <w:t xml:space="preserve"> processing at MWAB-UE.</w:t>
        </w:r>
      </w:ins>
      <w:ins w:id="61" w:author="DeepanshuG-162" w:date="2025-09-19T11:41:00Z">
        <w:r w:rsidR="0003200A">
          <w:t xml:space="preserve"> MWAB-gNB would provide this information to MWAB-UE where this will be considered for</w:t>
        </w:r>
      </w:ins>
      <w:ins w:id="62" w:author="DeepanshuG-162" w:date="2025-09-19T11:42:00Z">
        <w:r w:rsidR="0003200A">
          <w:t xml:space="preserve"> URSP rule processing</w:t>
        </w:r>
      </w:ins>
    </w:p>
    <w:p w14:paraId="5292F439" w14:textId="5F59F403" w:rsidR="00756191" w:rsidRDefault="00756191" w:rsidP="00756191">
      <w:pPr>
        <w:pStyle w:val="Heading4"/>
        <w:rPr>
          <w:ins w:id="63" w:author="Deep-146" w:date="2024-09-16T10:22:00Z"/>
          <w:lang w:eastAsia="zh-CN"/>
        </w:rPr>
      </w:pPr>
      <w:ins w:id="64" w:author="Deep-146" w:date="2024-09-16T10:22:00Z">
        <w:r>
          <w:rPr>
            <w:lang w:eastAsia="zh-CN"/>
          </w:rPr>
          <w:t>4.3.</w:t>
        </w:r>
      </w:ins>
      <w:ins w:id="65" w:author="Deep-146" w:date="2024-10-04T15:04:00Z">
        <w:r w:rsidR="00633B1C">
          <w:rPr>
            <w:lang w:eastAsia="zh-CN"/>
          </w:rPr>
          <w:t>y</w:t>
        </w:r>
      </w:ins>
      <w:ins w:id="66"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56191" w14:paraId="06A2F2C6" w14:textId="77777777" w:rsidTr="0055704C">
        <w:trPr>
          <w:cantSplit/>
          <w:jc w:val="center"/>
          <w:ins w:id="67"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AB012A9" w14:textId="77777777" w:rsidR="00756191" w:rsidRDefault="00756191" w:rsidP="0055704C">
            <w:pPr>
              <w:pStyle w:val="TAH"/>
              <w:rPr>
                <w:ins w:id="68" w:author="Deep-146" w:date="2024-09-16T10:22:00Z"/>
              </w:rPr>
            </w:pPr>
            <w:ins w:id="69"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FC8C312" w14:textId="77777777" w:rsidR="00756191" w:rsidRDefault="00756191" w:rsidP="0055704C">
            <w:pPr>
              <w:pStyle w:val="TAH"/>
              <w:rPr>
                <w:ins w:id="70" w:author="Deep-146" w:date="2024-09-16T10:22:00Z"/>
              </w:rPr>
            </w:pPr>
            <w:ins w:id="71"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F07609" w14:textId="77777777" w:rsidR="00756191" w:rsidRDefault="00756191" w:rsidP="0055704C">
            <w:pPr>
              <w:pStyle w:val="TAH"/>
              <w:rPr>
                <w:ins w:id="72" w:author="Deep-146" w:date="2024-09-16T10:22:00Z"/>
              </w:rPr>
            </w:pPr>
            <w:ins w:id="73"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AED11B5" w14:textId="77777777" w:rsidR="00756191" w:rsidRDefault="00756191" w:rsidP="0055704C">
            <w:pPr>
              <w:pStyle w:val="TAH"/>
              <w:rPr>
                <w:ins w:id="74" w:author="Deep-146" w:date="2024-09-16T10:22:00Z"/>
              </w:rPr>
            </w:pPr>
            <w:ins w:id="75"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CD2FD0" w14:textId="77777777" w:rsidR="00756191" w:rsidRDefault="00756191" w:rsidP="0055704C">
            <w:pPr>
              <w:pStyle w:val="TAH"/>
              <w:rPr>
                <w:ins w:id="76" w:author="Deep-146" w:date="2024-09-16T10:22:00Z"/>
              </w:rPr>
            </w:pPr>
            <w:ins w:id="77"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AFF6FB" w14:textId="77777777" w:rsidR="00756191" w:rsidRDefault="00756191" w:rsidP="0055704C">
            <w:pPr>
              <w:pStyle w:val="TAH"/>
              <w:rPr>
                <w:ins w:id="78" w:author="Deep-146" w:date="2024-09-16T10:22:00Z"/>
              </w:rPr>
            </w:pPr>
            <w:ins w:id="79" w:author="Deep-146" w:date="2024-09-16T10:22:00Z">
              <w:r>
                <w:t>isNotifyable</w:t>
              </w:r>
            </w:ins>
          </w:p>
        </w:tc>
      </w:tr>
      <w:tr w:rsidR="0055704C" w14:paraId="0557AB60" w14:textId="77777777" w:rsidTr="0055704C">
        <w:trPr>
          <w:cantSplit/>
          <w:jc w:val="center"/>
          <w:ins w:id="80"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34484583" w14:textId="63108F27" w:rsidR="0055704C" w:rsidRDefault="0055704C" w:rsidP="0055704C">
            <w:pPr>
              <w:pStyle w:val="TAL"/>
              <w:rPr>
                <w:ins w:id="81" w:author="Deep-146" w:date="2024-09-16T10:22:00Z"/>
                <w:rFonts w:ascii="Courier New" w:hAnsi="Courier New" w:cs="Courier New"/>
                <w:lang w:eastAsia="zh-CN"/>
              </w:rPr>
            </w:pPr>
            <w:ins w:id="82" w:author="Deep-146" w:date="2024-09-17T12:17:00Z">
              <w:r>
                <w:rPr>
                  <w:rFonts w:ascii="Courier New" w:hAnsi="Courier New" w:cs="Courier New"/>
                  <w:lang w:eastAsia="zh-CN"/>
                </w:rPr>
                <w:t>applicationID</w:t>
              </w:r>
            </w:ins>
          </w:p>
        </w:tc>
        <w:tc>
          <w:tcPr>
            <w:tcW w:w="947" w:type="dxa"/>
            <w:tcBorders>
              <w:top w:val="single" w:sz="4" w:space="0" w:color="auto"/>
              <w:left w:val="single" w:sz="4" w:space="0" w:color="auto"/>
              <w:bottom w:val="single" w:sz="4" w:space="0" w:color="auto"/>
              <w:right w:val="single" w:sz="4" w:space="0" w:color="auto"/>
            </w:tcBorders>
          </w:tcPr>
          <w:p w14:paraId="539F732D" w14:textId="113FD315" w:rsidR="0055704C" w:rsidRDefault="003B3170" w:rsidP="0055704C">
            <w:pPr>
              <w:pStyle w:val="TAL"/>
              <w:jc w:val="center"/>
              <w:rPr>
                <w:ins w:id="83" w:author="Deep-146" w:date="2024-09-16T10:22:00Z"/>
                <w:lang w:eastAsia="zh-CN"/>
              </w:rPr>
            </w:pPr>
            <w:ins w:id="84" w:author="Deep-146" w:date="2024-09-17T12:32: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7127538" w14:textId="57D6909C" w:rsidR="0055704C" w:rsidRDefault="0055704C" w:rsidP="0055704C">
            <w:pPr>
              <w:pStyle w:val="TAL"/>
              <w:jc w:val="center"/>
              <w:rPr>
                <w:ins w:id="85" w:author="Deep-146" w:date="2024-09-16T10:22:00Z"/>
                <w:lang w:eastAsia="zh-CN"/>
              </w:rPr>
            </w:pPr>
            <w:ins w:id="86" w:author="Deep-146" w:date="2024-09-17T12:1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7A017" w14:textId="71C29AA9" w:rsidR="0055704C" w:rsidRDefault="0055704C" w:rsidP="0055704C">
            <w:pPr>
              <w:pStyle w:val="TAL"/>
              <w:jc w:val="center"/>
              <w:rPr>
                <w:ins w:id="87" w:author="Deep-146" w:date="2024-09-16T10:22:00Z"/>
                <w:lang w:eastAsia="zh-CN"/>
              </w:rPr>
            </w:pPr>
            <w:ins w:id="88"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D35556B" w14:textId="2BDFA4E5" w:rsidR="0055704C" w:rsidRDefault="0055704C" w:rsidP="0055704C">
            <w:pPr>
              <w:pStyle w:val="TAL"/>
              <w:jc w:val="center"/>
              <w:rPr>
                <w:ins w:id="89" w:author="Deep-146" w:date="2024-09-16T10:22:00Z"/>
                <w:lang w:eastAsia="zh-CN"/>
              </w:rPr>
            </w:pPr>
            <w:ins w:id="90" w:author="Deep-146" w:date="2024-09-17T12:18: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21AB326" w14:textId="3DC5B7D6" w:rsidR="0055704C" w:rsidRDefault="0055704C" w:rsidP="0055704C">
            <w:pPr>
              <w:pStyle w:val="TAL"/>
              <w:jc w:val="center"/>
              <w:rPr>
                <w:ins w:id="91" w:author="Deep-146" w:date="2024-09-16T10:22:00Z"/>
                <w:lang w:eastAsia="zh-CN"/>
              </w:rPr>
            </w:pPr>
            <w:ins w:id="92" w:author="Deep-146" w:date="2024-09-17T12:18:00Z">
              <w:r>
                <w:rPr>
                  <w:rFonts w:cs="Arial"/>
                </w:rPr>
                <w:t>T</w:t>
              </w:r>
            </w:ins>
          </w:p>
        </w:tc>
      </w:tr>
      <w:tr w:rsidR="003B3170" w14:paraId="507618EC" w14:textId="77777777" w:rsidTr="0055704C">
        <w:trPr>
          <w:cantSplit/>
          <w:jc w:val="center"/>
          <w:ins w:id="93"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0F562B04" w14:textId="0DC6FF1A" w:rsidR="003B3170" w:rsidRDefault="003B3170" w:rsidP="003B3170">
            <w:pPr>
              <w:pStyle w:val="TAL"/>
              <w:rPr>
                <w:ins w:id="94" w:author="Deep-146" w:date="2024-09-16T10:22:00Z"/>
                <w:rFonts w:ascii="Courier New" w:hAnsi="Courier New" w:cs="Courier New"/>
                <w:lang w:eastAsia="zh-CN"/>
              </w:rPr>
            </w:pPr>
            <w:ins w:id="95" w:author="Deep-146" w:date="2024-09-17T12:18:00Z">
              <w:r>
                <w:rPr>
                  <w:rFonts w:ascii="Courier New" w:hAnsi="Courier New" w:cs="Courier New"/>
                  <w:lang w:eastAsia="zh-CN"/>
                </w:rPr>
                <w:t>destinationIPInfo</w:t>
              </w:r>
            </w:ins>
          </w:p>
        </w:tc>
        <w:tc>
          <w:tcPr>
            <w:tcW w:w="947" w:type="dxa"/>
            <w:tcBorders>
              <w:top w:val="single" w:sz="4" w:space="0" w:color="auto"/>
              <w:left w:val="single" w:sz="4" w:space="0" w:color="auto"/>
              <w:bottom w:val="single" w:sz="4" w:space="0" w:color="auto"/>
              <w:right w:val="single" w:sz="4" w:space="0" w:color="auto"/>
            </w:tcBorders>
          </w:tcPr>
          <w:p w14:paraId="77BCE136" w14:textId="1D8BB95D" w:rsidR="003B3170" w:rsidRDefault="003B3170" w:rsidP="003B3170">
            <w:pPr>
              <w:pStyle w:val="TAL"/>
              <w:jc w:val="center"/>
              <w:rPr>
                <w:ins w:id="96" w:author="Deep-146" w:date="2024-09-16T10:22:00Z"/>
                <w:lang w:eastAsia="zh-CN"/>
              </w:rPr>
            </w:pPr>
            <w:ins w:id="97" w:author="Deep-146" w:date="2024-09-17T12:32:00Z">
              <w:r w:rsidRPr="008C5FEB">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418CDA1" w14:textId="2C1FBC7B" w:rsidR="003B3170" w:rsidRDefault="003B3170" w:rsidP="003B3170">
            <w:pPr>
              <w:pStyle w:val="TAL"/>
              <w:jc w:val="center"/>
              <w:rPr>
                <w:ins w:id="98" w:author="Deep-146" w:date="2024-09-16T10:22:00Z"/>
                <w:rFonts w:cs="Arial"/>
              </w:rPr>
            </w:pPr>
            <w:ins w:id="99" w:author="Deep-146" w:date="2024-09-17T12:2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6955A73" w14:textId="3FBE53B7" w:rsidR="003B3170" w:rsidRDefault="003B3170" w:rsidP="003B3170">
            <w:pPr>
              <w:pStyle w:val="TAL"/>
              <w:jc w:val="center"/>
              <w:rPr>
                <w:ins w:id="100" w:author="Deep-146" w:date="2024-09-16T10:22:00Z"/>
                <w:rFonts w:cs="Arial"/>
                <w:lang w:eastAsia="zh-CN"/>
              </w:rPr>
            </w:pPr>
            <w:ins w:id="101" w:author="Deep-146" w:date="2024-09-17T12:20:00Z">
              <w:r w:rsidRPr="000B6768">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BBDA21" w14:textId="6DCB4E0B" w:rsidR="003B3170" w:rsidRDefault="003B3170" w:rsidP="003B3170">
            <w:pPr>
              <w:pStyle w:val="TAL"/>
              <w:jc w:val="center"/>
              <w:rPr>
                <w:ins w:id="102" w:author="Deep-146" w:date="2024-09-16T10:22:00Z"/>
                <w:rFonts w:cs="Arial"/>
              </w:rPr>
            </w:pPr>
            <w:ins w:id="103" w:author="Deep-146" w:date="2024-09-17T12:20: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3ABCA20" w14:textId="2B7DEE43" w:rsidR="003B3170" w:rsidRDefault="003B3170" w:rsidP="003B3170">
            <w:pPr>
              <w:pStyle w:val="TAL"/>
              <w:jc w:val="center"/>
              <w:rPr>
                <w:ins w:id="104" w:author="Deep-146" w:date="2024-09-16T10:22:00Z"/>
                <w:rFonts w:cs="Arial"/>
                <w:lang w:eastAsia="zh-CN"/>
              </w:rPr>
            </w:pPr>
            <w:ins w:id="105" w:author="Deep-146" w:date="2024-09-17T12:20:00Z">
              <w:r>
                <w:rPr>
                  <w:rFonts w:cs="Arial"/>
                </w:rPr>
                <w:t>T</w:t>
              </w:r>
            </w:ins>
          </w:p>
        </w:tc>
      </w:tr>
    </w:tbl>
    <w:p w14:paraId="5114E9F0" w14:textId="77777777" w:rsidR="00756191" w:rsidRDefault="00756191" w:rsidP="00756191">
      <w:pPr>
        <w:rPr>
          <w:ins w:id="106" w:author="Deep-146" w:date="2024-09-16T10:22:00Z"/>
        </w:rPr>
      </w:pPr>
    </w:p>
    <w:p w14:paraId="2A5F74D4" w14:textId="1EAB934F" w:rsidR="00756191" w:rsidRDefault="00756191" w:rsidP="00756191">
      <w:pPr>
        <w:pStyle w:val="Heading4"/>
        <w:rPr>
          <w:ins w:id="107" w:author="Deep-146" w:date="2024-09-16T10:22:00Z"/>
        </w:rPr>
      </w:pPr>
      <w:ins w:id="108" w:author="Deep-146" w:date="2024-09-16T10:22:00Z">
        <w:r>
          <w:rPr>
            <w:lang w:eastAsia="zh-CN"/>
          </w:rPr>
          <w:t>4</w:t>
        </w:r>
        <w:r>
          <w:t>.3.</w:t>
        </w:r>
      </w:ins>
      <w:ins w:id="109" w:author="Deep-146" w:date="2024-10-04T15:04:00Z">
        <w:r w:rsidR="00633B1C">
          <w:rPr>
            <w:lang w:eastAsia="zh-CN"/>
          </w:rPr>
          <w:t>y</w:t>
        </w:r>
      </w:ins>
      <w:ins w:id="110" w:author="Deep-146" w:date="2024-09-16T10:22:00Z">
        <w:r>
          <w:t>.3</w:t>
        </w:r>
        <w:r>
          <w:tab/>
          <w:t>Attribute constraints</w:t>
        </w:r>
      </w:ins>
    </w:p>
    <w:p w14:paraId="2B11BE49" w14:textId="77777777" w:rsidR="00756191" w:rsidRDefault="00756191" w:rsidP="00756191">
      <w:pPr>
        <w:rPr>
          <w:ins w:id="111" w:author="Deep-146" w:date="2024-09-16T10:22:00Z"/>
        </w:rPr>
      </w:pPr>
      <w:ins w:id="112" w:author="Deep-146" w:date="2024-09-16T10:22:00Z">
        <w:r>
          <w:t>None</w:t>
        </w:r>
      </w:ins>
    </w:p>
    <w:p w14:paraId="62BDC51E" w14:textId="1159FA92" w:rsidR="00756191" w:rsidRDefault="00756191" w:rsidP="00756191">
      <w:pPr>
        <w:pStyle w:val="Heading4"/>
        <w:rPr>
          <w:ins w:id="113" w:author="Deep-146" w:date="2024-09-16T10:22:00Z"/>
        </w:rPr>
      </w:pPr>
      <w:ins w:id="114" w:author="Deep-146" w:date="2024-09-16T10:22:00Z">
        <w:r>
          <w:rPr>
            <w:lang w:eastAsia="zh-CN"/>
          </w:rPr>
          <w:lastRenderedPageBreak/>
          <w:t>4</w:t>
        </w:r>
        <w:r>
          <w:t>.3.</w:t>
        </w:r>
      </w:ins>
      <w:ins w:id="115" w:author="Deep-146" w:date="2024-10-04T15:04:00Z">
        <w:r w:rsidR="00633B1C">
          <w:rPr>
            <w:lang w:eastAsia="zh-CN"/>
          </w:rPr>
          <w:t>y</w:t>
        </w:r>
      </w:ins>
      <w:ins w:id="116" w:author="Deep-146" w:date="2024-09-16T10:22:00Z">
        <w:r>
          <w:t>.4</w:t>
        </w:r>
        <w:r>
          <w:tab/>
          <w:t>Notifications</w:t>
        </w:r>
      </w:ins>
    </w:p>
    <w:p w14:paraId="253FFE7F" w14:textId="77777777" w:rsidR="00756191" w:rsidRDefault="00756191" w:rsidP="00756191">
      <w:pPr>
        <w:rPr>
          <w:ins w:id="117" w:author="Deep-146" w:date="2024-09-16T10:22:00Z"/>
        </w:rPr>
      </w:pPr>
      <w:ins w:id="118" w:author="Deep-146" w:date="2024-09-16T10:22:00Z">
        <w:r>
          <w:t xml:space="preserve">The subclause 4.5 of the &lt;&lt;IOC&gt;&gt; using this </w:t>
        </w:r>
        <w:r>
          <w:rPr>
            <w:lang w:eastAsia="zh-CN"/>
          </w:rPr>
          <w:t>&lt;&lt;dataType&gt;&gt; as one of its attributes, shall be applicable</w:t>
        </w:r>
        <w:r>
          <w:t>.</w:t>
        </w:r>
      </w:ins>
    </w:p>
    <w:p w14:paraId="7D77A056" w14:textId="61405FCF" w:rsidR="005A0E87" w:rsidRDefault="005A0E87" w:rsidP="005A0E87">
      <w:pPr>
        <w:pStyle w:val="Heading3"/>
        <w:rPr>
          <w:ins w:id="119" w:author="Deep-146" w:date="2024-09-16T10:22:00Z"/>
        </w:rPr>
      </w:pPr>
      <w:ins w:id="120" w:author="Deep-146" w:date="2024-09-16T10:22:00Z">
        <w:r>
          <w:t>4.3.</w:t>
        </w:r>
      </w:ins>
      <w:ins w:id="121" w:author="Deep-146" w:date="2024-10-04T15:04:00Z">
        <w:r>
          <w:rPr>
            <w:lang w:eastAsia="zh-CN"/>
          </w:rPr>
          <w:t>y</w:t>
        </w:r>
      </w:ins>
      <w:ins w:id="122" w:author="Deep-146" w:date="2024-09-16T10:22:00Z">
        <w:r>
          <w:tab/>
        </w:r>
      </w:ins>
      <w:ins w:id="123" w:author="Deepanshu" w:date="2024-11-04T11:07:00Z">
        <w:r w:rsidR="007738B3">
          <w:rPr>
            <w:rFonts w:ascii="Courier New" w:hAnsi="Courier New" w:cs="Courier New"/>
            <w:lang w:eastAsia="zh-CN"/>
          </w:rPr>
          <w:t>D</w:t>
        </w:r>
        <w:r w:rsidR="007738B3" w:rsidRPr="007738B3">
          <w:rPr>
            <w:rFonts w:ascii="Courier New" w:hAnsi="Courier New" w:cs="Courier New"/>
            <w:lang w:eastAsia="zh-CN"/>
          </w:rPr>
          <w:t>estinationIPInfo</w:t>
        </w:r>
        <w:r w:rsidR="007738B3" w:rsidRPr="007738B3" w:rsidDel="007738B3">
          <w:rPr>
            <w:rFonts w:ascii="Courier New" w:hAnsi="Courier New" w:cs="Courier New"/>
            <w:lang w:eastAsia="zh-CN"/>
          </w:rPr>
          <w:t xml:space="preserve"> </w:t>
        </w:r>
      </w:ins>
      <w:ins w:id="124" w:author="Deep-146" w:date="2024-09-16T10:22:00Z">
        <w:r>
          <w:rPr>
            <w:rFonts w:ascii="Courier New" w:hAnsi="Courier New" w:cs="Courier New"/>
            <w:lang w:eastAsia="zh-CN"/>
          </w:rPr>
          <w:t>&lt;&lt;datatype&gt;&gt;</w:t>
        </w:r>
      </w:ins>
    </w:p>
    <w:p w14:paraId="714F04CA" w14:textId="77777777" w:rsidR="005A0E87" w:rsidRDefault="005A0E87" w:rsidP="005A0E87">
      <w:pPr>
        <w:pStyle w:val="Heading4"/>
        <w:rPr>
          <w:ins w:id="125" w:author="Deep-146" w:date="2024-09-16T10:22:00Z"/>
        </w:rPr>
      </w:pPr>
      <w:ins w:id="126" w:author="Deep-146" w:date="2024-09-16T10:22:00Z">
        <w:r>
          <w:rPr>
            <w:lang w:eastAsia="zh-CN"/>
          </w:rPr>
          <w:t>4</w:t>
        </w:r>
        <w:r>
          <w:t>.3.</w:t>
        </w:r>
      </w:ins>
      <w:ins w:id="127" w:author="Deep-146" w:date="2024-10-04T15:04:00Z">
        <w:r>
          <w:rPr>
            <w:lang w:eastAsia="zh-CN"/>
          </w:rPr>
          <w:t>y</w:t>
        </w:r>
      </w:ins>
      <w:ins w:id="128" w:author="Deep-146" w:date="2024-09-16T10:22:00Z">
        <w:r>
          <w:t>.1</w:t>
        </w:r>
        <w:r>
          <w:tab/>
          <w:t>Definition</w:t>
        </w:r>
      </w:ins>
    </w:p>
    <w:p w14:paraId="7F77BBD4" w14:textId="65AF9C90" w:rsidR="005A0E87" w:rsidRDefault="00D20DC3" w:rsidP="005A0E87">
      <w:pPr>
        <w:rPr>
          <w:ins w:id="129" w:author="Deep-146" w:date="2024-09-16T10:22:00Z"/>
          <w:lang w:eastAsia="zh-CN"/>
        </w:rPr>
      </w:pPr>
      <w:ins w:id="130" w:author="DeepanshuG-162" w:date="2025-09-19T11:43:00Z">
        <w:r>
          <w:t xml:space="preserve">This defines the AMF and UPF information that MWAB-GNB need to communicate with. </w:t>
        </w:r>
      </w:ins>
      <w:ins w:id="131" w:author="Deepanshu" w:date="2024-11-04T11:08:00Z">
        <w:r w:rsidR="007738B3">
          <w:t xml:space="preserve">It consist of </w:t>
        </w:r>
        <w:r w:rsidR="007738B3" w:rsidRPr="003D4ABF">
          <w:t>Destination IP 3 tuple(s) (IP address or IPv6 network prefix, port number, protocol ID of the protocol above IP)</w:t>
        </w:r>
      </w:ins>
      <w:r w:rsidR="006E70AB">
        <w:t>.</w:t>
      </w:r>
    </w:p>
    <w:p w14:paraId="2F6DBD5C" w14:textId="77777777" w:rsidR="005A0E87" w:rsidRDefault="005A0E87" w:rsidP="005A0E87">
      <w:pPr>
        <w:pStyle w:val="Heading4"/>
        <w:rPr>
          <w:ins w:id="132" w:author="Deep-146" w:date="2024-09-16T10:22:00Z"/>
          <w:lang w:eastAsia="zh-CN"/>
        </w:rPr>
      </w:pPr>
      <w:ins w:id="133" w:author="Deep-146" w:date="2024-09-16T10:22:00Z">
        <w:r>
          <w:rPr>
            <w:lang w:eastAsia="zh-CN"/>
          </w:rPr>
          <w:t>4.3.</w:t>
        </w:r>
      </w:ins>
      <w:ins w:id="134" w:author="Deep-146" w:date="2024-10-04T15:04:00Z">
        <w:r>
          <w:rPr>
            <w:lang w:eastAsia="zh-CN"/>
          </w:rPr>
          <w:t>y</w:t>
        </w:r>
      </w:ins>
      <w:ins w:id="135" w:author="Deep-146" w:date="2024-09-16T10:22: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A0E87" w14:paraId="6D1A66C5" w14:textId="77777777" w:rsidTr="007738B3">
        <w:trPr>
          <w:cantSplit/>
          <w:jc w:val="center"/>
          <w:ins w:id="136" w:author="Deep-146" w:date="2024-09-16T10:2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064A51" w14:textId="77777777" w:rsidR="005A0E87" w:rsidRDefault="005A0E87" w:rsidP="007738B3">
            <w:pPr>
              <w:pStyle w:val="TAH"/>
              <w:rPr>
                <w:ins w:id="137" w:author="Deep-146" w:date="2024-09-16T10:22:00Z"/>
              </w:rPr>
            </w:pPr>
            <w:ins w:id="138" w:author="Deep-146" w:date="2024-09-16T10:2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C5DBB60" w14:textId="77777777" w:rsidR="005A0E87" w:rsidRDefault="005A0E87" w:rsidP="007738B3">
            <w:pPr>
              <w:pStyle w:val="TAH"/>
              <w:rPr>
                <w:ins w:id="139" w:author="Deep-146" w:date="2024-09-16T10:22:00Z"/>
              </w:rPr>
            </w:pPr>
            <w:ins w:id="140" w:author="Deep-146" w:date="2024-09-16T10:2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2EA2353" w14:textId="77777777" w:rsidR="005A0E87" w:rsidRDefault="005A0E87" w:rsidP="007738B3">
            <w:pPr>
              <w:pStyle w:val="TAH"/>
              <w:rPr>
                <w:ins w:id="141" w:author="Deep-146" w:date="2024-09-16T10:22:00Z"/>
              </w:rPr>
            </w:pPr>
            <w:ins w:id="142" w:author="Deep-146" w:date="2024-09-16T10:2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59EBA4" w14:textId="77777777" w:rsidR="005A0E87" w:rsidRDefault="005A0E87" w:rsidP="007738B3">
            <w:pPr>
              <w:pStyle w:val="TAH"/>
              <w:rPr>
                <w:ins w:id="143" w:author="Deep-146" w:date="2024-09-16T10:22:00Z"/>
              </w:rPr>
            </w:pPr>
            <w:ins w:id="144" w:author="Deep-146" w:date="2024-09-16T10:2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B1A6CE" w14:textId="77777777" w:rsidR="005A0E87" w:rsidRDefault="005A0E87" w:rsidP="007738B3">
            <w:pPr>
              <w:pStyle w:val="TAH"/>
              <w:rPr>
                <w:ins w:id="145" w:author="Deep-146" w:date="2024-09-16T10:22:00Z"/>
              </w:rPr>
            </w:pPr>
            <w:ins w:id="146" w:author="Deep-146" w:date="2024-09-16T10:2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158F777" w14:textId="77777777" w:rsidR="005A0E87" w:rsidRDefault="005A0E87" w:rsidP="007738B3">
            <w:pPr>
              <w:pStyle w:val="TAH"/>
              <w:rPr>
                <w:ins w:id="147" w:author="Deep-146" w:date="2024-09-16T10:22:00Z"/>
              </w:rPr>
            </w:pPr>
            <w:ins w:id="148" w:author="Deep-146" w:date="2024-09-16T10:22:00Z">
              <w:r>
                <w:t>isNotifyable</w:t>
              </w:r>
            </w:ins>
          </w:p>
        </w:tc>
      </w:tr>
      <w:tr w:rsidR="007738B3" w14:paraId="08F13C15" w14:textId="77777777" w:rsidTr="007738B3">
        <w:trPr>
          <w:cantSplit/>
          <w:jc w:val="center"/>
          <w:ins w:id="149"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8E58BE7" w14:textId="20121164" w:rsidR="007738B3" w:rsidRDefault="007738B3" w:rsidP="007738B3">
            <w:pPr>
              <w:pStyle w:val="TAL"/>
              <w:rPr>
                <w:ins w:id="150" w:author="Deep-146" w:date="2024-09-16T10:22:00Z"/>
                <w:rFonts w:ascii="Courier New" w:hAnsi="Courier New" w:cs="Courier New"/>
                <w:lang w:eastAsia="zh-CN"/>
              </w:rPr>
            </w:pPr>
            <w:ins w:id="151" w:author="Deepanshu" w:date="2024-11-04T11:09:00Z">
              <w:r>
                <w:rPr>
                  <w:rFonts w:ascii="Courier New" w:hAnsi="Courier New" w:cs="Courier New"/>
                  <w:lang w:eastAsia="zh-CN"/>
                </w:rPr>
                <w:t>iPAddress</w:t>
              </w:r>
            </w:ins>
          </w:p>
        </w:tc>
        <w:tc>
          <w:tcPr>
            <w:tcW w:w="947" w:type="dxa"/>
            <w:tcBorders>
              <w:top w:val="single" w:sz="4" w:space="0" w:color="auto"/>
              <w:left w:val="single" w:sz="4" w:space="0" w:color="auto"/>
              <w:bottom w:val="single" w:sz="4" w:space="0" w:color="auto"/>
              <w:right w:val="single" w:sz="4" w:space="0" w:color="auto"/>
            </w:tcBorders>
          </w:tcPr>
          <w:p w14:paraId="0934EBF9" w14:textId="0BF24CD5" w:rsidR="007738B3" w:rsidRDefault="007738B3" w:rsidP="007738B3">
            <w:pPr>
              <w:pStyle w:val="TAL"/>
              <w:jc w:val="center"/>
              <w:rPr>
                <w:ins w:id="152" w:author="Deep-146" w:date="2024-09-16T10:22:00Z"/>
                <w:lang w:eastAsia="zh-CN"/>
              </w:rPr>
            </w:pPr>
            <w:ins w:id="153"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E4D54C5" w14:textId="6BE46E75" w:rsidR="007738B3" w:rsidRDefault="007738B3" w:rsidP="007738B3">
            <w:pPr>
              <w:pStyle w:val="TAL"/>
              <w:jc w:val="center"/>
              <w:rPr>
                <w:ins w:id="154" w:author="Deep-146" w:date="2024-09-16T10:22:00Z"/>
                <w:lang w:eastAsia="zh-CN"/>
              </w:rPr>
            </w:pPr>
            <w:ins w:id="155"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B9F4F1" w14:textId="356E7D49" w:rsidR="007738B3" w:rsidRDefault="007738B3" w:rsidP="007738B3">
            <w:pPr>
              <w:pStyle w:val="TAL"/>
              <w:jc w:val="center"/>
              <w:rPr>
                <w:ins w:id="156" w:author="Deep-146" w:date="2024-09-16T10:22:00Z"/>
                <w:lang w:eastAsia="zh-CN"/>
              </w:rPr>
            </w:pPr>
            <w:ins w:id="157"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3F68032" w14:textId="6AC930F5" w:rsidR="007738B3" w:rsidRDefault="007738B3" w:rsidP="007738B3">
            <w:pPr>
              <w:pStyle w:val="TAL"/>
              <w:jc w:val="center"/>
              <w:rPr>
                <w:ins w:id="158" w:author="Deep-146" w:date="2024-09-16T10:22:00Z"/>
                <w:lang w:eastAsia="zh-CN"/>
              </w:rPr>
            </w:pPr>
            <w:ins w:id="159"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A0ABF3" w14:textId="4368263B" w:rsidR="007738B3" w:rsidRDefault="007738B3" w:rsidP="007738B3">
            <w:pPr>
              <w:pStyle w:val="TAL"/>
              <w:jc w:val="center"/>
              <w:rPr>
                <w:ins w:id="160" w:author="Deep-146" w:date="2024-09-16T10:22:00Z"/>
                <w:lang w:eastAsia="zh-CN"/>
              </w:rPr>
            </w:pPr>
            <w:ins w:id="161" w:author="Deepanshu" w:date="2024-11-04T11:09:00Z">
              <w:r>
                <w:rPr>
                  <w:rFonts w:cs="Arial"/>
                </w:rPr>
                <w:t>T</w:t>
              </w:r>
            </w:ins>
          </w:p>
        </w:tc>
      </w:tr>
      <w:tr w:rsidR="007738B3" w14:paraId="09F977B7" w14:textId="77777777" w:rsidTr="007738B3">
        <w:trPr>
          <w:cantSplit/>
          <w:jc w:val="center"/>
          <w:ins w:id="162"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299AAAF3" w14:textId="7C55A94F" w:rsidR="007738B3" w:rsidRDefault="007738B3" w:rsidP="007738B3">
            <w:pPr>
              <w:pStyle w:val="TAL"/>
              <w:rPr>
                <w:ins w:id="163" w:author="Deep-146" w:date="2024-09-16T10:22:00Z"/>
                <w:rFonts w:ascii="Courier New" w:hAnsi="Courier New" w:cs="Courier New"/>
                <w:lang w:eastAsia="zh-CN"/>
              </w:rPr>
            </w:pPr>
            <w:ins w:id="164" w:author="Deepanshu" w:date="2024-11-04T11:09:00Z">
              <w:r>
                <w:rPr>
                  <w:rFonts w:ascii="Courier New" w:hAnsi="Courier New" w:cs="Courier New"/>
                  <w:lang w:eastAsia="zh-CN"/>
                </w:rPr>
                <w:t>port</w:t>
              </w:r>
            </w:ins>
          </w:p>
        </w:tc>
        <w:tc>
          <w:tcPr>
            <w:tcW w:w="947" w:type="dxa"/>
            <w:tcBorders>
              <w:top w:val="single" w:sz="4" w:space="0" w:color="auto"/>
              <w:left w:val="single" w:sz="4" w:space="0" w:color="auto"/>
              <w:bottom w:val="single" w:sz="4" w:space="0" w:color="auto"/>
              <w:right w:val="single" w:sz="4" w:space="0" w:color="auto"/>
            </w:tcBorders>
          </w:tcPr>
          <w:p w14:paraId="2D9D0465" w14:textId="0947F28A" w:rsidR="007738B3" w:rsidRDefault="007738B3" w:rsidP="007738B3">
            <w:pPr>
              <w:pStyle w:val="TAL"/>
              <w:jc w:val="center"/>
              <w:rPr>
                <w:ins w:id="165" w:author="Deep-146" w:date="2024-09-16T10:22:00Z"/>
                <w:lang w:eastAsia="zh-CN"/>
              </w:rPr>
            </w:pPr>
            <w:ins w:id="166"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BBE618B" w14:textId="0D8F8FC3" w:rsidR="007738B3" w:rsidRDefault="007738B3" w:rsidP="007738B3">
            <w:pPr>
              <w:pStyle w:val="TAL"/>
              <w:jc w:val="center"/>
              <w:rPr>
                <w:ins w:id="167" w:author="Deep-146" w:date="2024-09-16T10:22:00Z"/>
                <w:rFonts w:cs="Arial"/>
              </w:rPr>
            </w:pPr>
            <w:ins w:id="168"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0FCF1" w14:textId="578AD5A6" w:rsidR="007738B3" w:rsidRDefault="007738B3" w:rsidP="007738B3">
            <w:pPr>
              <w:pStyle w:val="TAL"/>
              <w:jc w:val="center"/>
              <w:rPr>
                <w:ins w:id="169" w:author="Deep-146" w:date="2024-09-16T10:22:00Z"/>
                <w:rFonts w:cs="Arial"/>
                <w:lang w:eastAsia="zh-CN"/>
              </w:rPr>
            </w:pPr>
            <w:ins w:id="170"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DE495AD" w14:textId="043328C9" w:rsidR="007738B3" w:rsidRDefault="007738B3" w:rsidP="007738B3">
            <w:pPr>
              <w:pStyle w:val="TAL"/>
              <w:jc w:val="center"/>
              <w:rPr>
                <w:ins w:id="171" w:author="Deep-146" w:date="2024-09-16T10:22:00Z"/>
                <w:rFonts w:cs="Arial"/>
              </w:rPr>
            </w:pPr>
            <w:ins w:id="172"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54EC573" w14:textId="39B05494" w:rsidR="007738B3" w:rsidRDefault="007738B3" w:rsidP="007738B3">
            <w:pPr>
              <w:pStyle w:val="TAL"/>
              <w:jc w:val="center"/>
              <w:rPr>
                <w:ins w:id="173" w:author="Deep-146" w:date="2024-09-16T10:22:00Z"/>
                <w:rFonts w:cs="Arial"/>
                <w:lang w:eastAsia="zh-CN"/>
              </w:rPr>
            </w:pPr>
            <w:ins w:id="174" w:author="Deepanshu" w:date="2024-11-04T11:09:00Z">
              <w:r>
                <w:rPr>
                  <w:rFonts w:cs="Arial"/>
                </w:rPr>
                <w:t>T</w:t>
              </w:r>
            </w:ins>
          </w:p>
        </w:tc>
      </w:tr>
      <w:tr w:rsidR="007738B3" w14:paraId="4680C081" w14:textId="77777777" w:rsidTr="007738B3">
        <w:trPr>
          <w:cantSplit/>
          <w:jc w:val="center"/>
          <w:ins w:id="175" w:author="Deep-146" w:date="2024-09-16T10:22:00Z"/>
        </w:trPr>
        <w:tc>
          <w:tcPr>
            <w:tcW w:w="2677" w:type="dxa"/>
            <w:tcBorders>
              <w:top w:val="single" w:sz="4" w:space="0" w:color="auto"/>
              <w:left w:val="single" w:sz="4" w:space="0" w:color="auto"/>
              <w:bottom w:val="single" w:sz="4" w:space="0" w:color="auto"/>
              <w:right w:val="single" w:sz="4" w:space="0" w:color="auto"/>
            </w:tcBorders>
          </w:tcPr>
          <w:p w14:paraId="42725E07" w14:textId="4655F0C7" w:rsidR="007738B3" w:rsidRDefault="007738B3" w:rsidP="007738B3">
            <w:pPr>
              <w:pStyle w:val="TAL"/>
              <w:rPr>
                <w:ins w:id="176" w:author="Deep-146" w:date="2024-09-16T10:22:00Z"/>
                <w:rFonts w:ascii="Courier New" w:hAnsi="Courier New" w:cs="Courier New"/>
                <w:lang w:eastAsia="zh-CN"/>
              </w:rPr>
            </w:pPr>
            <w:ins w:id="177" w:author="Deepanshu" w:date="2024-11-04T11:09:00Z">
              <w:r>
                <w:rPr>
                  <w:rFonts w:ascii="Courier New" w:hAnsi="Courier New" w:cs="Courier New"/>
                  <w:lang w:eastAsia="zh-CN"/>
                </w:rPr>
                <w:t>protocolID</w:t>
              </w:r>
            </w:ins>
          </w:p>
        </w:tc>
        <w:tc>
          <w:tcPr>
            <w:tcW w:w="947" w:type="dxa"/>
            <w:tcBorders>
              <w:top w:val="single" w:sz="4" w:space="0" w:color="auto"/>
              <w:left w:val="single" w:sz="4" w:space="0" w:color="auto"/>
              <w:bottom w:val="single" w:sz="4" w:space="0" w:color="auto"/>
              <w:right w:val="single" w:sz="4" w:space="0" w:color="auto"/>
            </w:tcBorders>
          </w:tcPr>
          <w:p w14:paraId="388E1560" w14:textId="2E0C9967" w:rsidR="007738B3" w:rsidRDefault="007738B3" w:rsidP="007738B3">
            <w:pPr>
              <w:pStyle w:val="TAL"/>
              <w:jc w:val="center"/>
              <w:rPr>
                <w:ins w:id="178" w:author="Deep-146" w:date="2024-09-16T10:22:00Z"/>
                <w:lang w:eastAsia="zh-CN"/>
              </w:rPr>
            </w:pPr>
            <w:ins w:id="179" w:author="Deepanshu" w:date="2024-11-04T11:09: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DD6CDC1" w14:textId="3CA97607" w:rsidR="007738B3" w:rsidRDefault="007738B3" w:rsidP="007738B3">
            <w:pPr>
              <w:pStyle w:val="TAL"/>
              <w:jc w:val="center"/>
              <w:rPr>
                <w:ins w:id="180" w:author="Deep-146" w:date="2024-09-16T10:22:00Z"/>
                <w:rFonts w:cs="Arial"/>
              </w:rPr>
            </w:pPr>
            <w:ins w:id="181"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A042B2" w14:textId="4C21B03A" w:rsidR="007738B3" w:rsidRDefault="007738B3" w:rsidP="007738B3">
            <w:pPr>
              <w:pStyle w:val="TAL"/>
              <w:jc w:val="center"/>
              <w:rPr>
                <w:ins w:id="182" w:author="Deep-146" w:date="2024-09-16T10:22:00Z"/>
                <w:rFonts w:cs="Arial"/>
                <w:lang w:eastAsia="zh-CN"/>
              </w:rPr>
            </w:pPr>
            <w:ins w:id="183" w:author="Deepanshu" w:date="2024-11-04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2BA1D9" w14:textId="43727810" w:rsidR="007738B3" w:rsidRDefault="007738B3" w:rsidP="007738B3">
            <w:pPr>
              <w:pStyle w:val="TAL"/>
              <w:jc w:val="center"/>
              <w:rPr>
                <w:ins w:id="184" w:author="Deep-146" w:date="2024-09-16T10:22:00Z"/>
                <w:rFonts w:cs="Arial"/>
              </w:rPr>
            </w:pPr>
            <w:ins w:id="185" w:author="Deepanshu" w:date="2024-11-04T11:09: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BECCCFB" w14:textId="1974D33C" w:rsidR="007738B3" w:rsidRDefault="007738B3" w:rsidP="007738B3">
            <w:pPr>
              <w:pStyle w:val="TAL"/>
              <w:jc w:val="center"/>
              <w:rPr>
                <w:ins w:id="186" w:author="Deep-146" w:date="2024-09-16T10:22:00Z"/>
                <w:rFonts w:cs="Arial"/>
                <w:lang w:eastAsia="zh-CN"/>
              </w:rPr>
            </w:pPr>
            <w:ins w:id="187" w:author="Deepanshu" w:date="2024-11-04T11:09:00Z">
              <w:r>
                <w:rPr>
                  <w:rFonts w:cs="Arial"/>
                </w:rPr>
                <w:t>T</w:t>
              </w:r>
            </w:ins>
          </w:p>
        </w:tc>
      </w:tr>
    </w:tbl>
    <w:p w14:paraId="4F94AACB" w14:textId="77777777" w:rsidR="005A0E87" w:rsidRDefault="005A0E87" w:rsidP="005A0E87">
      <w:pPr>
        <w:rPr>
          <w:ins w:id="188" w:author="Deep-146" w:date="2024-09-16T10:22:00Z"/>
        </w:rPr>
      </w:pPr>
    </w:p>
    <w:p w14:paraId="15691B12" w14:textId="77777777" w:rsidR="005A0E87" w:rsidRDefault="005A0E87" w:rsidP="005A0E87">
      <w:pPr>
        <w:pStyle w:val="Heading4"/>
        <w:rPr>
          <w:ins w:id="189" w:author="Deep-146" w:date="2024-09-16T10:22:00Z"/>
        </w:rPr>
      </w:pPr>
      <w:ins w:id="190" w:author="Deep-146" w:date="2024-09-16T10:22:00Z">
        <w:r>
          <w:rPr>
            <w:lang w:eastAsia="zh-CN"/>
          </w:rPr>
          <w:t>4</w:t>
        </w:r>
        <w:r>
          <w:t>.3.</w:t>
        </w:r>
      </w:ins>
      <w:ins w:id="191" w:author="Deep-146" w:date="2024-10-04T15:04:00Z">
        <w:r>
          <w:rPr>
            <w:lang w:eastAsia="zh-CN"/>
          </w:rPr>
          <w:t>y</w:t>
        </w:r>
      </w:ins>
      <w:ins w:id="192" w:author="Deep-146" w:date="2024-09-16T10:22:00Z">
        <w:r>
          <w:t>.3</w:t>
        </w:r>
        <w:r>
          <w:tab/>
          <w:t>Attribute constraints</w:t>
        </w:r>
      </w:ins>
    </w:p>
    <w:p w14:paraId="7C403589" w14:textId="77777777" w:rsidR="005A0E87" w:rsidRDefault="005A0E87" w:rsidP="005A0E87">
      <w:pPr>
        <w:rPr>
          <w:ins w:id="193" w:author="Deep-146" w:date="2024-09-16T10:22:00Z"/>
        </w:rPr>
      </w:pPr>
      <w:ins w:id="194" w:author="Deep-146" w:date="2024-09-16T10:22:00Z">
        <w:r>
          <w:t>None</w:t>
        </w:r>
      </w:ins>
    </w:p>
    <w:p w14:paraId="4652CB38" w14:textId="77777777" w:rsidR="005A0E87" w:rsidRDefault="005A0E87" w:rsidP="005A0E87">
      <w:pPr>
        <w:pStyle w:val="Heading4"/>
        <w:rPr>
          <w:ins w:id="195" w:author="Deep-146" w:date="2024-09-16T10:22:00Z"/>
        </w:rPr>
      </w:pPr>
      <w:ins w:id="196" w:author="Deep-146" w:date="2024-09-16T10:22:00Z">
        <w:r>
          <w:rPr>
            <w:lang w:eastAsia="zh-CN"/>
          </w:rPr>
          <w:t>4</w:t>
        </w:r>
        <w:r>
          <w:t>.3.</w:t>
        </w:r>
      </w:ins>
      <w:ins w:id="197" w:author="Deep-146" w:date="2024-10-04T15:04:00Z">
        <w:r>
          <w:rPr>
            <w:lang w:eastAsia="zh-CN"/>
          </w:rPr>
          <w:t>y</w:t>
        </w:r>
      </w:ins>
      <w:ins w:id="198" w:author="Deep-146" w:date="2024-09-16T10:22:00Z">
        <w:r>
          <w:t>.4</w:t>
        </w:r>
        <w:r>
          <w:tab/>
          <w:t>Notifications</w:t>
        </w:r>
      </w:ins>
    </w:p>
    <w:p w14:paraId="714B0652" w14:textId="77777777" w:rsidR="005A0E87" w:rsidRDefault="005A0E87" w:rsidP="005A0E87">
      <w:pPr>
        <w:rPr>
          <w:ins w:id="199" w:author="Deep-146" w:date="2024-09-16T10:22:00Z"/>
        </w:rPr>
      </w:pPr>
      <w:ins w:id="200" w:author="Deep-146" w:date="2024-09-16T10:22:00Z">
        <w:r>
          <w:t xml:space="preserve">The subclause 4.5 of the &lt;&lt;IOC&gt;&gt; using this </w:t>
        </w:r>
        <w:r>
          <w:rPr>
            <w:lang w:eastAsia="zh-CN"/>
          </w:rPr>
          <w:t>&lt;&lt;dataType&gt;&gt; as one of its attributes, shall be applicable</w:t>
        </w:r>
        <w:r>
          <w:t>.</w:t>
        </w:r>
      </w:ins>
    </w:p>
    <w:p w14:paraId="449BC65D" w14:textId="77777777" w:rsidR="00F758B0" w:rsidRPr="00926D4D" w:rsidRDefault="00F758B0" w:rsidP="00F758B0">
      <w:pPr>
        <w:pStyle w:val="TF"/>
        <w:jc w:val="left"/>
      </w:pPr>
    </w:p>
    <w:p w14:paraId="2715C63D" w14:textId="77777777" w:rsidR="00F758B0" w:rsidRDefault="00F758B0" w:rsidP="00F758B0">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758B0" w:rsidRPr="00EB73C7" w14:paraId="2E75822E" w14:textId="77777777" w:rsidTr="00F758B0">
        <w:tc>
          <w:tcPr>
            <w:tcW w:w="9523" w:type="dxa"/>
            <w:shd w:val="clear" w:color="auto" w:fill="FFFFCC"/>
            <w:vAlign w:val="center"/>
          </w:tcPr>
          <w:p w14:paraId="0962CD95" w14:textId="77777777" w:rsidR="00F758B0" w:rsidRPr="00EB73C7" w:rsidRDefault="00F758B0" w:rsidP="00F758B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D0FE943" w14:textId="77777777" w:rsidR="00F758B0" w:rsidRDefault="00F758B0" w:rsidP="00F758B0">
      <w:pPr>
        <w:pStyle w:val="PL"/>
      </w:pPr>
    </w:p>
    <w:p w14:paraId="0090178E" w14:textId="77777777" w:rsidR="00F758B0" w:rsidRDefault="00F758B0" w:rsidP="00F758B0">
      <w:pPr>
        <w:pStyle w:val="Heading2"/>
      </w:pPr>
      <w:bookmarkStart w:id="201" w:name="_Toc193701191"/>
      <w:r>
        <w:lastRenderedPageBreak/>
        <w:t>4.4</w:t>
      </w:r>
      <w:r>
        <w:tab/>
        <w:t>Attribute definitions</w:t>
      </w:r>
      <w:bookmarkEnd w:id="201"/>
    </w:p>
    <w:p w14:paraId="32E46041" w14:textId="77777777" w:rsidR="00F758B0" w:rsidRDefault="00F758B0" w:rsidP="00F758B0">
      <w:pPr>
        <w:pStyle w:val="Heading3"/>
        <w:rPr>
          <w:lang w:eastAsia="zh-CN"/>
        </w:rPr>
      </w:pPr>
      <w:bookmarkStart w:id="202" w:name="_CR4_4_1"/>
      <w:bookmarkStart w:id="203" w:name="_Toc193701192"/>
      <w:bookmarkEnd w:id="202"/>
      <w:r>
        <w:rPr>
          <w:lang w:eastAsia="zh-CN"/>
        </w:rPr>
        <w:t>4.4.1</w:t>
      </w:r>
      <w:r>
        <w:rPr>
          <w:lang w:eastAsia="zh-CN"/>
        </w:rPr>
        <w:tab/>
        <w:t>Attribute properties</w:t>
      </w:r>
      <w:bookmarkEnd w:id="203"/>
    </w:p>
    <w:p w14:paraId="7E4D63E5" w14:textId="77777777" w:rsidR="00F758B0" w:rsidRPr="00F17312" w:rsidRDefault="00F758B0" w:rsidP="00F758B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758B0" w14:paraId="0ED5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9FE3C11" w14:textId="77777777" w:rsidR="00F758B0" w:rsidRDefault="00F758B0" w:rsidP="00F758B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95341C0" w14:textId="77777777" w:rsidR="00F758B0" w:rsidRDefault="00F758B0" w:rsidP="00F758B0">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A0E3A0A" w14:textId="77777777" w:rsidR="00F758B0" w:rsidRDefault="00F758B0" w:rsidP="00F758B0">
            <w:pPr>
              <w:pStyle w:val="TAH"/>
            </w:pPr>
            <w:r>
              <w:rPr>
                <w:rFonts w:cs="Arial"/>
                <w:szCs w:val="18"/>
              </w:rPr>
              <w:t>Properties</w:t>
            </w:r>
          </w:p>
        </w:tc>
      </w:tr>
      <w:tr w:rsidR="00F758B0" w14:paraId="7194709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C8A27" w14:textId="77777777" w:rsidR="00F758B0" w:rsidRDefault="00F758B0" w:rsidP="00F758B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C1CBBA7" w14:textId="77777777" w:rsidR="00F758B0" w:rsidRDefault="00F758B0" w:rsidP="00F758B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557EC6E" w14:textId="77777777" w:rsidR="00F758B0" w:rsidRDefault="00F758B0" w:rsidP="00F758B0">
            <w:pPr>
              <w:pStyle w:val="TAL"/>
              <w:rPr>
                <w:color w:val="000000"/>
              </w:rPr>
            </w:pPr>
          </w:p>
          <w:p w14:paraId="39160E0E" w14:textId="77777777" w:rsidR="00F758B0" w:rsidRDefault="00F758B0" w:rsidP="00F758B0">
            <w:pPr>
              <w:pStyle w:val="TAL"/>
            </w:pPr>
            <w:r>
              <w:t xml:space="preserve">allowedValues: LOCKED, SHUTTING DOWN, UNLOCKED. </w:t>
            </w:r>
          </w:p>
          <w:p w14:paraId="1E25FD9D" w14:textId="77777777" w:rsidR="00F758B0" w:rsidRDefault="00F758B0" w:rsidP="00F758B0">
            <w:pPr>
              <w:pStyle w:val="TAL"/>
            </w:pPr>
            <w:r>
              <w:t>The meaning of these values is as defined in ITU</w:t>
            </w:r>
            <w:r>
              <w:noBreakHyphen/>
              <w:t>T Recommendation X.731 [18].</w:t>
            </w:r>
          </w:p>
          <w:p w14:paraId="327F314D" w14:textId="77777777" w:rsidR="00F758B0" w:rsidRDefault="00F758B0" w:rsidP="00F758B0">
            <w:pPr>
              <w:pStyle w:val="TAL"/>
            </w:pPr>
          </w:p>
          <w:p w14:paraId="54931277" w14:textId="77777777" w:rsidR="00F758B0" w:rsidRDefault="00F758B0" w:rsidP="00F758B0">
            <w:pPr>
              <w:pStyle w:val="TAL"/>
            </w:pPr>
            <w:r>
              <w:t>See Annex A for Relation between the "Pre-operation state of the gNB-DU Cell" and administrative state relevant in case of 2-split and 3-split deployment scenarios.</w:t>
            </w:r>
          </w:p>
          <w:p w14:paraId="2938419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E39EA77" w14:textId="77777777" w:rsidR="00F758B0" w:rsidRDefault="00F758B0" w:rsidP="00F758B0">
            <w:pPr>
              <w:pStyle w:val="TAL"/>
            </w:pPr>
            <w:r>
              <w:t>type: ENUM</w:t>
            </w:r>
          </w:p>
          <w:p w14:paraId="3EE4CD8B" w14:textId="77777777" w:rsidR="00F758B0" w:rsidRDefault="00F758B0" w:rsidP="00F758B0">
            <w:pPr>
              <w:pStyle w:val="TAL"/>
            </w:pPr>
            <w:r>
              <w:t>multiplicity: 1</w:t>
            </w:r>
          </w:p>
          <w:p w14:paraId="6AAE2024" w14:textId="77777777" w:rsidR="00F758B0" w:rsidRDefault="00F758B0" w:rsidP="00F758B0">
            <w:pPr>
              <w:pStyle w:val="TAL"/>
            </w:pPr>
            <w:r>
              <w:t>isOrdered: N/A</w:t>
            </w:r>
          </w:p>
          <w:p w14:paraId="3513EC55" w14:textId="77777777" w:rsidR="00F758B0" w:rsidRDefault="00F758B0" w:rsidP="00F758B0">
            <w:pPr>
              <w:pStyle w:val="TAL"/>
            </w:pPr>
            <w:r>
              <w:t>isUnique: N/A</w:t>
            </w:r>
          </w:p>
          <w:p w14:paraId="585E37E4" w14:textId="77777777" w:rsidR="00F758B0" w:rsidRDefault="00F758B0" w:rsidP="00F758B0">
            <w:pPr>
              <w:pStyle w:val="TAL"/>
            </w:pPr>
            <w:r>
              <w:t>defaultValue: LOCKED</w:t>
            </w:r>
          </w:p>
          <w:p w14:paraId="31931CD1" w14:textId="77777777" w:rsidR="00F758B0" w:rsidRDefault="00F758B0" w:rsidP="00F758B0">
            <w:pPr>
              <w:pStyle w:val="TAL"/>
            </w:pPr>
            <w:r>
              <w:t>isNullable: False</w:t>
            </w:r>
          </w:p>
          <w:p w14:paraId="73C5427B" w14:textId="77777777" w:rsidR="00F758B0" w:rsidRDefault="00F758B0" w:rsidP="00F758B0">
            <w:pPr>
              <w:pStyle w:val="TAL"/>
            </w:pPr>
          </w:p>
        </w:tc>
      </w:tr>
      <w:tr w:rsidR="00F758B0" w14:paraId="3961A6A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0B0F7"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381D8A9" w14:textId="77777777" w:rsidR="00F758B0" w:rsidRDefault="00F758B0" w:rsidP="00F758B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7619892" w14:textId="77777777" w:rsidR="00F758B0" w:rsidRDefault="00F758B0" w:rsidP="00F758B0">
            <w:pPr>
              <w:pStyle w:val="TAL"/>
            </w:pPr>
          </w:p>
          <w:p w14:paraId="0626F654" w14:textId="77777777" w:rsidR="00F758B0" w:rsidRDefault="00F758B0" w:rsidP="00F758B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FC4AD77"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573F6381"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35D92B5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75FD2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62161100"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03971754" w14:textId="77777777" w:rsidR="00F758B0" w:rsidRDefault="00F758B0" w:rsidP="00F758B0">
            <w:pPr>
              <w:pStyle w:val="TAL"/>
              <w:rPr>
                <w:rFonts w:cs="Arial"/>
                <w:szCs w:val="18"/>
              </w:rPr>
            </w:pPr>
            <w:r>
              <w:rPr>
                <w:rFonts w:cs="Arial"/>
                <w:szCs w:val="18"/>
              </w:rPr>
              <w:t>isNullable: False</w:t>
            </w:r>
          </w:p>
          <w:p w14:paraId="56669B53" w14:textId="77777777" w:rsidR="00F758B0" w:rsidRDefault="00F758B0" w:rsidP="00F758B0">
            <w:pPr>
              <w:pStyle w:val="TAL"/>
            </w:pPr>
          </w:p>
        </w:tc>
      </w:tr>
      <w:tr w:rsidR="00F758B0" w14:paraId="271031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24268"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2FA7A67" w14:textId="77777777" w:rsidR="00F758B0" w:rsidRDefault="00F758B0" w:rsidP="00F758B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E36AD8B" w14:textId="77777777" w:rsidR="00F758B0" w:rsidRDefault="00F758B0" w:rsidP="00F758B0">
            <w:pPr>
              <w:pStyle w:val="TAL"/>
            </w:pPr>
          </w:p>
          <w:p w14:paraId="62AC652B" w14:textId="77777777" w:rsidR="00F758B0" w:rsidRDefault="00F758B0" w:rsidP="00F758B0">
            <w:pPr>
              <w:pStyle w:val="TAL"/>
            </w:pPr>
            <w:r>
              <w:t>The Inactive and Active definitions are in accordance with TS 38.401 [4]:</w:t>
            </w:r>
          </w:p>
          <w:p w14:paraId="0AB1FAE4" w14:textId="77777777" w:rsidR="00F758B0" w:rsidRDefault="00F758B0" w:rsidP="00F758B0">
            <w:pPr>
              <w:pStyle w:val="TAL"/>
            </w:pPr>
            <w:r>
              <w:t>"Inactive: the cell is known by both the gNB-DU and the gNB-CU. The cell shall not serve UEs;</w:t>
            </w:r>
          </w:p>
          <w:p w14:paraId="68F2AF41" w14:textId="77777777" w:rsidR="00F758B0" w:rsidRDefault="00F758B0" w:rsidP="00F758B0">
            <w:pPr>
              <w:pStyle w:val="TAL"/>
            </w:pPr>
            <w:r>
              <w:t>Active: the cell is known by both the gNB-DU and the gNB-CU. The cell should be able to serve UEs."</w:t>
            </w:r>
          </w:p>
          <w:p w14:paraId="413A33D2" w14:textId="77777777" w:rsidR="00F758B0" w:rsidRDefault="00F758B0" w:rsidP="00F758B0">
            <w:pPr>
              <w:pStyle w:val="TAL"/>
            </w:pPr>
          </w:p>
          <w:p w14:paraId="70E2C5A5" w14:textId="77777777" w:rsidR="00F758B0" w:rsidRDefault="00F758B0" w:rsidP="00F758B0">
            <w:pPr>
              <w:pStyle w:val="TAL"/>
            </w:pPr>
            <w:r>
              <w:t>allowedValues: IDLE, INACTIVE, ACTIVE.</w:t>
            </w:r>
          </w:p>
          <w:p w14:paraId="46C53A49"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1759D95D"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6CF48C44"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7CB5F17A"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6AFDE15C"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28BB72FF" w14:textId="77777777" w:rsidR="00F758B0" w:rsidRDefault="00F758B0" w:rsidP="00F758B0">
            <w:pPr>
              <w:spacing w:after="0"/>
              <w:rPr>
                <w:rFonts w:ascii="Arial" w:hAnsi="Arial" w:cs="Arial"/>
                <w:sz w:val="18"/>
                <w:szCs w:val="18"/>
              </w:rPr>
            </w:pPr>
            <w:r>
              <w:rPr>
                <w:rFonts w:ascii="Arial" w:hAnsi="Arial" w:cs="Arial"/>
                <w:sz w:val="18"/>
                <w:szCs w:val="18"/>
              </w:rPr>
              <w:t>defaultValue: None</w:t>
            </w:r>
          </w:p>
          <w:p w14:paraId="3A375BC1" w14:textId="77777777" w:rsidR="00F758B0" w:rsidRDefault="00F758B0" w:rsidP="00F758B0">
            <w:pPr>
              <w:spacing w:after="0"/>
              <w:rPr>
                <w:rFonts w:ascii="Arial" w:hAnsi="Arial" w:cs="Arial"/>
                <w:sz w:val="18"/>
                <w:szCs w:val="18"/>
              </w:rPr>
            </w:pPr>
            <w:r>
              <w:rPr>
                <w:rFonts w:ascii="Arial" w:hAnsi="Arial" w:cs="Arial"/>
                <w:sz w:val="18"/>
                <w:szCs w:val="18"/>
              </w:rPr>
              <w:t>isNullable: False</w:t>
            </w:r>
          </w:p>
          <w:p w14:paraId="78C7E103" w14:textId="77777777" w:rsidR="00F758B0" w:rsidRDefault="00F758B0" w:rsidP="00F758B0">
            <w:pPr>
              <w:pStyle w:val="TAL"/>
            </w:pPr>
          </w:p>
        </w:tc>
      </w:tr>
      <w:tr w:rsidR="00F758B0" w14:paraId="1FA9B3C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77CED"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89054E1" w14:textId="77777777" w:rsidR="00F758B0" w:rsidRDefault="00F758B0" w:rsidP="00F758B0">
            <w:pPr>
              <w:pStyle w:val="TAL"/>
            </w:pPr>
            <w:r>
              <w:t>NR Absolute Radio Frequency Channel Number (NR-ARFCN) for downlink</w:t>
            </w:r>
          </w:p>
          <w:p w14:paraId="34153233" w14:textId="77777777" w:rsidR="00F758B0" w:rsidRDefault="00F758B0" w:rsidP="00F758B0">
            <w:pPr>
              <w:pStyle w:val="TAL"/>
            </w:pPr>
          </w:p>
          <w:p w14:paraId="2C33AF09"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CEC44F"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84DF4F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BAD77B" w14:textId="77777777" w:rsidR="00F758B0" w:rsidRDefault="00F758B0" w:rsidP="00F758B0">
            <w:pPr>
              <w:pStyle w:val="TAL"/>
              <w:rPr>
                <w:lang w:eastAsia="zh-CN"/>
              </w:rPr>
            </w:pPr>
            <w:r>
              <w:t xml:space="preserve">type: </w:t>
            </w:r>
            <w:r>
              <w:rPr>
                <w:lang w:eastAsia="zh-CN"/>
              </w:rPr>
              <w:t>Integer</w:t>
            </w:r>
          </w:p>
          <w:p w14:paraId="57E9755B" w14:textId="77777777" w:rsidR="00F758B0" w:rsidRDefault="00F758B0" w:rsidP="00F758B0">
            <w:pPr>
              <w:pStyle w:val="TAL"/>
            </w:pPr>
            <w:r>
              <w:t>multiplicity: 1</w:t>
            </w:r>
          </w:p>
          <w:p w14:paraId="3247FE93" w14:textId="77777777" w:rsidR="00F758B0" w:rsidRDefault="00F758B0" w:rsidP="00F758B0">
            <w:pPr>
              <w:pStyle w:val="TAL"/>
            </w:pPr>
            <w:r>
              <w:t>isOrdered: N/A</w:t>
            </w:r>
          </w:p>
          <w:p w14:paraId="0EFE1111" w14:textId="77777777" w:rsidR="00F758B0" w:rsidRDefault="00F758B0" w:rsidP="00F758B0">
            <w:pPr>
              <w:pStyle w:val="TAL"/>
            </w:pPr>
            <w:r>
              <w:t>isUnique: N/A</w:t>
            </w:r>
          </w:p>
          <w:p w14:paraId="43E16D7A" w14:textId="77777777" w:rsidR="00F758B0" w:rsidRDefault="00F758B0" w:rsidP="00F758B0">
            <w:pPr>
              <w:pStyle w:val="TAL"/>
            </w:pPr>
            <w:r>
              <w:t>defaultValue: None</w:t>
            </w:r>
          </w:p>
          <w:p w14:paraId="3A31B2EB"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6C11F5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4518"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75E7519" w14:textId="77777777" w:rsidR="00F758B0" w:rsidRDefault="00F758B0" w:rsidP="00F758B0">
            <w:pPr>
              <w:pStyle w:val="TAL"/>
            </w:pPr>
            <w:r>
              <w:t>NR Absolute Radio Frequency Channel Number (NR-ARFCN) for uplink</w:t>
            </w:r>
          </w:p>
          <w:p w14:paraId="1DBF0F95" w14:textId="77777777" w:rsidR="00F758B0" w:rsidRDefault="00F758B0" w:rsidP="00F758B0">
            <w:pPr>
              <w:pStyle w:val="TAL"/>
            </w:pPr>
          </w:p>
          <w:p w14:paraId="45C59641"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8220E42"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D89E13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925374" w14:textId="77777777" w:rsidR="00F758B0" w:rsidRDefault="00F758B0" w:rsidP="00F758B0">
            <w:pPr>
              <w:pStyle w:val="TAL"/>
              <w:rPr>
                <w:lang w:eastAsia="zh-CN"/>
              </w:rPr>
            </w:pPr>
            <w:r>
              <w:t xml:space="preserve">type: </w:t>
            </w:r>
            <w:r>
              <w:rPr>
                <w:lang w:eastAsia="zh-CN"/>
              </w:rPr>
              <w:t>Integer</w:t>
            </w:r>
          </w:p>
          <w:p w14:paraId="41983367" w14:textId="77777777" w:rsidR="00F758B0" w:rsidRDefault="00F758B0" w:rsidP="00F758B0">
            <w:pPr>
              <w:pStyle w:val="TAL"/>
            </w:pPr>
            <w:r>
              <w:t>multiplicity: 1</w:t>
            </w:r>
          </w:p>
          <w:p w14:paraId="06F8BAFB" w14:textId="77777777" w:rsidR="00F758B0" w:rsidRDefault="00F758B0" w:rsidP="00F758B0">
            <w:pPr>
              <w:pStyle w:val="TAL"/>
            </w:pPr>
            <w:r>
              <w:t>isOrdered: N/A</w:t>
            </w:r>
          </w:p>
          <w:p w14:paraId="0F29EA61" w14:textId="77777777" w:rsidR="00F758B0" w:rsidRDefault="00F758B0" w:rsidP="00F758B0">
            <w:pPr>
              <w:pStyle w:val="TAL"/>
            </w:pPr>
            <w:r>
              <w:t>isUnique: N/A</w:t>
            </w:r>
          </w:p>
          <w:p w14:paraId="561151BF" w14:textId="77777777" w:rsidR="00F758B0" w:rsidRDefault="00F758B0" w:rsidP="00F758B0">
            <w:pPr>
              <w:pStyle w:val="TAL"/>
            </w:pPr>
            <w:r>
              <w:t>defaultValue: None</w:t>
            </w:r>
          </w:p>
          <w:p w14:paraId="7179E34D"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48BFA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F00C1" w14:textId="77777777" w:rsidR="00F758B0" w:rsidRDefault="00F758B0" w:rsidP="00F758B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29CB2C5" w14:textId="77777777" w:rsidR="00F758B0" w:rsidRDefault="00F758B0" w:rsidP="00F758B0">
            <w:pPr>
              <w:pStyle w:val="TAL"/>
            </w:pPr>
            <w:r>
              <w:t>NR Absolute Radio Frequency Channel Number (NR-ARFCN) for supplementary uplink</w:t>
            </w:r>
          </w:p>
          <w:p w14:paraId="1083146C" w14:textId="77777777" w:rsidR="00F758B0" w:rsidRDefault="00F758B0" w:rsidP="00F758B0">
            <w:pPr>
              <w:pStyle w:val="TAL"/>
            </w:pPr>
          </w:p>
          <w:p w14:paraId="0FB33972"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AF8575" w14:textId="77777777" w:rsidR="00F758B0" w:rsidRDefault="00F758B0" w:rsidP="00F758B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9FB87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737FD9" w14:textId="77777777" w:rsidR="00F758B0" w:rsidRDefault="00F758B0" w:rsidP="00F758B0">
            <w:pPr>
              <w:pStyle w:val="TAL"/>
              <w:rPr>
                <w:lang w:eastAsia="zh-CN"/>
              </w:rPr>
            </w:pPr>
            <w:r>
              <w:t xml:space="preserve">type: </w:t>
            </w:r>
            <w:r>
              <w:rPr>
                <w:lang w:eastAsia="zh-CN"/>
              </w:rPr>
              <w:t>Integer</w:t>
            </w:r>
          </w:p>
          <w:p w14:paraId="40FC7588" w14:textId="77777777" w:rsidR="00F758B0" w:rsidRDefault="00F758B0" w:rsidP="00F758B0">
            <w:pPr>
              <w:pStyle w:val="TAL"/>
            </w:pPr>
            <w:r>
              <w:t>multiplicity: 1</w:t>
            </w:r>
          </w:p>
          <w:p w14:paraId="3035CA1C" w14:textId="77777777" w:rsidR="00F758B0" w:rsidRDefault="00F758B0" w:rsidP="00F758B0">
            <w:pPr>
              <w:pStyle w:val="TAL"/>
            </w:pPr>
            <w:r>
              <w:t>isOrdered: N/A</w:t>
            </w:r>
          </w:p>
          <w:p w14:paraId="1A9756A3" w14:textId="77777777" w:rsidR="00F758B0" w:rsidRDefault="00F758B0" w:rsidP="00F758B0">
            <w:pPr>
              <w:pStyle w:val="TAL"/>
            </w:pPr>
            <w:r>
              <w:t>isUnique: N/A</w:t>
            </w:r>
          </w:p>
          <w:p w14:paraId="3AE3631D" w14:textId="77777777" w:rsidR="00F758B0" w:rsidRDefault="00F758B0" w:rsidP="00F758B0">
            <w:pPr>
              <w:pStyle w:val="TAL"/>
            </w:pPr>
            <w:r>
              <w:t>defaultValue: None</w:t>
            </w:r>
          </w:p>
          <w:p w14:paraId="405E1658" w14:textId="77777777" w:rsidR="00F758B0" w:rsidRDefault="00F758B0" w:rsidP="00F758B0">
            <w:pPr>
              <w:spacing w:after="0"/>
              <w:rPr>
                <w:rFonts w:ascii="Arial" w:hAnsi="Arial" w:cs="Arial"/>
                <w:sz w:val="18"/>
                <w:szCs w:val="18"/>
              </w:rPr>
            </w:pPr>
            <w:r>
              <w:rPr>
                <w:rFonts w:ascii="Arial" w:hAnsi="Arial" w:cs="Arial"/>
                <w:sz w:val="18"/>
                <w:szCs w:val="18"/>
              </w:rPr>
              <w:t>isNullable: False</w:t>
            </w:r>
          </w:p>
        </w:tc>
      </w:tr>
      <w:tr w:rsidR="00F758B0" w14:paraId="7F5BD0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1D905"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CBF770B" w14:textId="77777777" w:rsidR="00F758B0" w:rsidRDefault="00F758B0" w:rsidP="00F758B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846E638" w14:textId="77777777" w:rsidR="00F758B0" w:rsidRDefault="00F758B0" w:rsidP="00F758B0">
            <w:pPr>
              <w:pStyle w:val="TAL"/>
              <w:rPr>
                <w:color w:val="000000"/>
              </w:rPr>
            </w:pPr>
          </w:p>
          <w:p w14:paraId="32FACAAF" w14:textId="77777777" w:rsidR="00F758B0" w:rsidRDefault="00F758B0" w:rsidP="00F758B0">
            <w:pPr>
              <w:pStyle w:val="TAL"/>
              <w:rPr>
                <w:color w:val="000000"/>
              </w:rPr>
            </w:pPr>
            <w:r>
              <w:rPr>
                <w:color w:val="000000"/>
              </w:rPr>
              <w:t>allowedValues: [-1800 ..1800] 0.1 degree</w:t>
            </w:r>
          </w:p>
          <w:p w14:paraId="5A3E7B5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0E4AF7" w14:textId="77777777" w:rsidR="00F758B0" w:rsidRDefault="00F758B0" w:rsidP="00F758B0">
            <w:pPr>
              <w:pStyle w:val="TAL"/>
              <w:rPr>
                <w:color w:val="000000"/>
              </w:rPr>
            </w:pPr>
            <w:r>
              <w:rPr>
                <w:color w:val="000000"/>
              </w:rPr>
              <w:t>type: Integer</w:t>
            </w:r>
          </w:p>
          <w:p w14:paraId="015EAC78" w14:textId="77777777" w:rsidR="00F758B0" w:rsidRDefault="00F758B0" w:rsidP="00F758B0">
            <w:pPr>
              <w:pStyle w:val="TAL"/>
              <w:rPr>
                <w:color w:val="000000"/>
              </w:rPr>
            </w:pPr>
            <w:r>
              <w:rPr>
                <w:color w:val="000000"/>
              </w:rPr>
              <w:t>multiplicity: 0..1</w:t>
            </w:r>
          </w:p>
          <w:p w14:paraId="280B16B1" w14:textId="77777777" w:rsidR="00F758B0" w:rsidRDefault="00F758B0" w:rsidP="00F758B0">
            <w:pPr>
              <w:pStyle w:val="TAL"/>
              <w:rPr>
                <w:color w:val="000000"/>
              </w:rPr>
            </w:pPr>
            <w:r>
              <w:rPr>
                <w:color w:val="000000"/>
              </w:rPr>
              <w:t>isOrdered: N/A</w:t>
            </w:r>
          </w:p>
          <w:p w14:paraId="4C724663" w14:textId="77777777" w:rsidR="00F758B0" w:rsidRDefault="00F758B0" w:rsidP="00F758B0">
            <w:pPr>
              <w:pStyle w:val="TAL"/>
              <w:rPr>
                <w:color w:val="000000"/>
              </w:rPr>
            </w:pPr>
            <w:r>
              <w:rPr>
                <w:color w:val="000000"/>
              </w:rPr>
              <w:t>isUnique: N/A</w:t>
            </w:r>
          </w:p>
          <w:p w14:paraId="5703313F"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308527FD" w14:textId="77777777" w:rsidR="00F758B0" w:rsidRDefault="00F758B0" w:rsidP="00F758B0">
            <w:pPr>
              <w:pStyle w:val="TAL"/>
            </w:pPr>
            <w:r>
              <w:rPr>
                <w:color w:val="000000"/>
              </w:rPr>
              <w:t>isNullable: False</w:t>
            </w:r>
          </w:p>
        </w:tc>
      </w:tr>
      <w:tr w:rsidR="00F758B0" w14:paraId="269A24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E4231"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54DFE62" w14:textId="77777777" w:rsidR="00F758B0" w:rsidRDefault="00F758B0" w:rsidP="00F758B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24D25E" w14:textId="77777777" w:rsidR="00F758B0" w:rsidRDefault="00F758B0" w:rsidP="00F758B0">
            <w:pPr>
              <w:pStyle w:val="TAL"/>
              <w:rPr>
                <w:color w:val="000000"/>
              </w:rPr>
            </w:pPr>
          </w:p>
          <w:p w14:paraId="1BA71D11" w14:textId="77777777" w:rsidR="00F758B0" w:rsidRDefault="00F758B0" w:rsidP="00F758B0">
            <w:pPr>
              <w:pStyle w:val="TAL"/>
              <w:rPr>
                <w:color w:val="000000"/>
              </w:rPr>
            </w:pPr>
            <w:r>
              <w:rPr>
                <w:color w:val="000000"/>
              </w:rPr>
              <w:t>allowedValues: [0..3599] 0.1 degree</w:t>
            </w:r>
          </w:p>
          <w:p w14:paraId="7512E28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8833B8" w14:textId="77777777" w:rsidR="00F758B0" w:rsidRDefault="00F758B0" w:rsidP="00F758B0">
            <w:pPr>
              <w:pStyle w:val="TAL"/>
              <w:rPr>
                <w:color w:val="000000"/>
              </w:rPr>
            </w:pPr>
            <w:r>
              <w:rPr>
                <w:color w:val="000000"/>
              </w:rPr>
              <w:t>type: Integer</w:t>
            </w:r>
          </w:p>
          <w:p w14:paraId="3435175A" w14:textId="77777777" w:rsidR="00F758B0" w:rsidRDefault="00F758B0" w:rsidP="00F758B0">
            <w:pPr>
              <w:pStyle w:val="TAL"/>
              <w:rPr>
                <w:color w:val="000000"/>
              </w:rPr>
            </w:pPr>
            <w:r>
              <w:rPr>
                <w:color w:val="000000"/>
              </w:rPr>
              <w:t>multiplicity: 0..1</w:t>
            </w:r>
          </w:p>
          <w:p w14:paraId="73CD94C2" w14:textId="77777777" w:rsidR="00F758B0" w:rsidRDefault="00F758B0" w:rsidP="00F758B0">
            <w:pPr>
              <w:pStyle w:val="TAL"/>
              <w:rPr>
                <w:color w:val="000000"/>
              </w:rPr>
            </w:pPr>
            <w:r>
              <w:rPr>
                <w:color w:val="000000"/>
              </w:rPr>
              <w:t>isOrdered: N/A</w:t>
            </w:r>
          </w:p>
          <w:p w14:paraId="30D0D81B" w14:textId="77777777" w:rsidR="00F758B0" w:rsidRDefault="00F758B0" w:rsidP="00F758B0">
            <w:pPr>
              <w:pStyle w:val="TAL"/>
              <w:rPr>
                <w:color w:val="000000"/>
              </w:rPr>
            </w:pPr>
            <w:r>
              <w:rPr>
                <w:color w:val="000000"/>
              </w:rPr>
              <w:t>isUnique: N/A</w:t>
            </w:r>
          </w:p>
          <w:p w14:paraId="56FF4093"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195D2D28" w14:textId="77777777" w:rsidR="00F758B0" w:rsidRDefault="00F758B0" w:rsidP="00F758B0">
            <w:pPr>
              <w:pStyle w:val="TAL"/>
            </w:pPr>
            <w:r>
              <w:rPr>
                <w:color w:val="000000"/>
              </w:rPr>
              <w:t>isNullable: False</w:t>
            </w:r>
          </w:p>
        </w:tc>
      </w:tr>
      <w:tr w:rsidR="00F758B0" w14:paraId="0AA1BD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C312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177220C"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26227FE" w14:textId="77777777" w:rsidR="00F758B0" w:rsidRDefault="00F758B0" w:rsidP="00F758B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AA4E89C" w14:textId="77777777" w:rsidR="00F758B0" w:rsidRDefault="00F758B0" w:rsidP="00F758B0">
            <w:pPr>
              <w:pStyle w:val="TAL"/>
              <w:rPr>
                <w:rFonts w:cs="Arial"/>
                <w:szCs w:val="18"/>
                <w:lang w:eastAsia="zh-CN"/>
              </w:rPr>
            </w:pPr>
          </w:p>
          <w:p w14:paraId="737C580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49ED96" w14:textId="77777777" w:rsidR="00F758B0" w:rsidRDefault="00F758B0" w:rsidP="00F758B0">
            <w:pPr>
              <w:pStyle w:val="TAL"/>
              <w:rPr>
                <w:color w:val="000000"/>
              </w:rPr>
            </w:pPr>
            <w:r>
              <w:rPr>
                <w:color w:val="000000"/>
              </w:rPr>
              <w:t>type: Integer</w:t>
            </w:r>
          </w:p>
          <w:p w14:paraId="232C5129" w14:textId="77777777" w:rsidR="00F758B0" w:rsidRDefault="00F758B0" w:rsidP="00F758B0">
            <w:pPr>
              <w:pStyle w:val="TAL"/>
              <w:rPr>
                <w:color w:val="000000"/>
              </w:rPr>
            </w:pPr>
            <w:r>
              <w:rPr>
                <w:color w:val="000000"/>
              </w:rPr>
              <w:t>multiplicity: 0..1</w:t>
            </w:r>
          </w:p>
          <w:p w14:paraId="7632582D" w14:textId="77777777" w:rsidR="00F758B0" w:rsidRDefault="00F758B0" w:rsidP="00F758B0">
            <w:pPr>
              <w:pStyle w:val="TAL"/>
              <w:rPr>
                <w:color w:val="000000"/>
              </w:rPr>
            </w:pPr>
            <w:r>
              <w:rPr>
                <w:color w:val="000000"/>
              </w:rPr>
              <w:t>isOrdered: N/A</w:t>
            </w:r>
          </w:p>
          <w:p w14:paraId="046D9EBA" w14:textId="77777777" w:rsidR="00F758B0" w:rsidRDefault="00F758B0" w:rsidP="00F758B0">
            <w:pPr>
              <w:pStyle w:val="TAL"/>
              <w:rPr>
                <w:color w:val="000000"/>
              </w:rPr>
            </w:pPr>
            <w:r>
              <w:rPr>
                <w:color w:val="000000"/>
              </w:rPr>
              <w:t>isUnique: N/A</w:t>
            </w:r>
          </w:p>
          <w:p w14:paraId="7C6EFA17"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87D5138" w14:textId="77777777" w:rsidR="00F758B0" w:rsidRDefault="00F758B0" w:rsidP="00F758B0">
            <w:pPr>
              <w:pStyle w:val="TAL"/>
            </w:pPr>
            <w:r>
              <w:rPr>
                <w:color w:val="000000"/>
              </w:rPr>
              <w:t>isNullable: False</w:t>
            </w:r>
          </w:p>
        </w:tc>
      </w:tr>
      <w:tr w:rsidR="00F758B0" w14:paraId="468D85D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9DBAC"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16D3CAA" w14:textId="77777777" w:rsidR="00F758B0" w:rsidRDefault="00F758B0" w:rsidP="00F758B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6BCFDE1" w14:textId="77777777" w:rsidR="00F758B0" w:rsidRDefault="00F758B0" w:rsidP="00F758B0">
            <w:pPr>
              <w:pStyle w:val="TAL"/>
              <w:rPr>
                <w:color w:val="000000"/>
              </w:rPr>
            </w:pPr>
          </w:p>
          <w:p w14:paraId="2B647C74" w14:textId="77777777" w:rsidR="00F758B0" w:rsidRDefault="00F758B0" w:rsidP="00F758B0">
            <w:pPr>
              <w:pStyle w:val="TAL"/>
              <w:rPr>
                <w:color w:val="000000"/>
              </w:rPr>
            </w:pPr>
            <w:r>
              <w:rPr>
                <w:color w:val="000000"/>
              </w:rPr>
              <w:t>allowedValues: [-900..900] 0.1 degree</w:t>
            </w:r>
          </w:p>
          <w:p w14:paraId="490739AB"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C328F" w14:textId="77777777" w:rsidR="00F758B0" w:rsidRDefault="00F758B0" w:rsidP="00F758B0">
            <w:pPr>
              <w:pStyle w:val="TAL"/>
              <w:rPr>
                <w:color w:val="000000"/>
              </w:rPr>
            </w:pPr>
            <w:r>
              <w:rPr>
                <w:color w:val="000000"/>
              </w:rPr>
              <w:t>type: Integer</w:t>
            </w:r>
          </w:p>
          <w:p w14:paraId="616C5ED4" w14:textId="77777777" w:rsidR="00F758B0" w:rsidRDefault="00F758B0" w:rsidP="00F758B0">
            <w:pPr>
              <w:pStyle w:val="TAL"/>
              <w:rPr>
                <w:color w:val="000000"/>
              </w:rPr>
            </w:pPr>
            <w:r>
              <w:rPr>
                <w:color w:val="000000"/>
              </w:rPr>
              <w:t>multiplicity: 0..1</w:t>
            </w:r>
          </w:p>
          <w:p w14:paraId="157EE4C7" w14:textId="77777777" w:rsidR="00F758B0" w:rsidRDefault="00F758B0" w:rsidP="00F758B0">
            <w:pPr>
              <w:pStyle w:val="TAL"/>
              <w:rPr>
                <w:color w:val="000000"/>
              </w:rPr>
            </w:pPr>
            <w:r>
              <w:rPr>
                <w:color w:val="000000"/>
              </w:rPr>
              <w:t>isOrdered: N/A</w:t>
            </w:r>
          </w:p>
          <w:p w14:paraId="401B6023" w14:textId="77777777" w:rsidR="00F758B0" w:rsidRDefault="00F758B0" w:rsidP="00F758B0">
            <w:pPr>
              <w:pStyle w:val="TAL"/>
              <w:rPr>
                <w:color w:val="000000"/>
              </w:rPr>
            </w:pPr>
            <w:r>
              <w:rPr>
                <w:color w:val="000000"/>
              </w:rPr>
              <w:t>isUnique: N/A</w:t>
            </w:r>
          </w:p>
          <w:p w14:paraId="7544013E"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4CF0A241" w14:textId="77777777" w:rsidR="00F758B0" w:rsidRDefault="00F758B0" w:rsidP="00F758B0">
            <w:pPr>
              <w:pStyle w:val="TAL"/>
            </w:pPr>
            <w:r>
              <w:rPr>
                <w:color w:val="000000"/>
              </w:rPr>
              <w:t>isNullable: False</w:t>
            </w:r>
          </w:p>
        </w:tc>
      </w:tr>
      <w:tr w:rsidR="00F758B0" w14:paraId="20AD64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41DA3"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C01C737"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444A05" w14:textId="77777777" w:rsidR="00F758B0" w:rsidRDefault="00F758B0" w:rsidP="00F758B0">
            <w:pPr>
              <w:pStyle w:val="TAL"/>
            </w:pPr>
            <w:r>
              <w:t>allowedValues: "SSB-BEAM"</w:t>
            </w:r>
          </w:p>
          <w:p w14:paraId="75D86EC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B1E43F3" w14:textId="77777777" w:rsidR="00F758B0" w:rsidRDefault="00F758B0" w:rsidP="00F758B0">
            <w:pPr>
              <w:pStyle w:val="TAL"/>
              <w:rPr>
                <w:color w:val="000000"/>
              </w:rPr>
            </w:pPr>
            <w:r>
              <w:rPr>
                <w:color w:val="000000"/>
              </w:rPr>
              <w:t>type: ENUM</w:t>
            </w:r>
          </w:p>
          <w:p w14:paraId="232186BD" w14:textId="77777777" w:rsidR="00F758B0" w:rsidRDefault="00F758B0" w:rsidP="00F758B0">
            <w:pPr>
              <w:pStyle w:val="TAL"/>
              <w:rPr>
                <w:color w:val="000000"/>
              </w:rPr>
            </w:pPr>
            <w:r>
              <w:rPr>
                <w:color w:val="000000"/>
              </w:rPr>
              <w:t>multiplicity: 0..1</w:t>
            </w:r>
          </w:p>
          <w:p w14:paraId="583AC2BF" w14:textId="77777777" w:rsidR="00F758B0" w:rsidRDefault="00F758B0" w:rsidP="00F758B0">
            <w:pPr>
              <w:pStyle w:val="TAL"/>
              <w:rPr>
                <w:color w:val="000000"/>
              </w:rPr>
            </w:pPr>
            <w:r>
              <w:rPr>
                <w:color w:val="000000"/>
              </w:rPr>
              <w:t>isOrdered: N/A</w:t>
            </w:r>
          </w:p>
          <w:p w14:paraId="614DFB2B" w14:textId="77777777" w:rsidR="00F758B0" w:rsidRDefault="00F758B0" w:rsidP="00F758B0">
            <w:pPr>
              <w:pStyle w:val="TAL"/>
              <w:rPr>
                <w:color w:val="000000"/>
              </w:rPr>
            </w:pPr>
            <w:r>
              <w:rPr>
                <w:color w:val="000000"/>
              </w:rPr>
              <w:t>isUnique: N/A</w:t>
            </w:r>
          </w:p>
          <w:p w14:paraId="07A97C0A" w14:textId="77777777" w:rsidR="00F758B0" w:rsidRDefault="00F758B0" w:rsidP="00F758B0">
            <w:pPr>
              <w:pStyle w:val="TAL"/>
              <w:rPr>
                <w:color w:val="000000"/>
                <w:lang w:eastAsia="zh-CN"/>
              </w:rPr>
            </w:pPr>
            <w:r>
              <w:rPr>
                <w:color w:val="000000"/>
              </w:rPr>
              <w:t xml:space="preserve">defaultValue: </w:t>
            </w:r>
            <w:r>
              <w:rPr>
                <w:rFonts w:hint="eastAsia"/>
                <w:color w:val="000000"/>
                <w:lang w:eastAsia="zh-CN"/>
              </w:rPr>
              <w:t>None</w:t>
            </w:r>
          </w:p>
          <w:p w14:paraId="0C082FD4" w14:textId="77777777" w:rsidR="00F758B0" w:rsidRDefault="00F758B0" w:rsidP="00F758B0">
            <w:pPr>
              <w:pStyle w:val="TAL"/>
              <w:rPr>
                <w:color w:val="000000"/>
              </w:rPr>
            </w:pPr>
            <w:r>
              <w:rPr>
                <w:color w:val="000000"/>
              </w:rPr>
              <w:t xml:space="preserve">isNullable: </w:t>
            </w:r>
            <w:r w:rsidRPr="007B7013">
              <w:rPr>
                <w:color w:val="000000"/>
              </w:rPr>
              <w:t>False</w:t>
            </w:r>
          </w:p>
          <w:p w14:paraId="311F813A" w14:textId="77777777" w:rsidR="00F758B0" w:rsidRDefault="00F758B0" w:rsidP="00F758B0">
            <w:pPr>
              <w:pStyle w:val="TAL"/>
            </w:pPr>
          </w:p>
        </w:tc>
      </w:tr>
      <w:tr w:rsidR="00F758B0" w14:paraId="0B30E83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86DC9" w14:textId="77777777" w:rsidR="00F758B0" w:rsidRDefault="00F758B0" w:rsidP="00F758B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DC87949" w14:textId="77777777" w:rsidR="00F758B0" w:rsidRDefault="00F758B0" w:rsidP="00F758B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EE1A103" w14:textId="77777777" w:rsidR="00F758B0" w:rsidRDefault="00F758B0" w:rsidP="00F758B0">
            <w:pPr>
              <w:pStyle w:val="TAL"/>
              <w:rPr>
                <w:color w:val="000000"/>
              </w:rPr>
            </w:pPr>
          </w:p>
          <w:p w14:paraId="10EAD279" w14:textId="77777777" w:rsidR="00F758B0" w:rsidRDefault="00F758B0" w:rsidP="00F758B0">
            <w:pPr>
              <w:pStyle w:val="TAL"/>
              <w:rPr>
                <w:color w:val="000000"/>
              </w:rPr>
            </w:pPr>
            <w:r>
              <w:rPr>
                <w:color w:val="000000"/>
              </w:rPr>
              <w:t>allowedValues: [0...1800] 0.1 degree</w:t>
            </w:r>
          </w:p>
          <w:p w14:paraId="1B99326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2EF646" w14:textId="77777777" w:rsidR="00F758B0" w:rsidRDefault="00F758B0" w:rsidP="00F758B0">
            <w:pPr>
              <w:pStyle w:val="TAL"/>
              <w:rPr>
                <w:color w:val="000000"/>
              </w:rPr>
            </w:pPr>
            <w:r>
              <w:rPr>
                <w:color w:val="000000"/>
              </w:rPr>
              <w:t>type: Integer</w:t>
            </w:r>
          </w:p>
          <w:p w14:paraId="27AAD45E" w14:textId="77777777" w:rsidR="00F758B0" w:rsidRDefault="00F758B0" w:rsidP="00F758B0">
            <w:pPr>
              <w:pStyle w:val="TAL"/>
              <w:rPr>
                <w:color w:val="000000"/>
              </w:rPr>
            </w:pPr>
            <w:r>
              <w:rPr>
                <w:color w:val="000000"/>
              </w:rPr>
              <w:t>multiplicity: 0..1</w:t>
            </w:r>
          </w:p>
          <w:p w14:paraId="5FA1D411" w14:textId="77777777" w:rsidR="00F758B0" w:rsidRDefault="00F758B0" w:rsidP="00F758B0">
            <w:pPr>
              <w:pStyle w:val="TAL"/>
              <w:rPr>
                <w:color w:val="000000"/>
              </w:rPr>
            </w:pPr>
            <w:r>
              <w:rPr>
                <w:color w:val="000000"/>
              </w:rPr>
              <w:t>isOrdered: N/A</w:t>
            </w:r>
          </w:p>
          <w:p w14:paraId="5E5179AC" w14:textId="77777777" w:rsidR="00F758B0" w:rsidRDefault="00F758B0" w:rsidP="00F758B0">
            <w:pPr>
              <w:pStyle w:val="TAL"/>
              <w:rPr>
                <w:color w:val="000000"/>
              </w:rPr>
            </w:pPr>
            <w:r>
              <w:rPr>
                <w:color w:val="000000"/>
              </w:rPr>
              <w:t>isUnique: N/A</w:t>
            </w:r>
          </w:p>
          <w:p w14:paraId="76B5B218" w14:textId="77777777" w:rsidR="00F758B0" w:rsidRDefault="00F758B0" w:rsidP="00F758B0">
            <w:pPr>
              <w:pStyle w:val="TAL"/>
              <w:rPr>
                <w:color w:val="000000"/>
              </w:rPr>
            </w:pPr>
            <w:r>
              <w:rPr>
                <w:color w:val="000000"/>
              </w:rPr>
              <w:t xml:space="preserve">defaultValue: </w:t>
            </w:r>
            <w:r>
              <w:rPr>
                <w:rFonts w:hint="eastAsia"/>
                <w:color w:val="000000"/>
                <w:lang w:eastAsia="zh-CN"/>
              </w:rPr>
              <w:t>None</w:t>
            </w:r>
          </w:p>
          <w:p w14:paraId="337E312A" w14:textId="77777777" w:rsidR="00F758B0" w:rsidRDefault="00F758B0" w:rsidP="00F758B0">
            <w:pPr>
              <w:pStyle w:val="TAL"/>
            </w:pPr>
            <w:r>
              <w:rPr>
                <w:color w:val="000000"/>
              </w:rPr>
              <w:t>isNullable: False</w:t>
            </w:r>
          </w:p>
        </w:tc>
      </w:tr>
      <w:tr w:rsidR="00F758B0" w14:paraId="0430DD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90BD3"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3577DF0" w14:textId="77777777" w:rsidR="00F758B0" w:rsidRDefault="00F758B0" w:rsidP="00F758B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872366"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165D746" w14:textId="77777777" w:rsidR="00F758B0" w:rsidRDefault="00F758B0" w:rsidP="00F758B0">
            <w:pPr>
              <w:pStyle w:val="TAL"/>
              <w:rPr>
                <w:rStyle w:val="normaltextrun1"/>
                <w:rFonts w:cs="Arial"/>
                <w:color w:val="181818"/>
                <w:spacing w:val="-6"/>
                <w:position w:val="2"/>
                <w:szCs w:val="18"/>
              </w:rPr>
            </w:pPr>
          </w:p>
          <w:p w14:paraId="2B005C64" w14:textId="77777777" w:rsidR="00F758B0" w:rsidRDefault="00F758B0" w:rsidP="00F758B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E53880" w14:textId="77777777" w:rsidR="00F758B0" w:rsidRDefault="00F758B0" w:rsidP="00F758B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B56DFA" w14:textId="77777777" w:rsidR="00F758B0" w:rsidRDefault="00F758B0" w:rsidP="00F758B0">
            <w:pPr>
              <w:pStyle w:val="TAL"/>
              <w:rPr>
                <w:lang w:eastAsia="zh-CN"/>
              </w:rPr>
            </w:pPr>
            <w:r>
              <w:t xml:space="preserve">type: </w:t>
            </w:r>
            <w:r>
              <w:rPr>
                <w:lang w:eastAsia="zh-CN"/>
              </w:rPr>
              <w:t>Integer</w:t>
            </w:r>
          </w:p>
          <w:p w14:paraId="2E48E3BE" w14:textId="77777777" w:rsidR="00F758B0" w:rsidRDefault="00F758B0" w:rsidP="00F758B0">
            <w:pPr>
              <w:pStyle w:val="TAL"/>
            </w:pPr>
            <w:r>
              <w:t>multiplicity: 1</w:t>
            </w:r>
          </w:p>
          <w:p w14:paraId="3D55B449" w14:textId="77777777" w:rsidR="00F758B0" w:rsidRDefault="00F758B0" w:rsidP="00F758B0">
            <w:pPr>
              <w:pStyle w:val="TAL"/>
            </w:pPr>
            <w:r>
              <w:t>isOrdered: N/A</w:t>
            </w:r>
          </w:p>
          <w:p w14:paraId="1BF21A35" w14:textId="77777777" w:rsidR="00F758B0" w:rsidRDefault="00F758B0" w:rsidP="00F758B0">
            <w:pPr>
              <w:pStyle w:val="TAL"/>
            </w:pPr>
            <w:r>
              <w:t>isUnique: N/A</w:t>
            </w:r>
          </w:p>
          <w:p w14:paraId="31E413E2" w14:textId="77777777" w:rsidR="00F758B0" w:rsidRDefault="00F758B0" w:rsidP="00F758B0">
            <w:pPr>
              <w:pStyle w:val="TAL"/>
            </w:pPr>
            <w:r>
              <w:t>defaultValue: None</w:t>
            </w:r>
          </w:p>
          <w:p w14:paraId="15DB9A86" w14:textId="77777777" w:rsidR="00F758B0" w:rsidRDefault="00F758B0" w:rsidP="00F758B0">
            <w:pPr>
              <w:pStyle w:val="TAL"/>
              <w:rPr>
                <w:rFonts w:cs="Arial"/>
                <w:szCs w:val="18"/>
              </w:rPr>
            </w:pPr>
            <w:r>
              <w:t xml:space="preserve">isNullable: </w:t>
            </w:r>
            <w:r>
              <w:rPr>
                <w:rFonts w:cs="Arial"/>
                <w:szCs w:val="18"/>
              </w:rPr>
              <w:t>False</w:t>
            </w:r>
          </w:p>
          <w:p w14:paraId="24C3BCDB" w14:textId="77777777" w:rsidR="00F758B0" w:rsidRDefault="00F758B0" w:rsidP="00F758B0">
            <w:pPr>
              <w:pStyle w:val="TAL"/>
            </w:pPr>
          </w:p>
        </w:tc>
      </w:tr>
      <w:tr w:rsidR="00F758B0" w14:paraId="4B352F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02258"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D2265AE"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BA3AAA3"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0D614AC" w14:textId="77777777" w:rsidR="00F758B0" w:rsidRDefault="00F758B0" w:rsidP="00F758B0">
            <w:pPr>
              <w:pStyle w:val="TAL"/>
              <w:rPr>
                <w:rStyle w:val="normaltextrun1"/>
                <w:rFonts w:cs="Arial"/>
                <w:color w:val="181818"/>
                <w:spacing w:val="-6"/>
                <w:position w:val="2"/>
                <w:szCs w:val="18"/>
              </w:rPr>
            </w:pPr>
          </w:p>
          <w:p w14:paraId="2FE3BBDD" w14:textId="77777777" w:rsidR="00F758B0" w:rsidRDefault="00F758B0" w:rsidP="00F758B0">
            <w:pPr>
              <w:pStyle w:val="TAL"/>
            </w:pPr>
            <w:r>
              <w:t>allowedValues:</w:t>
            </w:r>
          </w:p>
          <w:p w14:paraId="4EAADBA9"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BB9C797" w14:textId="77777777" w:rsidR="00F758B0" w:rsidRDefault="00F758B0" w:rsidP="00F758B0">
            <w:pPr>
              <w:pStyle w:val="TAL"/>
              <w:rPr>
                <w:lang w:eastAsia="zh-CN"/>
              </w:rPr>
            </w:pPr>
            <w:r>
              <w:t xml:space="preserve">type: </w:t>
            </w:r>
            <w:r>
              <w:rPr>
                <w:lang w:eastAsia="zh-CN"/>
              </w:rPr>
              <w:t>Integer</w:t>
            </w:r>
          </w:p>
          <w:p w14:paraId="712A97E9" w14:textId="77777777" w:rsidR="00F758B0" w:rsidRDefault="00F758B0" w:rsidP="00F758B0">
            <w:pPr>
              <w:pStyle w:val="TAL"/>
            </w:pPr>
            <w:r>
              <w:t>multiplicity: 1</w:t>
            </w:r>
          </w:p>
          <w:p w14:paraId="0A12BE5C" w14:textId="77777777" w:rsidR="00F758B0" w:rsidRDefault="00F758B0" w:rsidP="00F758B0">
            <w:pPr>
              <w:pStyle w:val="TAL"/>
            </w:pPr>
            <w:r>
              <w:t>isOrdered: N/A</w:t>
            </w:r>
          </w:p>
          <w:p w14:paraId="0C1D7484" w14:textId="77777777" w:rsidR="00F758B0" w:rsidRDefault="00F758B0" w:rsidP="00F758B0">
            <w:pPr>
              <w:pStyle w:val="TAL"/>
            </w:pPr>
            <w:r>
              <w:t>isUnique: N/A</w:t>
            </w:r>
          </w:p>
          <w:p w14:paraId="610B9C0E" w14:textId="77777777" w:rsidR="00F758B0" w:rsidRDefault="00F758B0" w:rsidP="00F758B0">
            <w:pPr>
              <w:pStyle w:val="TAL"/>
            </w:pPr>
            <w:r>
              <w:t>defaultValue: None</w:t>
            </w:r>
          </w:p>
          <w:p w14:paraId="156EB675" w14:textId="77777777" w:rsidR="00F758B0" w:rsidRDefault="00F758B0" w:rsidP="00F758B0">
            <w:pPr>
              <w:pStyle w:val="TAL"/>
              <w:rPr>
                <w:rFonts w:cs="Arial"/>
                <w:szCs w:val="18"/>
              </w:rPr>
            </w:pPr>
            <w:r>
              <w:t xml:space="preserve">isNullable: </w:t>
            </w:r>
            <w:r>
              <w:rPr>
                <w:rFonts w:cs="Arial"/>
                <w:szCs w:val="18"/>
              </w:rPr>
              <w:t>False</w:t>
            </w:r>
          </w:p>
          <w:p w14:paraId="535A5329" w14:textId="77777777" w:rsidR="00F758B0" w:rsidRDefault="00F758B0" w:rsidP="00F758B0">
            <w:pPr>
              <w:pStyle w:val="TAL"/>
            </w:pPr>
          </w:p>
        </w:tc>
      </w:tr>
      <w:tr w:rsidR="00F758B0" w14:paraId="142E14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0DDE6" w14:textId="77777777" w:rsidR="00F758B0" w:rsidRDefault="00F758B0" w:rsidP="00F758B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EFD930D" w14:textId="77777777" w:rsidR="00F758B0" w:rsidRDefault="00F758B0" w:rsidP="00F758B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0FF3309" w14:textId="77777777" w:rsidR="00F758B0" w:rsidRDefault="00F758B0" w:rsidP="00F758B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955CDE5" w14:textId="77777777" w:rsidR="00F758B0" w:rsidRDefault="00F758B0" w:rsidP="00F758B0">
            <w:pPr>
              <w:pStyle w:val="TAL"/>
              <w:rPr>
                <w:rStyle w:val="normaltextrun1"/>
                <w:rFonts w:cs="Arial"/>
                <w:color w:val="181818"/>
                <w:spacing w:val="-6"/>
                <w:position w:val="2"/>
                <w:szCs w:val="18"/>
              </w:rPr>
            </w:pPr>
          </w:p>
          <w:p w14:paraId="3BC873C7" w14:textId="77777777" w:rsidR="00F758B0" w:rsidRDefault="00F758B0" w:rsidP="00F758B0">
            <w:pPr>
              <w:pStyle w:val="TAL"/>
            </w:pPr>
            <w:r>
              <w:t>allowedValues:</w:t>
            </w:r>
          </w:p>
          <w:p w14:paraId="140E6BDE" w14:textId="77777777" w:rsidR="00F758B0" w:rsidRDefault="00F758B0" w:rsidP="00F758B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84CDD92" w14:textId="77777777" w:rsidR="00F758B0" w:rsidRDefault="00F758B0" w:rsidP="00F758B0">
            <w:pPr>
              <w:pStyle w:val="TAL"/>
              <w:rPr>
                <w:lang w:eastAsia="zh-CN"/>
              </w:rPr>
            </w:pPr>
            <w:r>
              <w:t xml:space="preserve">type: </w:t>
            </w:r>
            <w:r>
              <w:rPr>
                <w:lang w:eastAsia="zh-CN"/>
              </w:rPr>
              <w:t>Integer</w:t>
            </w:r>
          </w:p>
          <w:p w14:paraId="07DCED2E" w14:textId="77777777" w:rsidR="00F758B0" w:rsidRDefault="00F758B0" w:rsidP="00F758B0">
            <w:pPr>
              <w:pStyle w:val="TAL"/>
            </w:pPr>
            <w:r>
              <w:t>multiplicity: 1</w:t>
            </w:r>
          </w:p>
          <w:p w14:paraId="4183A799" w14:textId="77777777" w:rsidR="00F758B0" w:rsidRDefault="00F758B0" w:rsidP="00F758B0">
            <w:pPr>
              <w:pStyle w:val="TAL"/>
            </w:pPr>
            <w:r>
              <w:t>isOrdered: N/A</w:t>
            </w:r>
          </w:p>
          <w:p w14:paraId="72C160A9" w14:textId="77777777" w:rsidR="00F758B0" w:rsidRDefault="00F758B0" w:rsidP="00F758B0">
            <w:pPr>
              <w:pStyle w:val="TAL"/>
            </w:pPr>
            <w:r>
              <w:t>isUnique: N/A</w:t>
            </w:r>
          </w:p>
          <w:p w14:paraId="7FA6298E" w14:textId="77777777" w:rsidR="00F758B0" w:rsidRDefault="00F758B0" w:rsidP="00F758B0">
            <w:pPr>
              <w:pStyle w:val="TAL"/>
            </w:pPr>
            <w:r>
              <w:t>defaultValue: None</w:t>
            </w:r>
          </w:p>
          <w:p w14:paraId="249517A9" w14:textId="77777777" w:rsidR="00F758B0" w:rsidRDefault="00F758B0" w:rsidP="00F758B0">
            <w:pPr>
              <w:pStyle w:val="TAL"/>
              <w:rPr>
                <w:rFonts w:cs="Arial"/>
                <w:szCs w:val="18"/>
              </w:rPr>
            </w:pPr>
            <w:r>
              <w:t xml:space="preserve">isNullable: </w:t>
            </w:r>
            <w:r>
              <w:rPr>
                <w:rFonts w:cs="Arial"/>
                <w:szCs w:val="18"/>
              </w:rPr>
              <w:t>False</w:t>
            </w:r>
          </w:p>
          <w:p w14:paraId="06B9779A" w14:textId="77777777" w:rsidR="00F758B0" w:rsidRDefault="00F758B0" w:rsidP="00F758B0">
            <w:pPr>
              <w:pStyle w:val="TAL"/>
            </w:pPr>
          </w:p>
        </w:tc>
      </w:tr>
      <w:tr w:rsidR="00F758B0" w14:paraId="5F12A46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8FC4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78237C2" w14:textId="77777777" w:rsidR="00F758B0" w:rsidRDefault="00F758B0" w:rsidP="00F758B0">
            <w:pPr>
              <w:pStyle w:val="TAL"/>
            </w:pPr>
            <w:r>
              <w:t>This is the maximum transmission power in milliwatts (mW) at the antenna port for all downlink channels, used simultaneously in a cell, added together.</w:t>
            </w:r>
          </w:p>
          <w:p w14:paraId="49A1E7C4" w14:textId="77777777" w:rsidR="00F758B0" w:rsidRDefault="00F758B0" w:rsidP="00F758B0">
            <w:pPr>
              <w:pStyle w:val="TAL"/>
            </w:pPr>
          </w:p>
          <w:p w14:paraId="63451F52" w14:textId="77777777" w:rsidR="00F758B0" w:rsidRDefault="00F758B0" w:rsidP="00F758B0">
            <w:pPr>
              <w:pStyle w:val="TAL"/>
            </w:pPr>
            <w:r>
              <w:t>allowedValues: N/A</w:t>
            </w:r>
          </w:p>
          <w:p w14:paraId="6DCF73D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9AE966" w14:textId="77777777" w:rsidR="00F758B0" w:rsidRDefault="00F758B0" w:rsidP="00F758B0">
            <w:pPr>
              <w:pStyle w:val="TAL"/>
              <w:rPr>
                <w:lang w:eastAsia="zh-CN"/>
              </w:rPr>
            </w:pPr>
            <w:r>
              <w:t xml:space="preserve">type: </w:t>
            </w:r>
            <w:r>
              <w:rPr>
                <w:lang w:eastAsia="zh-CN"/>
              </w:rPr>
              <w:t>Integer</w:t>
            </w:r>
          </w:p>
          <w:p w14:paraId="33F8CB31" w14:textId="77777777" w:rsidR="00F758B0" w:rsidRDefault="00F758B0" w:rsidP="00F758B0">
            <w:pPr>
              <w:pStyle w:val="TAL"/>
            </w:pPr>
            <w:r>
              <w:t>multiplicity: 1</w:t>
            </w:r>
          </w:p>
          <w:p w14:paraId="6A97E82C" w14:textId="77777777" w:rsidR="00F758B0" w:rsidRDefault="00F758B0" w:rsidP="00F758B0">
            <w:pPr>
              <w:pStyle w:val="TAL"/>
            </w:pPr>
            <w:r>
              <w:t>isOrdered: N/A</w:t>
            </w:r>
          </w:p>
          <w:p w14:paraId="60B2C3DD" w14:textId="77777777" w:rsidR="00F758B0" w:rsidRDefault="00F758B0" w:rsidP="00F758B0">
            <w:pPr>
              <w:pStyle w:val="TAL"/>
            </w:pPr>
            <w:r>
              <w:t>isUnique: N/A</w:t>
            </w:r>
          </w:p>
          <w:p w14:paraId="4510D3FF" w14:textId="77777777" w:rsidR="00F758B0" w:rsidRDefault="00F758B0" w:rsidP="00F758B0">
            <w:pPr>
              <w:pStyle w:val="TAL"/>
            </w:pPr>
            <w:r>
              <w:t>defaultValue: None</w:t>
            </w:r>
          </w:p>
          <w:p w14:paraId="31A1A7E4" w14:textId="77777777" w:rsidR="00F758B0" w:rsidRDefault="00F758B0" w:rsidP="00F758B0">
            <w:pPr>
              <w:pStyle w:val="TAL"/>
              <w:rPr>
                <w:rFonts w:cs="Arial"/>
                <w:szCs w:val="18"/>
              </w:rPr>
            </w:pPr>
            <w:r>
              <w:t xml:space="preserve">isNullable: </w:t>
            </w:r>
            <w:r>
              <w:rPr>
                <w:rFonts w:cs="Arial"/>
                <w:szCs w:val="18"/>
              </w:rPr>
              <w:t>False</w:t>
            </w:r>
          </w:p>
          <w:p w14:paraId="21B2AFE5" w14:textId="77777777" w:rsidR="00F758B0" w:rsidRDefault="00F758B0" w:rsidP="00F758B0">
            <w:pPr>
              <w:pStyle w:val="TAL"/>
            </w:pPr>
          </w:p>
        </w:tc>
      </w:tr>
      <w:tr w:rsidR="00F758B0" w14:paraId="10949CE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F6CE"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FBE328C" w14:textId="77777777" w:rsidR="00F758B0" w:rsidRDefault="00F758B0" w:rsidP="00F758B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EA60C68"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336F32E" w14:textId="77777777" w:rsidR="00F758B0" w:rsidRDefault="00F758B0" w:rsidP="00F758B0">
            <w:pPr>
              <w:pStyle w:val="TAL"/>
              <w:rPr>
                <w:lang w:eastAsia="zh-CN"/>
              </w:rPr>
            </w:pPr>
            <w:r>
              <w:t xml:space="preserve">type: </w:t>
            </w:r>
            <w:r>
              <w:rPr>
                <w:lang w:eastAsia="zh-CN"/>
              </w:rPr>
              <w:t>Integer</w:t>
            </w:r>
          </w:p>
          <w:p w14:paraId="1E1C203A" w14:textId="77777777" w:rsidR="00F758B0" w:rsidRDefault="00F758B0" w:rsidP="00F758B0">
            <w:pPr>
              <w:pStyle w:val="TAL"/>
            </w:pPr>
            <w:r>
              <w:t>multiplicity: 1</w:t>
            </w:r>
          </w:p>
          <w:p w14:paraId="380D15EE" w14:textId="77777777" w:rsidR="00F758B0" w:rsidRDefault="00F758B0" w:rsidP="00F758B0">
            <w:pPr>
              <w:pStyle w:val="TAL"/>
            </w:pPr>
            <w:r>
              <w:t>isOrdered: N/A</w:t>
            </w:r>
          </w:p>
          <w:p w14:paraId="690F2287" w14:textId="77777777" w:rsidR="00F758B0" w:rsidRDefault="00F758B0" w:rsidP="00F758B0">
            <w:pPr>
              <w:pStyle w:val="TAL"/>
            </w:pPr>
            <w:r>
              <w:t>isUnique: N/A</w:t>
            </w:r>
          </w:p>
          <w:p w14:paraId="04AC716F" w14:textId="77777777" w:rsidR="00F758B0" w:rsidRDefault="00F758B0" w:rsidP="00F758B0">
            <w:pPr>
              <w:pStyle w:val="TAL"/>
            </w:pPr>
            <w:r>
              <w:t>defaultValue: None</w:t>
            </w:r>
          </w:p>
          <w:p w14:paraId="66886160" w14:textId="77777777" w:rsidR="00F758B0" w:rsidRDefault="00F758B0" w:rsidP="00F758B0">
            <w:pPr>
              <w:pStyle w:val="TAL"/>
              <w:rPr>
                <w:rFonts w:cs="Arial"/>
                <w:szCs w:val="18"/>
              </w:rPr>
            </w:pPr>
            <w:r>
              <w:t xml:space="preserve">isNullable: </w:t>
            </w:r>
            <w:r>
              <w:rPr>
                <w:rFonts w:cs="Arial"/>
                <w:szCs w:val="18"/>
              </w:rPr>
              <w:t>False</w:t>
            </w:r>
          </w:p>
          <w:p w14:paraId="190C869B" w14:textId="77777777" w:rsidR="00F758B0" w:rsidRDefault="00F758B0" w:rsidP="00F758B0">
            <w:pPr>
              <w:pStyle w:val="TAL"/>
            </w:pPr>
          </w:p>
        </w:tc>
      </w:tr>
      <w:tr w:rsidR="00F758B0" w14:paraId="7225408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45DC1"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F9D770D" w14:textId="77777777" w:rsidR="00F758B0" w:rsidRDefault="00F758B0" w:rsidP="00F758B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6ED0191" w14:textId="77777777" w:rsidR="00F758B0" w:rsidRDefault="00F758B0" w:rsidP="00F758B0">
            <w:pPr>
              <w:pStyle w:val="TAL"/>
            </w:pPr>
            <w:r>
              <w:t>allowedValues: 0 : 65535</w:t>
            </w:r>
          </w:p>
          <w:p w14:paraId="0D61FB55" w14:textId="77777777" w:rsidR="00F758B0" w:rsidRDefault="00F758B0" w:rsidP="00F758B0">
            <w:pPr>
              <w:pStyle w:val="TAL"/>
            </w:pPr>
          </w:p>
          <w:p w14:paraId="02F3B5B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A8DD131" w14:textId="77777777" w:rsidR="00F758B0" w:rsidRDefault="00F758B0" w:rsidP="00F758B0">
            <w:pPr>
              <w:pStyle w:val="TAL"/>
              <w:rPr>
                <w:color w:val="000000"/>
              </w:rPr>
            </w:pPr>
            <w:r>
              <w:rPr>
                <w:color w:val="000000"/>
              </w:rPr>
              <w:t>type: Integer</w:t>
            </w:r>
          </w:p>
          <w:p w14:paraId="0D9F1DBF" w14:textId="77777777" w:rsidR="00F758B0" w:rsidRDefault="00F758B0" w:rsidP="00F758B0">
            <w:pPr>
              <w:pStyle w:val="TAL"/>
              <w:rPr>
                <w:color w:val="000000"/>
              </w:rPr>
            </w:pPr>
            <w:r>
              <w:rPr>
                <w:color w:val="000000"/>
              </w:rPr>
              <w:t>multiplicity: 1</w:t>
            </w:r>
          </w:p>
          <w:p w14:paraId="2C44E3CE" w14:textId="77777777" w:rsidR="00F758B0" w:rsidRDefault="00F758B0" w:rsidP="00F758B0">
            <w:pPr>
              <w:pStyle w:val="TAL"/>
              <w:rPr>
                <w:color w:val="000000"/>
              </w:rPr>
            </w:pPr>
            <w:r>
              <w:rPr>
                <w:color w:val="000000"/>
              </w:rPr>
              <w:t>isOrdered: N/A</w:t>
            </w:r>
          </w:p>
          <w:p w14:paraId="69E4313F" w14:textId="77777777" w:rsidR="00F758B0" w:rsidRDefault="00F758B0" w:rsidP="00F758B0">
            <w:pPr>
              <w:pStyle w:val="TAL"/>
              <w:rPr>
                <w:color w:val="000000"/>
              </w:rPr>
            </w:pPr>
            <w:r>
              <w:rPr>
                <w:color w:val="000000"/>
              </w:rPr>
              <w:t>isUnique: N/A</w:t>
            </w:r>
          </w:p>
          <w:p w14:paraId="72422ECD" w14:textId="77777777" w:rsidR="00F758B0" w:rsidRDefault="00F758B0" w:rsidP="00F758B0">
            <w:pPr>
              <w:pStyle w:val="TAL"/>
              <w:rPr>
                <w:color w:val="000000"/>
              </w:rPr>
            </w:pPr>
            <w:r>
              <w:rPr>
                <w:color w:val="000000"/>
              </w:rPr>
              <w:t>defaultValue: None</w:t>
            </w:r>
          </w:p>
          <w:p w14:paraId="700A6468" w14:textId="77777777" w:rsidR="00F758B0" w:rsidRDefault="00F758B0" w:rsidP="00F758B0">
            <w:pPr>
              <w:pStyle w:val="TAL"/>
              <w:rPr>
                <w:color w:val="000000"/>
              </w:rPr>
            </w:pPr>
            <w:r>
              <w:rPr>
                <w:color w:val="000000"/>
              </w:rPr>
              <w:t>isNullable: False</w:t>
            </w:r>
          </w:p>
          <w:p w14:paraId="59BAE663" w14:textId="77777777" w:rsidR="00F758B0" w:rsidRDefault="00F758B0" w:rsidP="00F758B0">
            <w:pPr>
              <w:pStyle w:val="TAL"/>
            </w:pPr>
          </w:p>
        </w:tc>
      </w:tr>
      <w:tr w:rsidR="00F758B0" w14:paraId="477ADCF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854DB"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84C0DD5"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BB67AA" w14:textId="77777777" w:rsidR="00F758B0" w:rsidRDefault="00F758B0" w:rsidP="00F758B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884C2F2" w14:textId="77777777" w:rsidR="00F758B0" w:rsidRDefault="00F758B0" w:rsidP="00F758B0">
            <w:pPr>
              <w:spacing w:after="0"/>
              <w:rPr>
                <w:rFonts w:ascii="Arial" w:eastAsia="Arial" w:hAnsi="Arial" w:cs="Arial"/>
                <w:color w:val="000000"/>
                <w:sz w:val="18"/>
                <w:szCs w:val="18"/>
              </w:rPr>
            </w:pPr>
          </w:p>
          <w:p w14:paraId="68377DC0" w14:textId="77777777" w:rsidR="00F758B0" w:rsidRDefault="00F758B0" w:rsidP="00F758B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3E025AA" w14:textId="77777777" w:rsidR="00F758B0" w:rsidRDefault="00F758B0" w:rsidP="00F758B0">
            <w:pPr>
              <w:pStyle w:val="TAL"/>
              <w:rPr>
                <w:color w:val="000000"/>
              </w:rPr>
            </w:pPr>
            <w:r>
              <w:rPr>
                <w:color w:val="000000"/>
              </w:rPr>
              <w:t>type: Integer</w:t>
            </w:r>
          </w:p>
          <w:p w14:paraId="3911A85A" w14:textId="77777777" w:rsidR="00F758B0" w:rsidRDefault="00F758B0" w:rsidP="00F758B0">
            <w:pPr>
              <w:pStyle w:val="TAL"/>
              <w:rPr>
                <w:color w:val="000000"/>
              </w:rPr>
            </w:pPr>
            <w:r>
              <w:rPr>
                <w:color w:val="000000"/>
              </w:rPr>
              <w:t>multiplicity: 1</w:t>
            </w:r>
          </w:p>
          <w:p w14:paraId="75744402" w14:textId="77777777" w:rsidR="00F758B0" w:rsidRDefault="00F758B0" w:rsidP="00F758B0">
            <w:pPr>
              <w:pStyle w:val="TAL"/>
              <w:rPr>
                <w:color w:val="000000"/>
              </w:rPr>
            </w:pPr>
            <w:r>
              <w:rPr>
                <w:color w:val="000000"/>
              </w:rPr>
              <w:t>isOrdered: N/A</w:t>
            </w:r>
          </w:p>
          <w:p w14:paraId="0861ED3A" w14:textId="77777777" w:rsidR="00F758B0" w:rsidRDefault="00F758B0" w:rsidP="00F758B0">
            <w:pPr>
              <w:pStyle w:val="TAL"/>
              <w:rPr>
                <w:color w:val="000000"/>
              </w:rPr>
            </w:pPr>
            <w:r>
              <w:rPr>
                <w:color w:val="000000"/>
              </w:rPr>
              <w:t>isUnique: N/A</w:t>
            </w:r>
          </w:p>
          <w:p w14:paraId="2FD67E26" w14:textId="77777777" w:rsidR="00F758B0" w:rsidRDefault="00F758B0" w:rsidP="00F758B0">
            <w:pPr>
              <w:pStyle w:val="TAL"/>
              <w:rPr>
                <w:color w:val="000000"/>
              </w:rPr>
            </w:pPr>
            <w:r>
              <w:rPr>
                <w:color w:val="000000"/>
              </w:rPr>
              <w:t>defaultValue: None</w:t>
            </w:r>
          </w:p>
          <w:p w14:paraId="52B2347F" w14:textId="77777777" w:rsidR="00F758B0" w:rsidRDefault="00F758B0" w:rsidP="00F758B0">
            <w:pPr>
              <w:pStyle w:val="TAL"/>
              <w:rPr>
                <w:color w:val="000000"/>
              </w:rPr>
            </w:pPr>
            <w:r>
              <w:rPr>
                <w:color w:val="000000"/>
              </w:rPr>
              <w:t>isNullable: False</w:t>
            </w:r>
          </w:p>
          <w:p w14:paraId="1994CAEC" w14:textId="77777777" w:rsidR="00F758B0" w:rsidRDefault="00F758B0" w:rsidP="00F758B0">
            <w:pPr>
              <w:pStyle w:val="TAL"/>
            </w:pPr>
          </w:p>
          <w:p w14:paraId="7C3990F4" w14:textId="77777777" w:rsidR="00F758B0" w:rsidRDefault="00F758B0" w:rsidP="00F758B0">
            <w:pPr>
              <w:pStyle w:val="TAL"/>
            </w:pPr>
          </w:p>
        </w:tc>
      </w:tr>
      <w:tr w:rsidR="00F758B0" w14:paraId="1F6D52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B16F1" w14:textId="77777777" w:rsidR="00F758B0" w:rsidRDefault="00F758B0" w:rsidP="00F758B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02BEC06"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0A7F2A" w14:textId="77777777" w:rsidR="00F758B0" w:rsidRDefault="00F758B0" w:rsidP="00F758B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DBD580E" w14:textId="77777777" w:rsidR="00F758B0" w:rsidRDefault="00F758B0" w:rsidP="00F758B0">
            <w:pPr>
              <w:pStyle w:val="TAL"/>
              <w:rPr>
                <w:color w:val="000000"/>
              </w:rPr>
            </w:pPr>
          </w:p>
          <w:p w14:paraId="43E7FD35" w14:textId="77777777" w:rsidR="00F758B0" w:rsidRDefault="00F758B0" w:rsidP="00F758B0">
            <w:pPr>
              <w:pStyle w:val="TAL"/>
              <w:rPr>
                <w:color w:val="000000"/>
              </w:rPr>
            </w:pPr>
            <w:r>
              <w:rPr>
                <w:color w:val="000000"/>
              </w:rPr>
              <w:t>allowedValues: [-1800 ..1800] 0.1 degree</w:t>
            </w:r>
          </w:p>
          <w:p w14:paraId="35E9B83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624CE747" w14:textId="77777777" w:rsidR="00F758B0" w:rsidRDefault="00F758B0" w:rsidP="00F758B0">
            <w:pPr>
              <w:pStyle w:val="TAL"/>
              <w:rPr>
                <w:color w:val="000000"/>
              </w:rPr>
            </w:pPr>
            <w:r>
              <w:rPr>
                <w:color w:val="000000"/>
              </w:rPr>
              <w:t>type: Integer</w:t>
            </w:r>
          </w:p>
          <w:p w14:paraId="3B516BB4" w14:textId="77777777" w:rsidR="00F758B0" w:rsidRDefault="00F758B0" w:rsidP="00F758B0">
            <w:pPr>
              <w:pStyle w:val="TAL"/>
              <w:rPr>
                <w:color w:val="000000"/>
              </w:rPr>
            </w:pPr>
            <w:r>
              <w:rPr>
                <w:color w:val="000000"/>
              </w:rPr>
              <w:t>multiplicity: 1</w:t>
            </w:r>
          </w:p>
          <w:p w14:paraId="3D9DBB39" w14:textId="77777777" w:rsidR="00F758B0" w:rsidRDefault="00F758B0" w:rsidP="00F758B0">
            <w:pPr>
              <w:pStyle w:val="TAL"/>
              <w:rPr>
                <w:color w:val="000000"/>
              </w:rPr>
            </w:pPr>
            <w:r>
              <w:rPr>
                <w:color w:val="000000"/>
              </w:rPr>
              <w:t>isOrdered: N/A</w:t>
            </w:r>
          </w:p>
          <w:p w14:paraId="67244396" w14:textId="77777777" w:rsidR="00F758B0" w:rsidRDefault="00F758B0" w:rsidP="00F758B0">
            <w:pPr>
              <w:pStyle w:val="TAL"/>
              <w:rPr>
                <w:color w:val="000000"/>
              </w:rPr>
            </w:pPr>
            <w:r>
              <w:rPr>
                <w:color w:val="000000"/>
              </w:rPr>
              <w:t>isUnique: N/A</w:t>
            </w:r>
          </w:p>
          <w:p w14:paraId="7541AF13" w14:textId="77777777" w:rsidR="00F758B0" w:rsidRDefault="00F758B0" w:rsidP="00F758B0">
            <w:pPr>
              <w:pStyle w:val="TAL"/>
              <w:rPr>
                <w:color w:val="000000"/>
              </w:rPr>
            </w:pPr>
            <w:r>
              <w:rPr>
                <w:color w:val="000000"/>
              </w:rPr>
              <w:t>defaultValue: None</w:t>
            </w:r>
          </w:p>
          <w:p w14:paraId="73E66715" w14:textId="77777777" w:rsidR="00F758B0" w:rsidRDefault="00F758B0" w:rsidP="00F758B0">
            <w:pPr>
              <w:pStyle w:val="TAL"/>
              <w:rPr>
                <w:color w:val="000000"/>
              </w:rPr>
            </w:pPr>
            <w:r>
              <w:rPr>
                <w:color w:val="000000"/>
              </w:rPr>
              <w:t>isNullable: False</w:t>
            </w:r>
          </w:p>
          <w:p w14:paraId="690D8225" w14:textId="77777777" w:rsidR="00F758B0" w:rsidRDefault="00F758B0" w:rsidP="00F758B0">
            <w:pPr>
              <w:pStyle w:val="TAL"/>
            </w:pPr>
          </w:p>
          <w:p w14:paraId="4646A679" w14:textId="77777777" w:rsidR="00F758B0" w:rsidRDefault="00F758B0" w:rsidP="00F758B0">
            <w:pPr>
              <w:pStyle w:val="TAL"/>
            </w:pPr>
          </w:p>
        </w:tc>
      </w:tr>
      <w:tr w:rsidR="00F758B0" w14:paraId="57A24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79E9"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6F4AB79" w14:textId="77777777" w:rsidR="00F758B0" w:rsidRDefault="00F758B0" w:rsidP="00F758B0">
            <w:pPr>
              <w:pStyle w:val="TAL"/>
            </w:pPr>
            <w:r>
              <w:t>Cyclic prefix as defined in TS 38.211 [32], subclause 4.2.</w:t>
            </w:r>
          </w:p>
          <w:p w14:paraId="336313E7" w14:textId="77777777" w:rsidR="00F758B0" w:rsidRDefault="00F758B0" w:rsidP="00F758B0">
            <w:pPr>
              <w:pStyle w:val="TAL"/>
            </w:pPr>
          </w:p>
          <w:p w14:paraId="7AFF61AD" w14:textId="77777777" w:rsidR="00F758B0" w:rsidRDefault="00F758B0" w:rsidP="00F758B0">
            <w:pPr>
              <w:pStyle w:val="TAL"/>
            </w:pPr>
            <w:r>
              <w:t>allowedValues:</w:t>
            </w:r>
          </w:p>
          <w:p w14:paraId="3253251B" w14:textId="77777777" w:rsidR="00F758B0" w:rsidRDefault="00F758B0" w:rsidP="00F758B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AC34F01" w14:textId="77777777" w:rsidR="00F758B0" w:rsidRDefault="00F758B0" w:rsidP="00F758B0">
            <w:pPr>
              <w:pStyle w:val="TAL"/>
            </w:pPr>
            <w:r>
              <w:t>type: ENUM</w:t>
            </w:r>
          </w:p>
          <w:p w14:paraId="71BABD2A" w14:textId="77777777" w:rsidR="00F758B0" w:rsidRDefault="00F758B0" w:rsidP="00F758B0">
            <w:pPr>
              <w:pStyle w:val="TAL"/>
            </w:pPr>
            <w:r>
              <w:t>multiplicity: 1</w:t>
            </w:r>
          </w:p>
          <w:p w14:paraId="23F7F25D" w14:textId="77777777" w:rsidR="00F758B0" w:rsidRDefault="00F758B0" w:rsidP="00F758B0">
            <w:pPr>
              <w:pStyle w:val="TAL"/>
            </w:pPr>
            <w:r>
              <w:t>isOrdered: N/A</w:t>
            </w:r>
          </w:p>
          <w:p w14:paraId="7A19A83B" w14:textId="77777777" w:rsidR="00F758B0" w:rsidRDefault="00F758B0" w:rsidP="00F758B0">
            <w:pPr>
              <w:pStyle w:val="TAL"/>
            </w:pPr>
            <w:r>
              <w:t>isUnique: N/A</w:t>
            </w:r>
          </w:p>
          <w:p w14:paraId="4557E674" w14:textId="77777777" w:rsidR="00F758B0" w:rsidRDefault="00F758B0" w:rsidP="00F758B0">
            <w:pPr>
              <w:pStyle w:val="TAL"/>
            </w:pPr>
            <w:r>
              <w:t>defaultValue: None</w:t>
            </w:r>
          </w:p>
          <w:p w14:paraId="5830D644" w14:textId="77777777" w:rsidR="00F758B0" w:rsidRDefault="00F758B0" w:rsidP="00F758B0">
            <w:pPr>
              <w:pStyle w:val="TAL"/>
              <w:rPr>
                <w:rFonts w:cs="Arial"/>
                <w:szCs w:val="18"/>
              </w:rPr>
            </w:pPr>
            <w:r>
              <w:t xml:space="preserve">isNullable: </w:t>
            </w:r>
            <w:r>
              <w:rPr>
                <w:rFonts w:cs="Arial"/>
                <w:szCs w:val="18"/>
              </w:rPr>
              <w:t>False</w:t>
            </w:r>
          </w:p>
          <w:p w14:paraId="6498DEA5" w14:textId="77777777" w:rsidR="00F758B0" w:rsidRDefault="00F758B0" w:rsidP="00F758B0">
            <w:pPr>
              <w:pStyle w:val="TAL"/>
            </w:pPr>
          </w:p>
        </w:tc>
      </w:tr>
      <w:tr w:rsidR="00F758B0" w14:paraId="1BE5A0B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1A6C3" w14:textId="77777777" w:rsidR="00F758B0" w:rsidRDefault="00F758B0" w:rsidP="00F758B0">
            <w:pPr>
              <w:pStyle w:val="TAL"/>
              <w:rPr>
                <w:rFonts w:ascii="Courier New" w:hAnsi="Courier New" w:cs="Courier New"/>
              </w:rPr>
            </w:pPr>
            <w:r>
              <w:rPr>
                <w:rFonts w:ascii="Courier New" w:hAnsi="Courier New" w:cs="Courier New"/>
              </w:rPr>
              <w:t xml:space="preserve">localAddress </w:t>
            </w:r>
          </w:p>
          <w:p w14:paraId="45572A22" w14:textId="77777777" w:rsidR="00F758B0" w:rsidRDefault="00F758B0" w:rsidP="00F758B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BF82308" w14:textId="77777777" w:rsidR="00F758B0" w:rsidRDefault="00F758B0" w:rsidP="00F758B0">
            <w:pPr>
              <w:pStyle w:val="TAL"/>
              <w:rPr>
                <w:color w:val="000000"/>
              </w:rPr>
            </w:pPr>
            <w:r>
              <w:rPr>
                <w:color w:val="000000"/>
                <w:lang w:eastAsia="zh-CN"/>
              </w:rPr>
              <w:t xml:space="preserve">This parameter specifies the </w:t>
            </w:r>
            <w:r>
              <w:rPr>
                <w:color w:val="000000"/>
              </w:rPr>
              <w:t>localAddress used for initialization of the underlying transport.</w:t>
            </w:r>
          </w:p>
          <w:p w14:paraId="3964CB17" w14:textId="77777777" w:rsidR="00F758B0" w:rsidRDefault="00F758B0" w:rsidP="00F758B0">
            <w:pPr>
              <w:pStyle w:val="TAL"/>
              <w:rPr>
                <w:color w:val="000000"/>
              </w:rPr>
            </w:pPr>
          </w:p>
          <w:p w14:paraId="6ACFFB62" w14:textId="77777777" w:rsidR="00F758B0" w:rsidRDefault="00F758B0" w:rsidP="00F758B0">
            <w:pPr>
              <w:pStyle w:val="TAL"/>
              <w:rPr>
                <w:color w:val="000000"/>
              </w:rPr>
            </w:pPr>
            <w:r>
              <w:t>The AddressWithVlan &lt;dataType&gt; is defined in clause 4.3.64.</w:t>
            </w:r>
          </w:p>
          <w:p w14:paraId="47EBCA20"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B5FA47" w14:textId="77777777" w:rsidR="00F758B0" w:rsidRDefault="00F758B0" w:rsidP="00F758B0">
            <w:pPr>
              <w:pStyle w:val="TAL"/>
            </w:pPr>
            <w:r>
              <w:t xml:space="preserve">type: </w:t>
            </w:r>
            <w:r>
              <w:rPr>
                <w:rFonts w:eastAsia="DengXian" w:cs="Arial"/>
              </w:rPr>
              <w:t>AddressWithVlan</w:t>
            </w:r>
          </w:p>
          <w:p w14:paraId="4F4F48AA" w14:textId="77777777" w:rsidR="00F758B0" w:rsidRDefault="00F758B0" w:rsidP="00F758B0">
            <w:pPr>
              <w:pStyle w:val="TAL"/>
            </w:pPr>
            <w:r>
              <w:t xml:space="preserve">multiplicity: </w:t>
            </w:r>
            <w:r>
              <w:rPr>
                <w:rFonts w:eastAsia="DengXian" w:cs="Arial"/>
              </w:rPr>
              <w:t>1</w:t>
            </w:r>
          </w:p>
          <w:p w14:paraId="2FA3778D" w14:textId="77777777" w:rsidR="00F758B0" w:rsidRDefault="00F758B0" w:rsidP="00F758B0">
            <w:pPr>
              <w:pStyle w:val="TAL"/>
            </w:pPr>
            <w:r>
              <w:t xml:space="preserve">isOrdered: </w:t>
            </w:r>
            <w:r w:rsidRPr="007B7013">
              <w:rPr>
                <w:rFonts w:eastAsia="DengXian" w:cs="Arial"/>
              </w:rPr>
              <w:t>N/A</w:t>
            </w:r>
          </w:p>
          <w:p w14:paraId="2D2E353D" w14:textId="77777777" w:rsidR="00F758B0" w:rsidRDefault="00F758B0" w:rsidP="00F758B0">
            <w:pPr>
              <w:pStyle w:val="TAL"/>
            </w:pPr>
            <w:r>
              <w:t>isUnique: N/A</w:t>
            </w:r>
          </w:p>
          <w:p w14:paraId="60BD36E8" w14:textId="77777777" w:rsidR="00F758B0" w:rsidRDefault="00F758B0" w:rsidP="00F758B0">
            <w:pPr>
              <w:pStyle w:val="TAL"/>
            </w:pPr>
            <w:r>
              <w:t>defaultValue: None</w:t>
            </w:r>
          </w:p>
          <w:p w14:paraId="55F042A3" w14:textId="77777777" w:rsidR="00F758B0" w:rsidRDefault="00F758B0" w:rsidP="00F758B0">
            <w:pPr>
              <w:pStyle w:val="TAL"/>
            </w:pPr>
            <w:r>
              <w:t>isNullable: False</w:t>
            </w:r>
          </w:p>
          <w:p w14:paraId="7D3957AE" w14:textId="77777777" w:rsidR="00F758B0" w:rsidRDefault="00F758B0" w:rsidP="00F758B0">
            <w:pPr>
              <w:pStyle w:val="TAL"/>
            </w:pPr>
          </w:p>
        </w:tc>
      </w:tr>
      <w:tr w:rsidR="00F758B0" w14:paraId="580965C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2E1D8"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2DAF0E1C"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FBD1E91" w14:textId="77777777" w:rsidR="00F758B0" w:rsidRDefault="00F758B0" w:rsidP="00F758B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 xml:space="preserve">RFC 4291 </w:t>
            </w:r>
            <w:r>
              <w:rPr>
                <w:rFonts w:eastAsia="DengXian" w:cs="Arial"/>
                <w:color w:val="000000"/>
              </w:rPr>
              <w:t>[</w:t>
            </w:r>
            <w:r>
              <w:rPr>
                <w:rFonts w:cs="Arial" w:hint="eastAsia"/>
                <w:szCs w:val="18"/>
                <w:lang w:eastAsia="ko-KR"/>
              </w:rPr>
              <w:t>113</w:t>
            </w:r>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054A64B7"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12067143"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1C33D45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0B65952D"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5318A01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72C2436E"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1A1D231" w14:textId="77777777" w:rsidR="00F758B0" w:rsidRDefault="00F758B0" w:rsidP="00F758B0">
            <w:pPr>
              <w:pStyle w:val="TAL"/>
            </w:pPr>
          </w:p>
        </w:tc>
      </w:tr>
      <w:tr w:rsidR="00F758B0" w14:paraId="50F7C3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1BA03" w14:textId="77777777" w:rsidR="00F758B0" w:rsidRDefault="00F758B0" w:rsidP="00F758B0">
            <w:pPr>
              <w:pStyle w:val="TAL"/>
              <w:rPr>
                <w:rFonts w:ascii="Courier New" w:hAnsi="Courier New" w:cs="Courier New"/>
              </w:rPr>
            </w:pPr>
            <w:r>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099EC91" w14:textId="77777777" w:rsidR="00F758B0" w:rsidRDefault="00F758B0" w:rsidP="00F758B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154AAC"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DE73B6"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type: String</w:t>
            </w:r>
          </w:p>
          <w:p w14:paraId="5C09F50B"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multiplicity: 1</w:t>
            </w:r>
          </w:p>
          <w:p w14:paraId="050A7E5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isOrdered: N/A</w:t>
            </w:r>
          </w:p>
          <w:p w14:paraId="7E9E87AE"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isUnique: N/A</w:t>
            </w:r>
          </w:p>
          <w:p w14:paraId="22C80C82" w14:textId="77777777" w:rsidR="00F758B0" w:rsidRDefault="00F758B0" w:rsidP="00F758B0">
            <w:pPr>
              <w:keepNext/>
              <w:keepLines/>
              <w:spacing w:after="0"/>
              <w:rPr>
                <w:rFonts w:ascii="Arial" w:eastAsia="DengXian" w:hAnsi="Arial" w:cs="Arial"/>
                <w:sz w:val="18"/>
              </w:rPr>
            </w:pPr>
            <w:r>
              <w:rPr>
                <w:rFonts w:ascii="Arial" w:eastAsia="DengXian" w:hAnsi="Arial" w:cs="Arial"/>
                <w:sz w:val="18"/>
              </w:rPr>
              <w:t>defaultValue: None</w:t>
            </w:r>
          </w:p>
          <w:p w14:paraId="6F949916" w14:textId="77777777" w:rsidR="00F758B0" w:rsidRDefault="00F758B0" w:rsidP="00F758B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2C1D43C" w14:textId="77777777" w:rsidR="00F758B0" w:rsidRDefault="00F758B0" w:rsidP="00F758B0">
            <w:pPr>
              <w:pStyle w:val="TAL"/>
            </w:pPr>
          </w:p>
        </w:tc>
      </w:tr>
      <w:tr w:rsidR="00F758B0" w14:paraId="5BEEC6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E77CA" w14:textId="77777777" w:rsidR="00F758B0" w:rsidRDefault="00F758B0" w:rsidP="00F758B0">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62165247" w14:textId="77777777" w:rsidR="00F758B0" w:rsidRDefault="00F758B0" w:rsidP="00F758B0">
            <w:pPr>
              <w:pStyle w:val="TAL"/>
              <w:rPr>
                <w:color w:val="000000"/>
              </w:rPr>
            </w:pPr>
            <w:r>
              <w:rPr>
                <w:color w:val="000000"/>
              </w:rPr>
              <w:t>Remote address including IP address used for initialization of the underlying transport.</w:t>
            </w:r>
          </w:p>
          <w:p w14:paraId="0D5F5C17" w14:textId="77777777" w:rsidR="00F758B0" w:rsidRDefault="00F758B0" w:rsidP="00F758B0">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1E5CA038" w14:textId="77777777" w:rsidR="00F758B0" w:rsidRDefault="00F758B0" w:rsidP="00F758B0">
            <w:pPr>
              <w:pStyle w:val="TAL"/>
              <w:rPr>
                <w:color w:val="000000"/>
              </w:rPr>
            </w:pPr>
          </w:p>
          <w:p w14:paraId="627B5138"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7B91F" w14:textId="77777777" w:rsidR="00F758B0" w:rsidRDefault="00F758B0" w:rsidP="00F758B0">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67B5A3B0" w14:textId="77777777" w:rsidR="00F758B0" w:rsidRDefault="00F758B0" w:rsidP="00F758B0">
            <w:pPr>
              <w:pStyle w:val="TAL"/>
            </w:pPr>
            <w:r>
              <w:t>multiplicity: 1</w:t>
            </w:r>
          </w:p>
          <w:p w14:paraId="3E559771" w14:textId="77777777" w:rsidR="00F758B0" w:rsidRDefault="00F758B0" w:rsidP="00F758B0">
            <w:pPr>
              <w:pStyle w:val="TAL"/>
            </w:pPr>
            <w:r>
              <w:t>isOrdered: N/A</w:t>
            </w:r>
          </w:p>
          <w:p w14:paraId="749F913B" w14:textId="77777777" w:rsidR="00F758B0" w:rsidRDefault="00F758B0" w:rsidP="00F758B0">
            <w:pPr>
              <w:pStyle w:val="TAL"/>
            </w:pPr>
            <w:r>
              <w:t>isUnique: N/A</w:t>
            </w:r>
          </w:p>
          <w:p w14:paraId="289373B4" w14:textId="77777777" w:rsidR="00F758B0" w:rsidRDefault="00F758B0" w:rsidP="00F758B0">
            <w:pPr>
              <w:pStyle w:val="TAL"/>
            </w:pPr>
            <w:r>
              <w:t>defaultValue: None</w:t>
            </w:r>
          </w:p>
          <w:p w14:paraId="3BCA9031" w14:textId="77777777" w:rsidR="00F758B0" w:rsidRDefault="00F758B0" w:rsidP="00F758B0">
            <w:pPr>
              <w:pStyle w:val="TAL"/>
            </w:pPr>
            <w:r>
              <w:t>isNullable: False</w:t>
            </w:r>
          </w:p>
          <w:p w14:paraId="650A6C6F" w14:textId="77777777" w:rsidR="00F758B0" w:rsidRDefault="00F758B0" w:rsidP="00F758B0">
            <w:pPr>
              <w:pStyle w:val="TAL"/>
            </w:pPr>
          </w:p>
        </w:tc>
      </w:tr>
      <w:tr w:rsidR="00F758B0" w14:paraId="276038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F5B94" w14:textId="77777777" w:rsidR="00F758B0" w:rsidRDefault="00F758B0" w:rsidP="00F758B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9793A6B" w14:textId="77777777" w:rsidR="00F758B0" w:rsidRDefault="00F758B0" w:rsidP="00F758B0">
            <w:pPr>
              <w:pStyle w:val="TAL"/>
            </w:pPr>
            <w:r>
              <w:t>It identifies a gNB within a PLMN. The gNB ID is part of the NR Cell Identifier (NCI) of the gNB cells.</w:t>
            </w:r>
          </w:p>
          <w:p w14:paraId="6AC30C3C" w14:textId="77777777" w:rsidR="00F758B0" w:rsidRDefault="00F758B0" w:rsidP="00F758B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7B9532E" w14:textId="77777777" w:rsidR="00F758B0" w:rsidRDefault="00F758B0" w:rsidP="00F758B0">
            <w:pPr>
              <w:pStyle w:val="TAL"/>
              <w:rPr>
                <w:lang w:eastAsia="zh-CN"/>
              </w:rPr>
            </w:pPr>
          </w:p>
          <w:p w14:paraId="7BB8EF70" w14:textId="77777777" w:rsidR="00F758B0" w:rsidRDefault="00F758B0" w:rsidP="00F758B0">
            <w:pPr>
              <w:pStyle w:val="TAL"/>
              <w:rPr>
                <w:lang w:eastAsia="zh-CN"/>
              </w:rPr>
            </w:pPr>
            <w:r>
              <w:rPr>
                <w:lang w:eastAsia="zh-CN"/>
              </w:rPr>
              <w:t xml:space="preserve">allowedValues: </w:t>
            </w:r>
            <w:r>
              <w:rPr>
                <w:rFonts w:ascii="Courier New" w:hAnsi="Courier New" w:cs="Courier New"/>
              </w:rPr>
              <w:t>0..4294967295</w:t>
            </w:r>
          </w:p>
          <w:p w14:paraId="00C692D4"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FB7B4C" w14:textId="77777777" w:rsidR="00F758B0" w:rsidRDefault="00F758B0" w:rsidP="00F758B0">
            <w:pPr>
              <w:pStyle w:val="TAL"/>
            </w:pPr>
            <w:r>
              <w:t>type: Integer</w:t>
            </w:r>
          </w:p>
          <w:p w14:paraId="36B5F9DD" w14:textId="77777777" w:rsidR="00F758B0" w:rsidRDefault="00F758B0" w:rsidP="00F758B0">
            <w:pPr>
              <w:pStyle w:val="TAL"/>
            </w:pPr>
            <w:r>
              <w:t>multiplicity: 1</w:t>
            </w:r>
          </w:p>
          <w:p w14:paraId="7E3F5DC3" w14:textId="77777777" w:rsidR="00F758B0" w:rsidRDefault="00F758B0" w:rsidP="00F758B0">
            <w:pPr>
              <w:pStyle w:val="TAL"/>
            </w:pPr>
            <w:r>
              <w:t>isOrdered: N/A</w:t>
            </w:r>
          </w:p>
          <w:p w14:paraId="5FFCF0CF" w14:textId="77777777" w:rsidR="00F758B0" w:rsidRDefault="00F758B0" w:rsidP="00F758B0">
            <w:pPr>
              <w:pStyle w:val="TAL"/>
            </w:pPr>
            <w:r>
              <w:t>isUnique: N/A</w:t>
            </w:r>
          </w:p>
          <w:p w14:paraId="05AF0F7E" w14:textId="77777777" w:rsidR="00F758B0" w:rsidRDefault="00F758B0" w:rsidP="00F758B0">
            <w:pPr>
              <w:pStyle w:val="TAL"/>
            </w:pPr>
            <w:r>
              <w:t>defaultValue: None</w:t>
            </w:r>
          </w:p>
          <w:p w14:paraId="27F20388" w14:textId="77777777" w:rsidR="00F758B0" w:rsidRDefault="00F758B0" w:rsidP="00F758B0">
            <w:pPr>
              <w:pStyle w:val="TAL"/>
            </w:pPr>
            <w:r>
              <w:t>isNullable: False</w:t>
            </w:r>
          </w:p>
          <w:p w14:paraId="0A7E3913" w14:textId="77777777" w:rsidR="00F758B0" w:rsidRDefault="00F758B0" w:rsidP="00F758B0">
            <w:pPr>
              <w:pStyle w:val="TAL"/>
              <w:rPr>
                <w:rFonts w:cs="Arial"/>
              </w:rPr>
            </w:pPr>
          </w:p>
        </w:tc>
      </w:tr>
      <w:tr w:rsidR="00F758B0" w14:paraId="146D54A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1A814" w14:textId="77777777" w:rsidR="00F758B0" w:rsidRDefault="00F758B0" w:rsidP="00F758B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4A9CAB4" w14:textId="77777777" w:rsidR="00F758B0" w:rsidRDefault="00F758B0" w:rsidP="00F758B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0D22127" w14:textId="77777777" w:rsidR="00F758B0" w:rsidRDefault="00F758B0" w:rsidP="00F758B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84E8CC4" w14:textId="77777777" w:rsidR="00F758B0" w:rsidRDefault="00F758B0" w:rsidP="00F758B0">
            <w:pPr>
              <w:pStyle w:val="TAL"/>
            </w:pPr>
            <w:r>
              <w:t>type: Integer</w:t>
            </w:r>
          </w:p>
          <w:p w14:paraId="387B0C80" w14:textId="77777777" w:rsidR="00F758B0" w:rsidRDefault="00F758B0" w:rsidP="00F758B0">
            <w:pPr>
              <w:pStyle w:val="TAL"/>
            </w:pPr>
            <w:r>
              <w:t>multiplicity: 1</w:t>
            </w:r>
          </w:p>
          <w:p w14:paraId="639B6769" w14:textId="77777777" w:rsidR="00F758B0" w:rsidRDefault="00F758B0" w:rsidP="00F758B0">
            <w:pPr>
              <w:pStyle w:val="TAL"/>
            </w:pPr>
            <w:r>
              <w:t>isOrdered: N/A</w:t>
            </w:r>
          </w:p>
          <w:p w14:paraId="5BDB09F9" w14:textId="77777777" w:rsidR="00F758B0" w:rsidRDefault="00F758B0" w:rsidP="00F758B0">
            <w:pPr>
              <w:pStyle w:val="TAL"/>
            </w:pPr>
            <w:r>
              <w:t>isUnique: N/A</w:t>
            </w:r>
          </w:p>
          <w:p w14:paraId="7D1A85B2" w14:textId="77777777" w:rsidR="00F758B0" w:rsidRDefault="00F758B0" w:rsidP="00F758B0">
            <w:pPr>
              <w:pStyle w:val="TAL"/>
            </w:pPr>
            <w:r>
              <w:t>defaultValue: None</w:t>
            </w:r>
          </w:p>
          <w:p w14:paraId="7D88019C" w14:textId="77777777" w:rsidR="00F758B0" w:rsidRDefault="00F758B0" w:rsidP="00F758B0">
            <w:pPr>
              <w:pStyle w:val="TAL"/>
            </w:pPr>
            <w:r>
              <w:t>isNullable: False</w:t>
            </w:r>
          </w:p>
          <w:p w14:paraId="65B2B8ED" w14:textId="77777777" w:rsidR="00F758B0" w:rsidRDefault="00F758B0" w:rsidP="00F758B0">
            <w:pPr>
              <w:pStyle w:val="TAL"/>
            </w:pPr>
          </w:p>
        </w:tc>
      </w:tr>
      <w:tr w:rsidR="00F758B0" w14:paraId="19A301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594D6"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B3BAD7D" w14:textId="77777777" w:rsidR="00F758B0" w:rsidRDefault="00F758B0" w:rsidP="00F758B0">
            <w:pPr>
              <w:pStyle w:val="TAL"/>
            </w:pPr>
            <w:r>
              <w:rPr>
                <w:lang w:eastAsia="ja-JP"/>
              </w:rPr>
              <w:t>It uniquely identifies the DU at least within a gNB-CU. See '</w:t>
            </w:r>
            <w:r>
              <w:t>gNB-DU ID' in subclause 9.3.1.9 of 3GPP TS 38.473 [8].</w:t>
            </w:r>
          </w:p>
          <w:p w14:paraId="0B7B3C6D" w14:textId="77777777" w:rsidR="00F758B0" w:rsidRDefault="00F758B0" w:rsidP="00F758B0">
            <w:pPr>
              <w:pStyle w:val="TAL"/>
            </w:pPr>
          </w:p>
          <w:p w14:paraId="11C9D4ED" w14:textId="77777777" w:rsidR="00F758B0" w:rsidRDefault="00F758B0" w:rsidP="00F758B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6FA4BD6" w14:textId="77777777" w:rsidR="00F758B0" w:rsidRDefault="00F758B0" w:rsidP="00F758B0">
            <w:pPr>
              <w:pStyle w:val="TAL"/>
            </w:pPr>
            <w:r>
              <w:t>type: Integer</w:t>
            </w:r>
          </w:p>
          <w:p w14:paraId="4B3C0C03" w14:textId="77777777" w:rsidR="00F758B0" w:rsidRDefault="00F758B0" w:rsidP="00F758B0">
            <w:pPr>
              <w:pStyle w:val="TAL"/>
            </w:pPr>
            <w:r>
              <w:t>multiplicity: 1</w:t>
            </w:r>
          </w:p>
          <w:p w14:paraId="59A59C91" w14:textId="77777777" w:rsidR="00F758B0" w:rsidRDefault="00F758B0" w:rsidP="00F758B0">
            <w:pPr>
              <w:pStyle w:val="TAL"/>
            </w:pPr>
            <w:r>
              <w:t>isOrdered: N/A</w:t>
            </w:r>
          </w:p>
          <w:p w14:paraId="41743979" w14:textId="77777777" w:rsidR="00F758B0" w:rsidRDefault="00F758B0" w:rsidP="00F758B0">
            <w:pPr>
              <w:pStyle w:val="TAL"/>
            </w:pPr>
            <w:r>
              <w:t>isUnique: N/A</w:t>
            </w:r>
          </w:p>
          <w:p w14:paraId="22CDA5C9" w14:textId="77777777" w:rsidR="00F758B0" w:rsidRDefault="00F758B0" w:rsidP="00F758B0">
            <w:pPr>
              <w:pStyle w:val="TAL"/>
            </w:pPr>
            <w:r>
              <w:t>defaultValue: None</w:t>
            </w:r>
          </w:p>
          <w:p w14:paraId="465DC6CB" w14:textId="77777777" w:rsidR="00F758B0" w:rsidRDefault="00F758B0" w:rsidP="00F758B0">
            <w:pPr>
              <w:pStyle w:val="TAL"/>
            </w:pPr>
            <w:r>
              <w:t>isNullable: False</w:t>
            </w:r>
          </w:p>
          <w:p w14:paraId="16A02B1F" w14:textId="77777777" w:rsidR="00F758B0" w:rsidRDefault="00F758B0" w:rsidP="00F758B0">
            <w:pPr>
              <w:pStyle w:val="TAL"/>
              <w:rPr>
                <w:rFonts w:cs="Arial"/>
              </w:rPr>
            </w:pPr>
          </w:p>
        </w:tc>
      </w:tr>
      <w:tr w:rsidR="00F758B0" w14:paraId="21351DD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80E01" w14:textId="77777777" w:rsidR="00F758B0" w:rsidRDefault="00F758B0" w:rsidP="00F758B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78E069F" w14:textId="77777777" w:rsidR="00F758B0" w:rsidRDefault="00F758B0" w:rsidP="00F758B0">
            <w:pPr>
              <w:pStyle w:val="TAL"/>
            </w:pPr>
            <w:r>
              <w:rPr>
                <w:lang w:eastAsia="ja-JP"/>
              </w:rPr>
              <w:t>It uniquely identifies the gNB-CU-UP at least within a gNB-CU-CP. See '</w:t>
            </w:r>
            <w:r>
              <w:t>gNB-CU-UP ID' in subclause 9.3.1.15 of 3GPP TS 38.463 [48].</w:t>
            </w:r>
          </w:p>
          <w:p w14:paraId="6EA0B576" w14:textId="77777777" w:rsidR="00F758B0" w:rsidRDefault="00F758B0" w:rsidP="00F758B0">
            <w:pPr>
              <w:pStyle w:val="TAL"/>
            </w:pPr>
          </w:p>
          <w:p w14:paraId="265E5672" w14:textId="77777777" w:rsidR="00F758B0" w:rsidRDefault="00F758B0" w:rsidP="00F758B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C272085" w14:textId="77777777" w:rsidR="00F758B0" w:rsidRDefault="00F758B0" w:rsidP="00F758B0">
            <w:pPr>
              <w:pStyle w:val="TAL"/>
            </w:pPr>
            <w:r>
              <w:t>type: Integer</w:t>
            </w:r>
          </w:p>
          <w:p w14:paraId="54173E45" w14:textId="77777777" w:rsidR="00F758B0" w:rsidRDefault="00F758B0" w:rsidP="00F758B0">
            <w:pPr>
              <w:pStyle w:val="TAL"/>
            </w:pPr>
            <w:r>
              <w:t>multiplicity: 1</w:t>
            </w:r>
          </w:p>
          <w:p w14:paraId="1ABCC080" w14:textId="77777777" w:rsidR="00F758B0" w:rsidRDefault="00F758B0" w:rsidP="00F758B0">
            <w:pPr>
              <w:pStyle w:val="TAL"/>
            </w:pPr>
            <w:r>
              <w:t>isOrdered: N/A</w:t>
            </w:r>
          </w:p>
          <w:p w14:paraId="5631A366" w14:textId="77777777" w:rsidR="00F758B0" w:rsidRDefault="00F758B0" w:rsidP="00F758B0">
            <w:pPr>
              <w:pStyle w:val="TAL"/>
            </w:pPr>
            <w:r>
              <w:t>isUnique: N/A</w:t>
            </w:r>
          </w:p>
          <w:p w14:paraId="49566309" w14:textId="77777777" w:rsidR="00F758B0" w:rsidRDefault="00F758B0" w:rsidP="00F758B0">
            <w:pPr>
              <w:pStyle w:val="TAL"/>
            </w:pPr>
            <w:r>
              <w:t>defaultValue: None</w:t>
            </w:r>
          </w:p>
          <w:p w14:paraId="12222817" w14:textId="77777777" w:rsidR="00F758B0" w:rsidRDefault="00F758B0" w:rsidP="00F758B0">
            <w:pPr>
              <w:pStyle w:val="TAL"/>
            </w:pPr>
            <w:r>
              <w:t>isNullable: False</w:t>
            </w:r>
          </w:p>
          <w:p w14:paraId="4368A956" w14:textId="77777777" w:rsidR="00F758B0" w:rsidRDefault="00F758B0" w:rsidP="00F758B0">
            <w:pPr>
              <w:pStyle w:val="TAL"/>
            </w:pPr>
          </w:p>
        </w:tc>
      </w:tr>
      <w:tr w:rsidR="00F758B0" w14:paraId="3A2557F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78AD"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BB33C98" w14:textId="77777777" w:rsidR="00F758B0" w:rsidRDefault="00F758B0" w:rsidP="00F758B0">
            <w:pPr>
              <w:pStyle w:val="TAL"/>
              <w:rPr>
                <w:lang w:eastAsia="zh-CN"/>
              </w:rPr>
            </w:pPr>
            <w:r>
              <w:rPr>
                <w:lang w:eastAsia="zh-CN"/>
              </w:rPr>
              <w:t>It identifies the Central Entity of a NR node, see subclause 9.2.1.4 of 3GPP TS 38.473 [8].</w:t>
            </w:r>
          </w:p>
          <w:p w14:paraId="56287274" w14:textId="77777777" w:rsidR="00F758B0" w:rsidRDefault="00F758B0" w:rsidP="00F758B0">
            <w:pPr>
              <w:pStyle w:val="TAL"/>
              <w:rPr>
                <w:lang w:eastAsia="zh-CN"/>
              </w:rPr>
            </w:pPr>
          </w:p>
          <w:p w14:paraId="68BBA0E2"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17E8A7" w14:textId="77777777" w:rsidR="00F758B0" w:rsidRDefault="00F758B0" w:rsidP="00F758B0">
            <w:pPr>
              <w:pStyle w:val="TAL"/>
            </w:pPr>
            <w:r>
              <w:t>type: String</w:t>
            </w:r>
          </w:p>
          <w:p w14:paraId="0D450D63" w14:textId="77777777" w:rsidR="00F758B0" w:rsidRDefault="00F758B0" w:rsidP="00F758B0">
            <w:pPr>
              <w:pStyle w:val="TAL"/>
            </w:pPr>
            <w:r>
              <w:t>multiplicity: 1</w:t>
            </w:r>
          </w:p>
          <w:p w14:paraId="2D1F43B8" w14:textId="77777777" w:rsidR="00F758B0" w:rsidRDefault="00F758B0" w:rsidP="00F758B0">
            <w:pPr>
              <w:pStyle w:val="TAL"/>
            </w:pPr>
            <w:r>
              <w:t>isOrdered: N/A</w:t>
            </w:r>
          </w:p>
          <w:p w14:paraId="2375A407" w14:textId="77777777" w:rsidR="00F758B0" w:rsidRDefault="00F758B0" w:rsidP="00F758B0">
            <w:pPr>
              <w:pStyle w:val="TAL"/>
            </w:pPr>
            <w:r>
              <w:t>isUnique: N/A</w:t>
            </w:r>
          </w:p>
          <w:p w14:paraId="732268E2" w14:textId="77777777" w:rsidR="00F758B0" w:rsidRDefault="00F758B0" w:rsidP="00F758B0">
            <w:pPr>
              <w:pStyle w:val="TAL"/>
            </w:pPr>
            <w:r>
              <w:t>defaultValue: None</w:t>
            </w:r>
          </w:p>
          <w:p w14:paraId="0A1EA17A" w14:textId="77777777" w:rsidR="00F758B0" w:rsidRDefault="00F758B0" w:rsidP="00F758B0">
            <w:pPr>
              <w:pStyle w:val="TAL"/>
            </w:pPr>
            <w:r>
              <w:t>isNullable: False</w:t>
            </w:r>
          </w:p>
          <w:p w14:paraId="54256876" w14:textId="77777777" w:rsidR="00F758B0" w:rsidRDefault="00F758B0" w:rsidP="00F758B0">
            <w:pPr>
              <w:pStyle w:val="TAL"/>
            </w:pPr>
          </w:p>
        </w:tc>
      </w:tr>
      <w:tr w:rsidR="00F758B0" w14:paraId="0C8E74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CD4E2"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6FAB62" w14:textId="77777777" w:rsidR="00F758B0" w:rsidRDefault="00F758B0" w:rsidP="00F758B0">
            <w:pPr>
              <w:pStyle w:val="TAL"/>
              <w:rPr>
                <w:lang w:eastAsia="zh-CN"/>
              </w:rPr>
            </w:pPr>
            <w:r>
              <w:rPr>
                <w:lang w:eastAsia="zh-CN"/>
              </w:rPr>
              <w:t>It identifies the Distributed Entity of a NR node, see subclause 9.2.1.5 of 3GPP TS 38.473 [8].</w:t>
            </w:r>
          </w:p>
          <w:p w14:paraId="610E9ACD" w14:textId="77777777" w:rsidR="00F758B0" w:rsidRDefault="00F758B0" w:rsidP="00F758B0">
            <w:pPr>
              <w:pStyle w:val="TAL"/>
              <w:rPr>
                <w:lang w:eastAsia="zh-CN"/>
              </w:rPr>
            </w:pPr>
          </w:p>
          <w:p w14:paraId="0855A043" w14:textId="77777777" w:rsidR="00F758B0" w:rsidRDefault="00F758B0" w:rsidP="00F758B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7F1F27F" w14:textId="77777777" w:rsidR="00F758B0" w:rsidRDefault="00F758B0" w:rsidP="00F758B0">
            <w:pPr>
              <w:pStyle w:val="TAL"/>
            </w:pPr>
            <w:r>
              <w:t>type: String</w:t>
            </w:r>
          </w:p>
          <w:p w14:paraId="77F0C8E7" w14:textId="77777777" w:rsidR="00F758B0" w:rsidRDefault="00F758B0" w:rsidP="00F758B0">
            <w:pPr>
              <w:pStyle w:val="TAL"/>
            </w:pPr>
            <w:r>
              <w:t>multiplicity: 1</w:t>
            </w:r>
          </w:p>
          <w:p w14:paraId="6B582CCB" w14:textId="77777777" w:rsidR="00F758B0" w:rsidRDefault="00F758B0" w:rsidP="00F758B0">
            <w:pPr>
              <w:pStyle w:val="TAL"/>
            </w:pPr>
            <w:r>
              <w:t>isOrdered: N/A</w:t>
            </w:r>
          </w:p>
          <w:p w14:paraId="30BB50B9" w14:textId="77777777" w:rsidR="00F758B0" w:rsidRDefault="00F758B0" w:rsidP="00F758B0">
            <w:pPr>
              <w:pStyle w:val="TAL"/>
            </w:pPr>
            <w:r>
              <w:t>isUnique: N/A</w:t>
            </w:r>
          </w:p>
          <w:p w14:paraId="1D148F1E" w14:textId="77777777" w:rsidR="00F758B0" w:rsidRDefault="00F758B0" w:rsidP="00F758B0">
            <w:pPr>
              <w:pStyle w:val="TAL"/>
            </w:pPr>
            <w:r>
              <w:t>defaultValue: None</w:t>
            </w:r>
          </w:p>
          <w:p w14:paraId="38C3376F" w14:textId="77777777" w:rsidR="00F758B0" w:rsidRDefault="00F758B0" w:rsidP="00F758B0">
            <w:pPr>
              <w:pStyle w:val="TAL"/>
            </w:pPr>
            <w:r>
              <w:t>isNullable: False</w:t>
            </w:r>
          </w:p>
          <w:p w14:paraId="34326661" w14:textId="77777777" w:rsidR="00F758B0" w:rsidRDefault="00F758B0" w:rsidP="00F758B0">
            <w:pPr>
              <w:pStyle w:val="TAL"/>
            </w:pPr>
          </w:p>
        </w:tc>
      </w:tr>
      <w:tr w:rsidR="00F758B0" w14:paraId="13705A6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77757"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151A3201" w14:textId="77777777" w:rsidR="00F758B0" w:rsidRPr="006F5E95" w:rsidRDefault="00F758B0" w:rsidP="00F758B0">
            <w:pPr>
              <w:keepNext/>
              <w:keepLines/>
              <w:spacing w:after="0"/>
              <w:rPr>
                <w:rFonts w:ascii="Arial" w:eastAsia="DengXian" w:hAnsi="Arial"/>
                <w:sz w:val="18"/>
              </w:rPr>
            </w:pPr>
            <w:r w:rsidRPr="00BE12A4">
              <w:rPr>
                <w:color w:val="000000"/>
              </w:rPr>
              <w:t>This attribute</w:t>
            </w:r>
            <w:r>
              <w:t xml:space="preserve"> indicates</w:t>
            </w:r>
            <w:r>
              <w:rPr>
                <w:rFonts w:hint="eastAsia"/>
                <w:lang w:eastAsia="zh-CN"/>
              </w:rPr>
              <w:t xml:space="preserve"> </w:t>
            </w:r>
            <w:r>
              <w:rPr>
                <w:rFonts w:ascii="Arial" w:eastAsia="DengXian" w:hAnsi="Arial" w:hint="eastAsia"/>
                <w:sz w:val="18"/>
                <w:lang w:eastAsia="zh-CN"/>
              </w:rPr>
              <w:t>whether the</w:t>
            </w:r>
            <w:r w:rsidRPr="002A6942">
              <w:rPr>
                <w:rFonts w:ascii="Arial" w:eastAsia="DengXian" w:hAnsi="Arial"/>
                <w:sz w:val="18"/>
                <w:lang w:eastAsia="zh-CN"/>
              </w:rPr>
              <w:t xml:space="preserve"> function</w:t>
            </w:r>
            <w:r>
              <w:rPr>
                <w:rFonts w:ascii="Arial" w:eastAsia="DengXian" w:hAnsi="Arial" w:hint="eastAsia"/>
                <w:sz w:val="18"/>
                <w:lang w:eastAsia="zh-CN"/>
              </w:rPr>
              <w:t xml:space="preserve"> is</w:t>
            </w:r>
            <w:r w:rsidRPr="002A6942">
              <w:rPr>
                <w:rFonts w:ascii="Arial" w:eastAsia="DengXian" w:hAnsi="Arial"/>
                <w:sz w:val="18"/>
                <w:lang w:eastAsia="zh-CN"/>
              </w:rPr>
              <w:t xml:space="preserve"> on board the satellite</w:t>
            </w:r>
            <w:r w:rsidRPr="006F5E95">
              <w:rPr>
                <w:rFonts w:ascii="Arial" w:eastAsia="DengXian" w:hAnsi="Arial"/>
                <w:sz w:val="18"/>
              </w:rPr>
              <w:t>.</w:t>
            </w:r>
          </w:p>
          <w:p w14:paraId="28FD0B55" w14:textId="77777777" w:rsidR="00F758B0" w:rsidRPr="006F5E95" w:rsidRDefault="00F758B0" w:rsidP="00F758B0">
            <w:pPr>
              <w:keepNext/>
              <w:keepLines/>
              <w:spacing w:after="0"/>
              <w:rPr>
                <w:rFonts w:ascii="Arial" w:eastAsia="DengXian" w:hAnsi="Arial"/>
                <w:sz w:val="18"/>
              </w:rPr>
            </w:pPr>
          </w:p>
          <w:p w14:paraId="0EA893D9"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3CA8B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56229B1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8A4132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97E89B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267527B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7780635A" w14:textId="77777777" w:rsidR="00F758B0" w:rsidRDefault="00F758B0" w:rsidP="00F758B0">
            <w:pPr>
              <w:pStyle w:val="TAL"/>
            </w:pPr>
            <w:r w:rsidRPr="006F5E95">
              <w:rPr>
                <w:rFonts w:eastAsia="DengXian"/>
              </w:rPr>
              <w:t>isNullable: False</w:t>
            </w:r>
          </w:p>
        </w:tc>
      </w:tr>
      <w:tr w:rsidR="00F758B0" w14:paraId="55DE2E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9BC45" w14:textId="77777777" w:rsidR="00F758B0" w:rsidRDefault="00F758B0" w:rsidP="00F758B0">
            <w:pPr>
              <w:spacing w:after="0"/>
              <w:rPr>
                <w:rFonts w:ascii="Courier New" w:hAnsi="Courier New" w:cs="Courier New"/>
                <w:color w:val="000000"/>
                <w:sz w:val="18"/>
                <w:szCs w:val="18"/>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5523" w:type="dxa"/>
            <w:tcBorders>
              <w:top w:val="single" w:sz="4" w:space="0" w:color="auto"/>
              <w:left w:val="single" w:sz="4" w:space="0" w:color="auto"/>
              <w:bottom w:val="single" w:sz="4" w:space="0" w:color="auto"/>
              <w:right w:val="single" w:sz="4" w:space="0" w:color="auto"/>
            </w:tcBorders>
          </w:tcPr>
          <w:p w14:paraId="1FC89782" w14:textId="77777777" w:rsidR="00F758B0" w:rsidDel="00C40AB5" w:rsidRDefault="00F758B0" w:rsidP="00F758B0">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6D69140A" w14:textId="77777777" w:rsidR="00F758B0" w:rsidRDefault="00F758B0" w:rsidP="00F758B0">
            <w:pPr>
              <w:pStyle w:val="TAL"/>
              <w:rPr>
                <w:color w:val="000000"/>
              </w:rPr>
            </w:pPr>
          </w:p>
          <w:p w14:paraId="7332BE36" w14:textId="77777777" w:rsidR="00F758B0" w:rsidDel="004F6305" w:rsidRDefault="00F758B0" w:rsidP="00F758B0">
            <w:pPr>
              <w:pStyle w:val="TAL"/>
              <w:rPr>
                <w:color w:val="000000"/>
              </w:rPr>
            </w:pPr>
          </w:p>
          <w:p w14:paraId="7CB8241C" w14:textId="77777777" w:rsidR="00F758B0" w:rsidRDefault="00F758B0" w:rsidP="00F758B0">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F4E482C" w14:textId="77777777" w:rsidR="00F758B0" w:rsidRDefault="00F758B0" w:rsidP="00F758B0">
            <w:pPr>
              <w:pStyle w:val="TAL"/>
              <w:rPr>
                <w:lang w:eastAsia="zh-CN"/>
              </w:rPr>
            </w:pPr>
            <w:r>
              <w:t>type</w:t>
            </w:r>
            <w:r>
              <w:rPr>
                <w:lang w:eastAsia="zh-CN"/>
              </w:rPr>
              <w:t>: String</w:t>
            </w:r>
          </w:p>
          <w:p w14:paraId="39339F85" w14:textId="77777777" w:rsidR="00F758B0" w:rsidRDefault="00F758B0" w:rsidP="00F758B0">
            <w:pPr>
              <w:pStyle w:val="TAL"/>
            </w:pPr>
            <w:r>
              <w:t xml:space="preserve">multiplicity: </w:t>
            </w:r>
            <w:r>
              <w:rPr>
                <w:rFonts w:hint="eastAsia"/>
                <w:lang w:eastAsia="zh-CN"/>
              </w:rPr>
              <w:t>0..</w:t>
            </w:r>
            <w:r>
              <w:rPr>
                <w:szCs w:val="18"/>
              </w:rPr>
              <w:t>1</w:t>
            </w:r>
          </w:p>
          <w:p w14:paraId="0C7B7B80" w14:textId="77777777" w:rsidR="00F758B0" w:rsidRDefault="00F758B0" w:rsidP="00F758B0">
            <w:pPr>
              <w:pStyle w:val="TAL"/>
            </w:pPr>
            <w:r>
              <w:t>isOrdered: N/A</w:t>
            </w:r>
          </w:p>
          <w:p w14:paraId="783D8A3B" w14:textId="77777777" w:rsidR="00F758B0" w:rsidRDefault="00F758B0" w:rsidP="00F758B0">
            <w:pPr>
              <w:pStyle w:val="TAL"/>
            </w:pPr>
            <w:r>
              <w:t>isUnique: N/A</w:t>
            </w:r>
          </w:p>
          <w:p w14:paraId="6BECE421" w14:textId="77777777" w:rsidR="00F758B0" w:rsidRDefault="00F758B0" w:rsidP="00F758B0">
            <w:pPr>
              <w:pStyle w:val="TAL"/>
            </w:pPr>
            <w:r>
              <w:t>defaultValue: None</w:t>
            </w:r>
          </w:p>
          <w:p w14:paraId="79F8B900" w14:textId="77777777" w:rsidR="00F758B0" w:rsidRDefault="00F758B0" w:rsidP="00F758B0">
            <w:pPr>
              <w:pStyle w:val="TAL"/>
            </w:pPr>
            <w:r>
              <w:t>isNullable: False</w:t>
            </w:r>
          </w:p>
        </w:tc>
      </w:tr>
      <w:tr w:rsidR="00F758B0" w14:paraId="3598AE7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6989"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31488A1" w14:textId="77777777" w:rsidR="00F758B0" w:rsidRDefault="00F758B0" w:rsidP="00F758B0">
            <w:pPr>
              <w:pStyle w:val="TAL"/>
              <w:rPr>
                <w:rFonts w:cs="Arial"/>
                <w:szCs w:val="18"/>
              </w:rPr>
            </w:pPr>
            <w:r>
              <w:t>It i</w:t>
            </w:r>
            <w:r>
              <w:rPr>
                <w:rFonts w:cs="Arial"/>
                <w:szCs w:val="18"/>
              </w:rPr>
              <w:t xml:space="preserve">dentifies a NR cell of a gNB. </w:t>
            </w:r>
          </w:p>
          <w:p w14:paraId="25CA7CDB" w14:textId="77777777" w:rsidR="00F758B0" w:rsidRDefault="00F758B0" w:rsidP="00F758B0">
            <w:pPr>
              <w:pStyle w:val="TAL"/>
              <w:rPr>
                <w:rFonts w:cs="Arial"/>
                <w:szCs w:val="18"/>
              </w:rPr>
            </w:pPr>
          </w:p>
          <w:p w14:paraId="64249467" w14:textId="77777777" w:rsidR="00F758B0" w:rsidRDefault="00F758B0" w:rsidP="00F758B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A5E321F" w14:textId="77777777" w:rsidR="00F758B0" w:rsidRDefault="00F758B0" w:rsidP="00F758B0">
            <w:pPr>
              <w:pStyle w:val="TAL"/>
              <w:rPr>
                <w:rFonts w:cs="Arial"/>
                <w:szCs w:val="18"/>
              </w:rPr>
            </w:pPr>
          </w:p>
          <w:p w14:paraId="3AB5AF05" w14:textId="77777777" w:rsidR="00F758B0" w:rsidRDefault="00F758B0" w:rsidP="00F758B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70831E6" w14:textId="77777777" w:rsidR="00F758B0" w:rsidRDefault="00F758B0" w:rsidP="00F758B0">
            <w:pPr>
              <w:pStyle w:val="TAL"/>
            </w:pPr>
          </w:p>
          <w:p w14:paraId="406F31A7" w14:textId="77777777" w:rsidR="00F758B0" w:rsidRDefault="00F758B0" w:rsidP="00F758B0">
            <w:pPr>
              <w:pStyle w:val="TAL"/>
              <w:rPr>
                <w:color w:val="000000"/>
              </w:rPr>
            </w:pPr>
            <w:r>
              <w:t>The NR Cell Global identifier (NCGI) is constructed from the PLMN identity the cell belongs to and the NR Cell Identifier (NCI) of the cell.</w:t>
            </w:r>
          </w:p>
          <w:p w14:paraId="04D09921" w14:textId="77777777" w:rsidR="00F758B0" w:rsidRDefault="00F758B0" w:rsidP="00F758B0">
            <w:pPr>
              <w:pStyle w:val="TAL"/>
            </w:pPr>
            <w:r>
              <w:t>See relation between NCI and NCGI subclause 8.2 of TS 38.300 [3].</w:t>
            </w:r>
          </w:p>
          <w:p w14:paraId="518F4913" w14:textId="77777777" w:rsidR="00F758B0" w:rsidRDefault="00F758B0" w:rsidP="00F758B0">
            <w:pPr>
              <w:pStyle w:val="TAL"/>
            </w:pPr>
          </w:p>
          <w:p w14:paraId="00F33FB0" w14:textId="77777777" w:rsidR="00F758B0" w:rsidRDefault="00F758B0" w:rsidP="00F758B0">
            <w:pPr>
              <w:pStyle w:val="TAL"/>
              <w:rPr>
                <w:lang w:eastAsia="zh-CN"/>
              </w:rPr>
            </w:pPr>
            <w:r>
              <w:rPr>
                <w:lang w:eastAsia="zh-CN"/>
              </w:rPr>
              <w:t>allowedValues: Not applicable</w:t>
            </w:r>
          </w:p>
          <w:p w14:paraId="0EDEF7F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DC6F78" w14:textId="77777777" w:rsidR="00F758B0" w:rsidRDefault="00F758B0" w:rsidP="00F758B0">
            <w:pPr>
              <w:pStyle w:val="TAL"/>
            </w:pPr>
            <w:r>
              <w:t>type: Integer</w:t>
            </w:r>
          </w:p>
          <w:p w14:paraId="15AD034F" w14:textId="77777777" w:rsidR="00F758B0" w:rsidRDefault="00F758B0" w:rsidP="00F758B0">
            <w:pPr>
              <w:pStyle w:val="TAL"/>
            </w:pPr>
            <w:r>
              <w:t>multiplicity: 1</w:t>
            </w:r>
          </w:p>
          <w:p w14:paraId="2964AC14" w14:textId="77777777" w:rsidR="00F758B0" w:rsidRDefault="00F758B0" w:rsidP="00F758B0">
            <w:pPr>
              <w:pStyle w:val="TAL"/>
            </w:pPr>
            <w:r>
              <w:t>isOrdered: N/A</w:t>
            </w:r>
          </w:p>
          <w:p w14:paraId="162A4A35" w14:textId="77777777" w:rsidR="00F758B0" w:rsidRDefault="00F758B0" w:rsidP="00F758B0">
            <w:pPr>
              <w:pStyle w:val="TAL"/>
            </w:pPr>
            <w:r>
              <w:t xml:space="preserve">isUnique: </w:t>
            </w:r>
            <w:r w:rsidRPr="007B7013">
              <w:t>N/A</w:t>
            </w:r>
          </w:p>
          <w:p w14:paraId="6F6D814B" w14:textId="77777777" w:rsidR="00F758B0" w:rsidRDefault="00F758B0" w:rsidP="00F758B0">
            <w:pPr>
              <w:pStyle w:val="TAL"/>
            </w:pPr>
            <w:r>
              <w:t>defaultValue: None</w:t>
            </w:r>
          </w:p>
          <w:p w14:paraId="57061EFB" w14:textId="77777777" w:rsidR="00F758B0" w:rsidRDefault="00F758B0" w:rsidP="00F758B0">
            <w:pPr>
              <w:pStyle w:val="TAL"/>
            </w:pPr>
            <w:r>
              <w:t>isNullable: False</w:t>
            </w:r>
          </w:p>
          <w:p w14:paraId="20DF67AA" w14:textId="77777777" w:rsidR="00F758B0" w:rsidRDefault="00F758B0" w:rsidP="00F758B0">
            <w:pPr>
              <w:pStyle w:val="TAL"/>
              <w:rPr>
                <w:rFonts w:cs="Arial"/>
              </w:rPr>
            </w:pPr>
          </w:p>
        </w:tc>
      </w:tr>
      <w:tr w:rsidR="00F758B0" w14:paraId="0CE4D2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AC10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37D3983" w14:textId="77777777" w:rsidR="00F758B0" w:rsidRDefault="00F758B0" w:rsidP="00F758B0">
            <w:pPr>
              <w:pStyle w:val="TAL"/>
            </w:pPr>
            <w:r>
              <w:t>This holds the Physical Cell Identity (PCI) of the NR cell.</w:t>
            </w:r>
          </w:p>
          <w:p w14:paraId="361420FF" w14:textId="77777777" w:rsidR="00F758B0" w:rsidRDefault="00F758B0" w:rsidP="00F758B0">
            <w:pPr>
              <w:pStyle w:val="TAL"/>
            </w:pPr>
          </w:p>
          <w:p w14:paraId="3D429846" w14:textId="77777777" w:rsidR="00F758B0" w:rsidRDefault="00F758B0" w:rsidP="00F758B0">
            <w:pPr>
              <w:pStyle w:val="TAL"/>
            </w:pPr>
            <w:r>
              <w:rPr>
                <w:lang w:eastAsia="zh-CN"/>
              </w:rPr>
              <w:t>allowedValues:</w:t>
            </w:r>
            <w:r>
              <w:t xml:space="preserve"> </w:t>
            </w:r>
          </w:p>
          <w:p w14:paraId="3ED893C4" w14:textId="77777777" w:rsidR="00F758B0" w:rsidRDefault="00F758B0" w:rsidP="00F758B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5A993FB" w14:textId="77777777" w:rsidR="00F758B0" w:rsidRDefault="00F758B0" w:rsidP="00F758B0">
            <w:pPr>
              <w:pStyle w:val="TAL"/>
            </w:pPr>
            <w:r>
              <w:t>type: Integer</w:t>
            </w:r>
          </w:p>
          <w:p w14:paraId="259ECC7E" w14:textId="77777777" w:rsidR="00F758B0" w:rsidRDefault="00F758B0" w:rsidP="00F758B0">
            <w:pPr>
              <w:pStyle w:val="TAL"/>
            </w:pPr>
            <w:r>
              <w:t>multiplicity: 1</w:t>
            </w:r>
          </w:p>
          <w:p w14:paraId="5817BC1D" w14:textId="77777777" w:rsidR="00F758B0" w:rsidRDefault="00F758B0" w:rsidP="00F758B0">
            <w:pPr>
              <w:pStyle w:val="TAL"/>
            </w:pPr>
            <w:r>
              <w:t>isOrdered: N/A</w:t>
            </w:r>
          </w:p>
          <w:p w14:paraId="2198832C" w14:textId="77777777" w:rsidR="00F758B0" w:rsidRDefault="00F758B0" w:rsidP="00F758B0">
            <w:pPr>
              <w:pStyle w:val="TAL"/>
            </w:pPr>
            <w:r>
              <w:t>isUnique: N/A</w:t>
            </w:r>
          </w:p>
          <w:p w14:paraId="72ECF244" w14:textId="77777777" w:rsidR="00F758B0" w:rsidRDefault="00F758B0" w:rsidP="00F758B0">
            <w:pPr>
              <w:pStyle w:val="TAL"/>
            </w:pPr>
            <w:r>
              <w:t>defaultValue: None</w:t>
            </w:r>
          </w:p>
          <w:p w14:paraId="07171F41" w14:textId="77777777" w:rsidR="00F758B0" w:rsidRDefault="00F758B0" w:rsidP="00F758B0">
            <w:pPr>
              <w:pStyle w:val="TAL"/>
              <w:rPr>
                <w:rFonts w:cs="Arial"/>
                <w:szCs w:val="18"/>
              </w:rPr>
            </w:pPr>
            <w:r>
              <w:t xml:space="preserve">isNullable: </w:t>
            </w:r>
            <w:r>
              <w:rPr>
                <w:rFonts w:cs="Arial"/>
                <w:szCs w:val="18"/>
              </w:rPr>
              <w:t>False</w:t>
            </w:r>
          </w:p>
          <w:p w14:paraId="1D16C088" w14:textId="77777777" w:rsidR="00F758B0" w:rsidRDefault="00F758B0" w:rsidP="00F758B0">
            <w:pPr>
              <w:pStyle w:val="TAL"/>
            </w:pPr>
          </w:p>
        </w:tc>
      </w:tr>
      <w:tr w:rsidR="00F758B0" w14:paraId="3A2631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E97C8"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4AC1B9B5" w14:textId="77777777" w:rsidR="00F758B0" w:rsidRDefault="00F758B0" w:rsidP="00F758B0">
            <w:pPr>
              <w:spacing w:after="0"/>
              <w:rPr>
                <w:rFonts w:ascii="Courier New" w:hAnsi="Courier New" w:cs="Courier New"/>
                <w:color w:val="000000"/>
                <w:sz w:val="18"/>
                <w:szCs w:val="18"/>
              </w:rPr>
            </w:pPr>
          </w:p>
          <w:p w14:paraId="04FE3DBB"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92F4C5" w14:textId="77777777" w:rsidR="00F758B0" w:rsidRDefault="00F758B0" w:rsidP="00F758B0">
            <w:pPr>
              <w:pStyle w:val="TAL"/>
              <w:rPr>
                <w:lang w:eastAsia="zh-CN"/>
              </w:rPr>
            </w:pPr>
            <w:r>
              <w:t xml:space="preserve">This holds the identity of the common Tracking Area Code for the PLMNs. </w:t>
            </w:r>
          </w:p>
          <w:p w14:paraId="28C4E822" w14:textId="77777777" w:rsidR="00F758B0" w:rsidRDefault="00F758B0" w:rsidP="00F758B0">
            <w:pPr>
              <w:pStyle w:val="TAL"/>
              <w:rPr>
                <w:lang w:eastAsia="zh-CN"/>
              </w:rPr>
            </w:pPr>
          </w:p>
          <w:p w14:paraId="250A2D88" w14:textId="77777777" w:rsidR="00F758B0" w:rsidRDefault="00F758B0" w:rsidP="00F758B0">
            <w:pPr>
              <w:pStyle w:val="TAL"/>
              <w:rPr>
                <w:lang w:eastAsia="zh-CN"/>
              </w:rPr>
            </w:pPr>
            <w:r>
              <w:rPr>
                <w:lang w:eastAsia="zh-CN"/>
              </w:rPr>
              <w:t>allowedValues:</w:t>
            </w:r>
          </w:p>
          <w:p w14:paraId="12817155" w14:textId="77777777" w:rsidR="00F758B0" w:rsidRDefault="00F758B0" w:rsidP="00F758B0">
            <w:pPr>
              <w:pStyle w:val="TAL"/>
              <w:ind w:left="284"/>
              <w:rPr>
                <w:lang w:eastAsia="zh-CN"/>
              </w:rPr>
            </w:pPr>
            <w:r>
              <w:t>a)</w:t>
            </w:r>
            <w:r>
              <w:tab/>
              <w:t xml:space="preserve">It is the TAC or Extended-TAC. </w:t>
            </w:r>
          </w:p>
          <w:p w14:paraId="0AE582D4" w14:textId="77777777" w:rsidR="00F758B0" w:rsidRDefault="00F758B0" w:rsidP="00F758B0">
            <w:pPr>
              <w:pStyle w:val="TAL"/>
              <w:ind w:left="284"/>
            </w:pPr>
            <w:r>
              <w:t>b)</w:t>
            </w:r>
            <w:r>
              <w:tab/>
              <w:t>A cell can only broadcast one TAC or Extended-TAC. See TS 36.300 [112], subclause 10.1.7 (PLMNID and TAC relation).</w:t>
            </w:r>
          </w:p>
          <w:p w14:paraId="21D8B44B" w14:textId="77777777" w:rsidR="00F758B0" w:rsidRDefault="00F758B0" w:rsidP="00F758B0">
            <w:pPr>
              <w:pStyle w:val="TAL"/>
              <w:ind w:left="284"/>
            </w:pPr>
            <w:r>
              <w:t>c)</w:t>
            </w:r>
            <w:r>
              <w:tab/>
              <w:t>TAC is defined in subclause 19.4.2.3 of 3GPP TS 23.003</w:t>
            </w:r>
          </w:p>
          <w:p w14:paraId="11895A58" w14:textId="77777777" w:rsidR="00F758B0" w:rsidRDefault="00F758B0" w:rsidP="00F758B0">
            <w:pPr>
              <w:pStyle w:val="TAL"/>
              <w:ind w:left="568"/>
            </w:pPr>
            <w:r>
              <w:t>[13] and Extended-TAC is defined in subclause 9.3.1.29 of 3GPP TS 38.473 [8].</w:t>
            </w:r>
          </w:p>
          <w:p w14:paraId="5D5BA52E" w14:textId="77777777" w:rsidR="00F758B0" w:rsidRDefault="00F758B0" w:rsidP="00F758B0">
            <w:pPr>
              <w:pStyle w:val="TAL"/>
              <w:ind w:left="284"/>
            </w:pPr>
            <w:r>
              <w:t>d)</w:t>
            </w:r>
            <w:r>
              <w:tab/>
              <w:t>For a 5G SA (Stand Alone), it has a non-null value.</w:t>
            </w:r>
          </w:p>
          <w:p w14:paraId="1FDCACEE"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E2EA6B" w14:textId="77777777" w:rsidR="00F758B0" w:rsidRDefault="00F758B0" w:rsidP="00F758B0">
            <w:pPr>
              <w:pStyle w:val="TAL"/>
            </w:pPr>
            <w:r>
              <w:t>type: String</w:t>
            </w:r>
          </w:p>
          <w:p w14:paraId="6F480168" w14:textId="77777777" w:rsidR="00F758B0" w:rsidRDefault="00F758B0" w:rsidP="00F758B0">
            <w:pPr>
              <w:pStyle w:val="TAL"/>
            </w:pPr>
            <w:r>
              <w:t xml:space="preserve">multiplicity: </w:t>
            </w:r>
            <w:r>
              <w:rPr>
                <w:color w:val="000000"/>
              </w:rPr>
              <w:t>0..</w:t>
            </w:r>
            <w:r>
              <w:t>1</w:t>
            </w:r>
          </w:p>
          <w:p w14:paraId="386ADA68" w14:textId="77777777" w:rsidR="00F758B0" w:rsidRDefault="00F758B0" w:rsidP="00F758B0">
            <w:pPr>
              <w:pStyle w:val="TAL"/>
            </w:pPr>
            <w:r>
              <w:t>isOrdered: N/A</w:t>
            </w:r>
          </w:p>
          <w:p w14:paraId="7649A9B6" w14:textId="77777777" w:rsidR="00F758B0" w:rsidRDefault="00F758B0" w:rsidP="00F758B0">
            <w:pPr>
              <w:pStyle w:val="TAL"/>
            </w:pPr>
            <w:r>
              <w:t>isUnique: N/A</w:t>
            </w:r>
          </w:p>
          <w:p w14:paraId="03009478" w14:textId="77777777" w:rsidR="00F758B0" w:rsidRDefault="00F758B0" w:rsidP="00F758B0">
            <w:pPr>
              <w:pStyle w:val="TAL"/>
            </w:pPr>
            <w:r>
              <w:t xml:space="preserve">defaultValue: </w:t>
            </w:r>
            <w:r>
              <w:rPr>
                <w:rFonts w:hint="eastAsia"/>
                <w:color w:val="000000"/>
                <w:lang w:eastAsia="zh-CN"/>
              </w:rPr>
              <w:t>None</w:t>
            </w:r>
          </w:p>
          <w:p w14:paraId="484C820E" w14:textId="77777777" w:rsidR="00F758B0" w:rsidRDefault="00F758B0" w:rsidP="00F758B0">
            <w:pPr>
              <w:pStyle w:val="TAL"/>
            </w:pPr>
            <w:r>
              <w:t>isNullable: False</w:t>
            </w:r>
          </w:p>
        </w:tc>
      </w:tr>
      <w:tr w:rsidR="00F758B0" w14:paraId="45FC5A6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0012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078ABCD" w14:textId="77777777" w:rsidR="00F758B0" w:rsidRDefault="00F758B0" w:rsidP="00F758B0">
            <w:pPr>
              <w:pStyle w:val="TAL"/>
              <w:rPr>
                <w:rFonts w:cs="Arial"/>
                <w:iCs/>
                <w:szCs w:val="18"/>
              </w:rPr>
            </w:pPr>
            <w:r>
              <w:rPr>
                <w:rFonts w:cs="Arial"/>
                <w:iCs/>
                <w:szCs w:val="18"/>
              </w:rPr>
              <w:t>It specifies the PLMN identifier to be used as part of the global RAN node identity.</w:t>
            </w:r>
          </w:p>
          <w:p w14:paraId="7063BCA0" w14:textId="77777777" w:rsidR="00F758B0" w:rsidRDefault="00F758B0" w:rsidP="00F758B0">
            <w:pPr>
              <w:pStyle w:val="TAL"/>
              <w:rPr>
                <w:rFonts w:cs="Arial"/>
                <w:iCs/>
                <w:szCs w:val="18"/>
              </w:rPr>
            </w:pPr>
          </w:p>
          <w:p w14:paraId="3D482835" w14:textId="77777777" w:rsidR="00F758B0" w:rsidRDefault="00F758B0" w:rsidP="00F758B0">
            <w:pPr>
              <w:pStyle w:val="TAL"/>
              <w:rPr>
                <w:szCs w:val="18"/>
                <w:lang w:eastAsia="zh-CN"/>
              </w:rPr>
            </w:pPr>
            <w:r>
              <w:rPr>
                <w:szCs w:val="18"/>
                <w:lang w:eastAsia="zh-CN"/>
              </w:rPr>
              <w:t>allowedValues: Not applicable.</w:t>
            </w:r>
          </w:p>
          <w:p w14:paraId="143B4A4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19C60A7"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2734B39F"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2BDBA325" w14:textId="77777777" w:rsidR="00F758B0" w:rsidRDefault="00F758B0" w:rsidP="00F758B0">
            <w:pPr>
              <w:keepNext/>
              <w:keepLines/>
              <w:spacing w:after="0"/>
              <w:rPr>
                <w:rFonts w:ascii="Arial" w:hAnsi="Arial"/>
                <w:sz w:val="18"/>
                <w:szCs w:val="18"/>
              </w:rPr>
            </w:pPr>
            <w:r>
              <w:rPr>
                <w:rFonts w:ascii="Arial" w:hAnsi="Arial"/>
                <w:sz w:val="18"/>
                <w:szCs w:val="18"/>
              </w:rPr>
              <w:t>isOrdered: N/A</w:t>
            </w:r>
          </w:p>
          <w:p w14:paraId="240E87C1" w14:textId="77777777" w:rsidR="00F758B0" w:rsidRDefault="00F758B0" w:rsidP="00F758B0">
            <w:pPr>
              <w:keepNext/>
              <w:keepLines/>
              <w:spacing w:after="0"/>
              <w:rPr>
                <w:rFonts w:ascii="Arial" w:hAnsi="Arial"/>
                <w:sz w:val="18"/>
                <w:szCs w:val="18"/>
              </w:rPr>
            </w:pPr>
            <w:r>
              <w:rPr>
                <w:rFonts w:ascii="Arial" w:hAnsi="Arial"/>
                <w:sz w:val="18"/>
                <w:szCs w:val="18"/>
              </w:rPr>
              <w:t>isUnique: N/A</w:t>
            </w:r>
          </w:p>
          <w:p w14:paraId="5C7AAB43"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909135C" w14:textId="77777777" w:rsidR="00F758B0" w:rsidRDefault="00F758B0" w:rsidP="00F758B0">
            <w:pPr>
              <w:pStyle w:val="TAL"/>
              <w:rPr>
                <w:szCs w:val="18"/>
              </w:rPr>
            </w:pPr>
            <w:r>
              <w:rPr>
                <w:szCs w:val="18"/>
              </w:rPr>
              <w:t>isNullable: False</w:t>
            </w:r>
          </w:p>
          <w:p w14:paraId="1C38B173" w14:textId="77777777" w:rsidR="00F758B0" w:rsidRDefault="00F758B0" w:rsidP="00F758B0">
            <w:pPr>
              <w:pStyle w:val="TAL"/>
            </w:pPr>
          </w:p>
        </w:tc>
      </w:tr>
      <w:tr w:rsidR="00F758B0" w14:paraId="20E312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E74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56D20F4" w14:textId="77777777" w:rsidR="00F758B0" w:rsidRDefault="00F758B0" w:rsidP="00F758B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6962275" w14:textId="77777777" w:rsidR="00F758B0" w:rsidRDefault="00F758B0" w:rsidP="00F758B0">
            <w:pPr>
              <w:pStyle w:val="TAL"/>
              <w:rPr>
                <w:rFonts w:cs="Arial"/>
                <w:szCs w:val="18"/>
              </w:rPr>
            </w:pPr>
          </w:p>
          <w:p w14:paraId="68B4B8F8" w14:textId="77777777" w:rsidR="00F758B0" w:rsidRDefault="00F758B0" w:rsidP="00F758B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28F375" w14:textId="77777777" w:rsidR="00F758B0" w:rsidRDefault="00F758B0" w:rsidP="00F758B0">
            <w:pPr>
              <w:keepNext/>
              <w:keepLines/>
              <w:spacing w:after="0"/>
              <w:rPr>
                <w:rFonts w:ascii="Arial" w:hAnsi="Arial"/>
                <w:sz w:val="18"/>
                <w:szCs w:val="18"/>
              </w:rPr>
            </w:pPr>
            <w:r>
              <w:rPr>
                <w:rFonts w:ascii="Arial" w:hAnsi="Arial"/>
                <w:sz w:val="18"/>
                <w:szCs w:val="18"/>
              </w:rPr>
              <w:t xml:space="preserve">type: PLMNId </w:t>
            </w:r>
          </w:p>
          <w:p w14:paraId="5610C8E3"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5CF79031"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0639EF0"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8D52FA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59325E4" w14:textId="77777777" w:rsidR="00F758B0" w:rsidRDefault="00F758B0" w:rsidP="00F758B0">
            <w:pPr>
              <w:pStyle w:val="TAL"/>
              <w:rPr>
                <w:szCs w:val="18"/>
              </w:rPr>
            </w:pPr>
            <w:r>
              <w:rPr>
                <w:szCs w:val="18"/>
              </w:rPr>
              <w:t>isNullable: False</w:t>
            </w:r>
          </w:p>
          <w:p w14:paraId="49216316" w14:textId="77777777" w:rsidR="00F758B0" w:rsidRDefault="00F758B0" w:rsidP="00F758B0">
            <w:pPr>
              <w:pStyle w:val="TAL"/>
            </w:pPr>
          </w:p>
        </w:tc>
      </w:tr>
      <w:tr w:rsidR="00F758B0" w14:paraId="3B7342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9A40"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35C56DA8" w14:textId="77777777" w:rsidR="00F758B0" w:rsidRDefault="00F758B0" w:rsidP="00F758B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20C88CA" w14:textId="77777777" w:rsidR="00F758B0" w:rsidRDefault="00F758B0" w:rsidP="00F758B0">
            <w:pPr>
              <w:pStyle w:val="TAL"/>
              <w:rPr>
                <w:rFonts w:cs="Arial"/>
                <w:iCs/>
                <w:szCs w:val="18"/>
              </w:rPr>
            </w:pPr>
          </w:p>
          <w:p w14:paraId="65E8A784" w14:textId="77777777" w:rsidR="00F758B0" w:rsidRDefault="00F758B0" w:rsidP="00F758B0">
            <w:pPr>
              <w:pStyle w:val="TAL"/>
              <w:rPr>
                <w:rFonts w:cs="Arial"/>
                <w:szCs w:val="18"/>
              </w:rPr>
            </w:pPr>
          </w:p>
          <w:p w14:paraId="296F4FCA" w14:textId="77777777" w:rsidR="00F758B0" w:rsidRDefault="00F758B0" w:rsidP="00F758B0">
            <w:pPr>
              <w:pStyle w:val="TAL"/>
              <w:rPr>
                <w:szCs w:val="18"/>
                <w:lang w:eastAsia="zh-CN"/>
              </w:rPr>
            </w:pPr>
            <w:r>
              <w:rPr>
                <w:szCs w:val="18"/>
                <w:lang w:eastAsia="zh-CN"/>
              </w:rPr>
              <w:t>allowedValues: Not applicable.</w:t>
            </w:r>
          </w:p>
          <w:p w14:paraId="2E54D43F" w14:textId="77777777" w:rsidR="00F758B0" w:rsidRDefault="00F758B0" w:rsidP="00F758B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75F42E4"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6C95DBA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4C195430"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2BF954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0ACE5E1F"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9FD8DE1" w14:textId="77777777" w:rsidR="00F758B0" w:rsidRDefault="00F758B0" w:rsidP="00F758B0">
            <w:pPr>
              <w:pStyle w:val="TAL"/>
              <w:rPr>
                <w:szCs w:val="18"/>
              </w:rPr>
            </w:pPr>
            <w:r>
              <w:rPr>
                <w:szCs w:val="18"/>
              </w:rPr>
              <w:t>isNullable: False</w:t>
            </w:r>
          </w:p>
          <w:p w14:paraId="7F38A733" w14:textId="77777777" w:rsidR="00F758B0" w:rsidRDefault="00F758B0" w:rsidP="00F758B0">
            <w:pPr>
              <w:keepNext/>
              <w:keepLines/>
              <w:spacing w:after="0"/>
              <w:rPr>
                <w:rFonts w:ascii="Arial" w:hAnsi="Arial"/>
                <w:sz w:val="18"/>
                <w:szCs w:val="18"/>
              </w:rPr>
            </w:pPr>
          </w:p>
        </w:tc>
      </w:tr>
      <w:tr w:rsidR="00F758B0" w14:paraId="19AFCD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B318B"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13883CD" w14:textId="77777777" w:rsidR="00F758B0" w:rsidRDefault="00F758B0" w:rsidP="00F758B0">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025354D" w14:textId="77777777" w:rsidR="00F758B0" w:rsidRDefault="00F758B0" w:rsidP="00F758B0">
            <w:pPr>
              <w:pStyle w:val="TAL"/>
              <w:rPr>
                <w:rFonts w:cs="Arial"/>
                <w:szCs w:val="18"/>
              </w:rPr>
            </w:pPr>
          </w:p>
          <w:p w14:paraId="1E7A9F0B" w14:textId="77777777" w:rsidR="00F758B0" w:rsidRDefault="00F758B0" w:rsidP="00F758B0">
            <w:pPr>
              <w:pStyle w:val="TAL"/>
              <w:rPr>
                <w:szCs w:val="18"/>
                <w:lang w:eastAsia="zh-CN"/>
              </w:rPr>
            </w:pPr>
            <w:r>
              <w:rPr>
                <w:szCs w:val="18"/>
                <w:lang w:eastAsia="zh-CN"/>
              </w:rPr>
              <w:t>allowedValues: Not applicable.</w:t>
            </w:r>
          </w:p>
          <w:p w14:paraId="61343B31"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BCFAA9B" w14:textId="77777777" w:rsidR="00F758B0" w:rsidRDefault="00F758B0" w:rsidP="00F758B0">
            <w:pPr>
              <w:keepNext/>
              <w:keepLines/>
              <w:spacing w:after="0"/>
              <w:rPr>
                <w:rFonts w:ascii="Arial" w:hAnsi="Arial"/>
                <w:sz w:val="18"/>
                <w:szCs w:val="18"/>
              </w:rPr>
            </w:pPr>
            <w:r>
              <w:rPr>
                <w:rFonts w:ascii="Arial" w:hAnsi="Arial"/>
                <w:sz w:val="18"/>
                <w:szCs w:val="18"/>
              </w:rPr>
              <w:t>type: PLMNInfo</w:t>
            </w:r>
          </w:p>
          <w:p w14:paraId="58D0D40C"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w:t>
            </w:r>
          </w:p>
          <w:p w14:paraId="5E63C519"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48D29C6"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268854AB"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5724DF63" w14:textId="77777777" w:rsidR="00F758B0" w:rsidRDefault="00F758B0" w:rsidP="00F758B0">
            <w:pPr>
              <w:pStyle w:val="TAL"/>
              <w:rPr>
                <w:szCs w:val="18"/>
              </w:rPr>
            </w:pPr>
            <w:r>
              <w:rPr>
                <w:szCs w:val="18"/>
              </w:rPr>
              <w:t>isNullable: False</w:t>
            </w:r>
          </w:p>
          <w:p w14:paraId="3C9ACCCE" w14:textId="77777777" w:rsidR="00F758B0" w:rsidRDefault="00F758B0" w:rsidP="00F758B0">
            <w:pPr>
              <w:pStyle w:val="TAL"/>
            </w:pPr>
          </w:p>
        </w:tc>
      </w:tr>
      <w:tr w:rsidR="00F758B0" w14:paraId="248A93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08EAE" w14:textId="77777777" w:rsidR="00F758B0" w:rsidRDefault="00F758B0" w:rsidP="00F758B0">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11E5FFB" w14:textId="77777777" w:rsidR="00F758B0" w:rsidRDefault="00F758B0" w:rsidP="00F758B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55517EB" w14:textId="77777777" w:rsidR="00F758B0" w:rsidRDefault="00F758B0" w:rsidP="00F758B0">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C837641" w14:textId="77777777" w:rsidR="00F758B0" w:rsidRDefault="00F758B0" w:rsidP="00F758B0">
            <w:pPr>
              <w:pStyle w:val="TAL"/>
              <w:rPr>
                <w:rFonts w:cs="Arial"/>
                <w:iCs/>
                <w:szCs w:val="18"/>
              </w:rPr>
            </w:pPr>
          </w:p>
          <w:p w14:paraId="2A5C53F6" w14:textId="77777777" w:rsidR="00F758B0" w:rsidRDefault="00F758B0" w:rsidP="00F758B0">
            <w:pPr>
              <w:pStyle w:val="TAL"/>
              <w:rPr>
                <w:rFonts w:cs="Arial"/>
                <w:szCs w:val="18"/>
              </w:rPr>
            </w:pPr>
          </w:p>
          <w:p w14:paraId="330DCE9F" w14:textId="77777777" w:rsidR="00F758B0" w:rsidRDefault="00F758B0" w:rsidP="00F758B0">
            <w:pPr>
              <w:pStyle w:val="TAL"/>
              <w:rPr>
                <w:szCs w:val="18"/>
                <w:lang w:eastAsia="zh-CN"/>
              </w:rPr>
            </w:pPr>
            <w:r>
              <w:rPr>
                <w:szCs w:val="18"/>
                <w:lang w:eastAsia="zh-CN"/>
              </w:rPr>
              <w:t>allowedValues: Not applicable.</w:t>
            </w:r>
          </w:p>
          <w:p w14:paraId="33BC83D4" w14:textId="77777777" w:rsidR="00F758B0" w:rsidRDefault="00F758B0" w:rsidP="00F758B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21A1C3A" w14:textId="77777777" w:rsidR="00F758B0" w:rsidRDefault="00F758B0" w:rsidP="00F758B0">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EB9D076" w14:textId="77777777" w:rsidR="00F758B0" w:rsidRDefault="00F758B0" w:rsidP="00F758B0">
            <w:pPr>
              <w:keepNext/>
              <w:keepLines/>
              <w:rPr>
                <w:rFonts w:ascii="Arial" w:hAnsi="Arial"/>
                <w:sz w:val="18"/>
                <w:szCs w:val="18"/>
              </w:rPr>
            </w:pPr>
            <w:r>
              <w:rPr>
                <w:rFonts w:ascii="Arial" w:hAnsi="Arial"/>
                <w:sz w:val="18"/>
                <w:szCs w:val="18"/>
              </w:rPr>
              <w:t>multiplicity: 1..*</w:t>
            </w:r>
          </w:p>
          <w:p w14:paraId="597F0E37" w14:textId="77777777" w:rsidR="00F758B0" w:rsidRDefault="00F758B0" w:rsidP="00F758B0">
            <w:pPr>
              <w:keepNext/>
              <w:keepLines/>
              <w:rPr>
                <w:rFonts w:ascii="Arial" w:hAnsi="Arial"/>
                <w:sz w:val="18"/>
                <w:szCs w:val="18"/>
              </w:rPr>
            </w:pPr>
            <w:r>
              <w:rPr>
                <w:rFonts w:ascii="Arial" w:hAnsi="Arial"/>
                <w:sz w:val="18"/>
                <w:szCs w:val="18"/>
              </w:rPr>
              <w:t>isOrdered: True</w:t>
            </w:r>
          </w:p>
          <w:p w14:paraId="7A513B87" w14:textId="77777777" w:rsidR="00F758B0" w:rsidRDefault="00F758B0" w:rsidP="00F758B0">
            <w:pPr>
              <w:keepNext/>
              <w:keepLines/>
              <w:rPr>
                <w:rFonts w:ascii="Arial" w:hAnsi="Arial"/>
                <w:sz w:val="18"/>
                <w:szCs w:val="18"/>
              </w:rPr>
            </w:pPr>
            <w:r>
              <w:rPr>
                <w:rFonts w:ascii="Arial" w:hAnsi="Arial"/>
                <w:sz w:val="18"/>
                <w:szCs w:val="18"/>
              </w:rPr>
              <w:t>isUnique: True</w:t>
            </w:r>
          </w:p>
          <w:p w14:paraId="1965AB4C" w14:textId="77777777" w:rsidR="00F758B0" w:rsidRDefault="00F758B0" w:rsidP="00F758B0">
            <w:pPr>
              <w:keepNext/>
              <w:keepLines/>
              <w:rPr>
                <w:rFonts w:ascii="Arial" w:hAnsi="Arial"/>
                <w:sz w:val="18"/>
                <w:szCs w:val="18"/>
              </w:rPr>
            </w:pPr>
            <w:r>
              <w:rPr>
                <w:rFonts w:ascii="Arial" w:hAnsi="Arial"/>
                <w:sz w:val="18"/>
                <w:szCs w:val="18"/>
              </w:rPr>
              <w:t>defaultValue: None</w:t>
            </w:r>
          </w:p>
          <w:p w14:paraId="6C6942D2" w14:textId="77777777" w:rsidR="00F758B0" w:rsidRDefault="00F758B0" w:rsidP="00F758B0">
            <w:pPr>
              <w:pStyle w:val="TAL"/>
              <w:rPr>
                <w:szCs w:val="18"/>
              </w:rPr>
            </w:pPr>
            <w:r>
              <w:rPr>
                <w:szCs w:val="18"/>
              </w:rPr>
              <w:t>isNullable: False</w:t>
            </w:r>
          </w:p>
          <w:p w14:paraId="1D3565AE" w14:textId="77777777" w:rsidR="00F758B0" w:rsidRDefault="00F758B0" w:rsidP="00F758B0">
            <w:pPr>
              <w:keepNext/>
              <w:keepLines/>
              <w:spacing w:after="0"/>
              <w:rPr>
                <w:rFonts w:ascii="Arial" w:hAnsi="Arial"/>
                <w:sz w:val="18"/>
                <w:szCs w:val="18"/>
              </w:rPr>
            </w:pPr>
          </w:p>
        </w:tc>
      </w:tr>
      <w:tr w:rsidR="00F758B0" w14:paraId="172FE1E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BBC7F" w14:textId="77777777" w:rsidR="00F758B0" w:rsidRDefault="00F758B0" w:rsidP="00F758B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B8B5563" w14:textId="77777777" w:rsidR="00F758B0" w:rsidRDefault="00F758B0" w:rsidP="00F758B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579D8A" w14:textId="77777777" w:rsidR="00F758B0" w:rsidRDefault="00F758B0" w:rsidP="00F758B0">
            <w:pPr>
              <w:pStyle w:val="TAL"/>
              <w:rPr>
                <w:szCs w:val="18"/>
                <w:lang w:eastAsia="zh-CN"/>
              </w:rPr>
            </w:pPr>
            <w:r>
              <w:rPr>
                <w:szCs w:val="18"/>
                <w:lang w:eastAsia="zh-CN"/>
              </w:rPr>
              <w:t>allowedValues: Not applicable.</w:t>
            </w:r>
          </w:p>
          <w:p w14:paraId="1B43AA86"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DF1A608" w14:textId="77777777" w:rsidR="00F758B0" w:rsidRDefault="00F758B0" w:rsidP="00F758B0">
            <w:pPr>
              <w:keepNext/>
              <w:keepLines/>
              <w:spacing w:after="0"/>
              <w:rPr>
                <w:rFonts w:ascii="Arial" w:hAnsi="Arial"/>
                <w:sz w:val="18"/>
                <w:szCs w:val="18"/>
              </w:rPr>
            </w:pPr>
            <w:r>
              <w:rPr>
                <w:rFonts w:ascii="Arial" w:hAnsi="Arial"/>
                <w:sz w:val="18"/>
                <w:szCs w:val="18"/>
              </w:rPr>
              <w:t>Type: PLMNId</w:t>
            </w:r>
          </w:p>
          <w:p w14:paraId="0A7B4219"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1..12</w:t>
            </w:r>
          </w:p>
          <w:p w14:paraId="35A36D9C" w14:textId="77777777" w:rsidR="00F758B0" w:rsidRDefault="00F758B0" w:rsidP="00F758B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9B0B9CF"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6BD5269E"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6B37753B" w14:textId="77777777" w:rsidR="00F758B0" w:rsidRDefault="00F758B0" w:rsidP="00F758B0">
            <w:pPr>
              <w:pStyle w:val="TAL"/>
              <w:rPr>
                <w:szCs w:val="18"/>
              </w:rPr>
            </w:pPr>
            <w:r>
              <w:rPr>
                <w:szCs w:val="18"/>
              </w:rPr>
              <w:t>isNullable: False</w:t>
            </w:r>
          </w:p>
          <w:p w14:paraId="49993FC2" w14:textId="77777777" w:rsidR="00F758B0" w:rsidRDefault="00F758B0" w:rsidP="00F758B0">
            <w:pPr>
              <w:pStyle w:val="TAL"/>
            </w:pPr>
          </w:p>
        </w:tc>
      </w:tr>
      <w:tr w:rsidR="00F758B0" w14:paraId="00555D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A0807" w14:textId="77777777" w:rsidR="00F758B0" w:rsidRDefault="00F758B0" w:rsidP="00F758B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D12B55B" w14:textId="77777777" w:rsidR="00F758B0" w:rsidRDefault="00F758B0" w:rsidP="00F758B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C44279" w14:textId="77777777" w:rsidR="00F758B0" w:rsidRDefault="00F758B0" w:rsidP="00F758B0">
            <w:pPr>
              <w:pStyle w:val="a"/>
              <w:rPr>
                <w:sz w:val="18"/>
                <w:szCs w:val="18"/>
              </w:rPr>
            </w:pPr>
          </w:p>
          <w:p w14:paraId="6136CA56" w14:textId="77777777" w:rsidR="00F758B0" w:rsidRDefault="00F758B0" w:rsidP="00F758B0">
            <w:pPr>
              <w:pStyle w:val="a"/>
              <w:rPr>
                <w:sz w:val="18"/>
                <w:szCs w:val="18"/>
              </w:rPr>
            </w:pPr>
            <w:r>
              <w:rPr>
                <w:sz w:val="18"/>
                <w:szCs w:val="18"/>
              </w:rPr>
              <w:t>allowedValues: N/A</w:t>
            </w:r>
          </w:p>
          <w:p w14:paraId="0DFD2FCC" w14:textId="77777777" w:rsidR="00F758B0" w:rsidRDefault="00F758B0" w:rsidP="00F758B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1F5477" w14:textId="77777777" w:rsidR="00F758B0" w:rsidRDefault="00F758B0" w:rsidP="00F758B0">
            <w:pPr>
              <w:keepNext/>
              <w:keepLines/>
              <w:spacing w:after="0"/>
              <w:rPr>
                <w:rFonts w:ascii="Arial" w:hAnsi="Arial"/>
                <w:sz w:val="18"/>
              </w:rPr>
            </w:pPr>
            <w:r>
              <w:rPr>
                <w:rFonts w:ascii="Arial" w:hAnsi="Arial"/>
                <w:sz w:val="18"/>
              </w:rPr>
              <w:t>type: RRMPolicyMember</w:t>
            </w:r>
          </w:p>
          <w:p w14:paraId="5DF82B47" w14:textId="77777777" w:rsidR="00F758B0" w:rsidRDefault="00F758B0" w:rsidP="00F758B0">
            <w:pPr>
              <w:keepNext/>
              <w:keepLines/>
              <w:spacing w:after="0"/>
              <w:rPr>
                <w:rFonts w:ascii="Arial" w:hAnsi="Arial"/>
                <w:sz w:val="18"/>
              </w:rPr>
            </w:pPr>
            <w:r>
              <w:rPr>
                <w:rFonts w:ascii="Arial" w:hAnsi="Arial"/>
                <w:sz w:val="18"/>
              </w:rPr>
              <w:t>multiplicity: 1..*</w:t>
            </w:r>
          </w:p>
          <w:p w14:paraId="14A118AA"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33BEB62" w14:textId="77777777" w:rsidR="00F758B0" w:rsidRDefault="00F758B0" w:rsidP="00F758B0">
            <w:pPr>
              <w:keepNext/>
              <w:keepLines/>
              <w:spacing w:after="0"/>
              <w:rPr>
                <w:rFonts w:ascii="Arial" w:hAnsi="Arial"/>
                <w:sz w:val="18"/>
              </w:rPr>
            </w:pPr>
            <w:r>
              <w:rPr>
                <w:rFonts w:ascii="Arial" w:hAnsi="Arial"/>
                <w:sz w:val="18"/>
              </w:rPr>
              <w:t>isUnique: True</w:t>
            </w:r>
          </w:p>
          <w:p w14:paraId="2CC1B5DE" w14:textId="77777777" w:rsidR="00F758B0" w:rsidRDefault="00F758B0" w:rsidP="00F758B0">
            <w:pPr>
              <w:keepNext/>
              <w:keepLines/>
              <w:spacing w:after="0"/>
              <w:rPr>
                <w:rFonts w:ascii="Arial" w:hAnsi="Arial"/>
                <w:sz w:val="18"/>
              </w:rPr>
            </w:pPr>
            <w:r>
              <w:rPr>
                <w:rFonts w:ascii="Arial" w:hAnsi="Arial"/>
                <w:sz w:val="18"/>
              </w:rPr>
              <w:t>defaultValue: None</w:t>
            </w:r>
          </w:p>
          <w:p w14:paraId="1E6AC006" w14:textId="77777777" w:rsidR="00F758B0" w:rsidRDefault="00F758B0" w:rsidP="00F758B0">
            <w:pPr>
              <w:keepNext/>
              <w:keepLines/>
              <w:spacing w:after="0"/>
              <w:rPr>
                <w:rFonts w:ascii="Arial" w:hAnsi="Arial"/>
                <w:sz w:val="18"/>
                <w:szCs w:val="18"/>
              </w:rPr>
            </w:pPr>
            <w:r>
              <w:rPr>
                <w:rFonts w:ascii="Arial" w:hAnsi="Arial"/>
                <w:sz w:val="18"/>
              </w:rPr>
              <w:t>isNullable: False</w:t>
            </w:r>
          </w:p>
        </w:tc>
      </w:tr>
      <w:tr w:rsidR="00F758B0" w14:paraId="62D240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D0D3C" w14:textId="77777777" w:rsidR="00F758B0" w:rsidRDefault="00F758B0" w:rsidP="00F758B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221A850" w14:textId="77777777" w:rsidR="00F758B0" w:rsidRDefault="00F758B0" w:rsidP="00F758B0">
            <w:pPr>
              <w:spacing w:after="0"/>
              <w:rPr>
                <w:rFonts w:ascii="Courier New" w:hAnsi="Courier New" w:cs="Courier New"/>
                <w:bCs/>
                <w:color w:val="333333"/>
                <w:sz w:val="18"/>
                <w:szCs w:val="18"/>
              </w:rPr>
            </w:pPr>
          </w:p>
          <w:p w14:paraId="7042F467" w14:textId="77777777" w:rsidR="00F758B0" w:rsidRDefault="00F758B0" w:rsidP="00F758B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A71079" w14:textId="77777777" w:rsidR="00F758B0" w:rsidRDefault="00F758B0" w:rsidP="00F758B0">
            <w:pPr>
              <w:pStyle w:val="TAL"/>
            </w:pPr>
            <w:r>
              <w:t xml:space="preserve">The resource type of interest for an RRM Policy. </w:t>
            </w:r>
          </w:p>
          <w:p w14:paraId="4B2FD1F1" w14:textId="77777777" w:rsidR="00F758B0" w:rsidRDefault="00F758B0" w:rsidP="00F758B0">
            <w:pPr>
              <w:pStyle w:val="TAL"/>
            </w:pPr>
          </w:p>
          <w:p w14:paraId="0495D82E" w14:textId="77777777" w:rsidR="00F758B0" w:rsidRDefault="00F758B0" w:rsidP="00F758B0">
            <w:pPr>
              <w:pStyle w:val="a"/>
              <w:rPr>
                <w:sz w:val="18"/>
                <w:szCs w:val="18"/>
              </w:rPr>
            </w:pPr>
            <w:r>
              <w:rPr>
                <w:sz w:val="18"/>
                <w:szCs w:val="18"/>
              </w:rPr>
              <w:t>allowedValues:</w:t>
            </w:r>
          </w:p>
          <w:p w14:paraId="03931716" w14:textId="77777777" w:rsidR="00F758B0" w:rsidRDefault="00F758B0" w:rsidP="00F758B0">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CE94736" w14:textId="77777777" w:rsidR="00F758B0" w:rsidRDefault="00F758B0" w:rsidP="00F758B0">
            <w:pPr>
              <w:pStyle w:val="a"/>
              <w:rPr>
                <w:sz w:val="18"/>
                <w:szCs w:val="18"/>
              </w:rPr>
            </w:pPr>
            <w:r>
              <w:rPr>
                <w:sz w:val="18"/>
                <w:szCs w:val="18"/>
              </w:rPr>
              <w:t>RRC_CONNECTED_USERS (for NRCellCU, GNBCUCPFunction)</w:t>
            </w:r>
          </w:p>
          <w:p w14:paraId="5C5DC080" w14:textId="77777777" w:rsidR="00F758B0" w:rsidRDefault="00F758B0" w:rsidP="00F758B0">
            <w:pPr>
              <w:pStyle w:val="a"/>
              <w:rPr>
                <w:sz w:val="18"/>
                <w:szCs w:val="18"/>
              </w:rPr>
            </w:pPr>
            <w:r>
              <w:rPr>
                <w:sz w:val="18"/>
                <w:szCs w:val="18"/>
              </w:rPr>
              <w:t>DRB (for GNBCUUPFunction)</w:t>
            </w:r>
          </w:p>
          <w:p w14:paraId="13AEDF32" w14:textId="77777777" w:rsidR="00F758B0" w:rsidRDefault="00F758B0" w:rsidP="00F758B0">
            <w:pPr>
              <w:rPr>
                <w:rFonts w:ascii="Arial" w:hAnsi="Arial" w:cs="Arial"/>
                <w:iCs/>
                <w:sz w:val="18"/>
                <w:szCs w:val="18"/>
              </w:rPr>
            </w:pPr>
          </w:p>
          <w:p w14:paraId="36B53BD5" w14:textId="77777777" w:rsidR="00F758B0" w:rsidRDefault="00F758B0" w:rsidP="00F758B0">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61C53CD5" w14:textId="77777777" w:rsidR="00F758B0" w:rsidRDefault="00F758B0" w:rsidP="00F758B0">
            <w:pPr>
              <w:pStyle w:val="TAL"/>
            </w:pPr>
            <w:r>
              <w:t xml:space="preserve">type: </w:t>
            </w:r>
            <w:r w:rsidRPr="00182DC9">
              <w:t>ENUM</w:t>
            </w:r>
          </w:p>
          <w:p w14:paraId="66BBAB24" w14:textId="77777777" w:rsidR="00F758B0" w:rsidRDefault="00F758B0" w:rsidP="00F758B0">
            <w:pPr>
              <w:pStyle w:val="TAL"/>
            </w:pPr>
            <w:r>
              <w:t>multiplicity: 1</w:t>
            </w:r>
          </w:p>
          <w:p w14:paraId="48A17645" w14:textId="77777777" w:rsidR="00F758B0" w:rsidRDefault="00F758B0" w:rsidP="00F758B0">
            <w:pPr>
              <w:pStyle w:val="TAL"/>
            </w:pPr>
            <w:r>
              <w:t>isOrdered: N/A</w:t>
            </w:r>
          </w:p>
          <w:p w14:paraId="75430802" w14:textId="77777777" w:rsidR="00F758B0" w:rsidRDefault="00F758B0" w:rsidP="00F758B0">
            <w:pPr>
              <w:pStyle w:val="TAL"/>
            </w:pPr>
            <w:r>
              <w:t>isUnique: N/A</w:t>
            </w:r>
          </w:p>
          <w:p w14:paraId="279737DA" w14:textId="77777777" w:rsidR="00F758B0" w:rsidRDefault="00F758B0" w:rsidP="00F758B0">
            <w:pPr>
              <w:pStyle w:val="TAL"/>
            </w:pPr>
            <w:r>
              <w:t>defaultValue: None</w:t>
            </w:r>
          </w:p>
          <w:p w14:paraId="6F467B3D" w14:textId="77777777" w:rsidR="00F758B0" w:rsidRDefault="00F758B0" w:rsidP="00F758B0">
            <w:pPr>
              <w:pStyle w:val="TAL"/>
            </w:pPr>
            <w:r>
              <w:t>isNullable: False</w:t>
            </w:r>
          </w:p>
          <w:p w14:paraId="7DF2B337" w14:textId="77777777" w:rsidR="00F758B0" w:rsidRDefault="00F758B0" w:rsidP="00F758B0">
            <w:pPr>
              <w:keepNext/>
              <w:keepLines/>
              <w:spacing w:after="0"/>
              <w:rPr>
                <w:rFonts w:ascii="Arial" w:hAnsi="Arial"/>
                <w:sz w:val="18"/>
                <w:szCs w:val="18"/>
              </w:rPr>
            </w:pPr>
          </w:p>
        </w:tc>
      </w:tr>
      <w:tr w:rsidR="00F758B0" w14:paraId="70FA2DA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1769E" w14:textId="77777777" w:rsidR="00F758B0" w:rsidRDefault="00F758B0" w:rsidP="00F758B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8605114" w14:textId="77777777" w:rsidR="00F758B0" w:rsidRDefault="00F758B0" w:rsidP="00F758B0">
            <w:pPr>
              <w:pStyle w:val="TAL"/>
            </w:pPr>
            <w:r>
              <w:t>It represents the list of S-NSSAI the managed object is supporting. The S-NSSAI is defined in 3GPP TS 23.003 [13].</w:t>
            </w:r>
          </w:p>
          <w:p w14:paraId="5213699F" w14:textId="77777777" w:rsidR="00F758B0" w:rsidRDefault="00F758B0" w:rsidP="00F758B0">
            <w:pPr>
              <w:pStyle w:val="TAL"/>
            </w:pPr>
          </w:p>
          <w:p w14:paraId="4DC7CE2E" w14:textId="77777777" w:rsidR="00F758B0" w:rsidRDefault="00F758B0" w:rsidP="00F758B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53D9740" w14:textId="77777777" w:rsidR="00F758B0" w:rsidRDefault="00F758B0" w:rsidP="00F758B0">
            <w:pPr>
              <w:keepNext/>
              <w:keepLines/>
              <w:spacing w:after="0"/>
            </w:pPr>
            <w:r>
              <w:rPr>
                <w:rFonts w:ascii="Arial" w:hAnsi="Arial"/>
                <w:sz w:val="18"/>
              </w:rPr>
              <w:t xml:space="preserve">type: </w:t>
            </w:r>
            <w:r>
              <w:rPr>
                <w:rFonts w:ascii="Arial" w:hAnsi="Arial" w:cs="Arial"/>
                <w:sz w:val="18"/>
                <w:szCs w:val="18"/>
              </w:rPr>
              <w:t>S-NSSAI</w:t>
            </w:r>
          </w:p>
          <w:p w14:paraId="26E0323E" w14:textId="77777777" w:rsidR="00F758B0" w:rsidRDefault="00F758B0" w:rsidP="00F758B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1F42CA6" w14:textId="77777777" w:rsidR="00F758B0" w:rsidRDefault="00F758B0" w:rsidP="00F758B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F6191A8" w14:textId="77777777" w:rsidR="00F758B0" w:rsidRDefault="00F758B0" w:rsidP="00F758B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D1D9A19" w14:textId="77777777" w:rsidR="00F758B0" w:rsidRDefault="00F758B0" w:rsidP="00F758B0">
            <w:pPr>
              <w:keepNext/>
              <w:keepLines/>
              <w:spacing w:after="0"/>
              <w:rPr>
                <w:rFonts w:ascii="Arial" w:hAnsi="Arial"/>
                <w:sz w:val="18"/>
              </w:rPr>
            </w:pPr>
            <w:r>
              <w:rPr>
                <w:rFonts w:ascii="Arial" w:hAnsi="Arial"/>
                <w:sz w:val="18"/>
              </w:rPr>
              <w:t>defaultValue: None</w:t>
            </w:r>
          </w:p>
          <w:p w14:paraId="63AD872C" w14:textId="77777777" w:rsidR="00F758B0" w:rsidRDefault="00F758B0" w:rsidP="00F758B0">
            <w:pPr>
              <w:pStyle w:val="TAL"/>
            </w:pPr>
            <w:r>
              <w:t>isNullable: False</w:t>
            </w:r>
          </w:p>
          <w:p w14:paraId="132797E0" w14:textId="77777777" w:rsidR="00F758B0" w:rsidRDefault="00F758B0" w:rsidP="00F758B0">
            <w:pPr>
              <w:pStyle w:val="TAL"/>
            </w:pPr>
          </w:p>
        </w:tc>
      </w:tr>
      <w:tr w:rsidR="00F758B0" w14:paraId="463CDA3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5A812"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BFD9D11" w14:textId="77777777" w:rsidR="00F758B0" w:rsidRDefault="00F758B0" w:rsidP="00F758B0">
            <w:pPr>
              <w:pStyle w:val="TAL"/>
              <w:rPr>
                <w:rFonts w:cs="Arial"/>
                <w:snapToGrid w:val="0"/>
                <w:szCs w:val="18"/>
              </w:rPr>
            </w:pPr>
            <w:r>
              <w:rPr>
                <w:rFonts w:cs="Arial"/>
                <w:snapToGrid w:val="0"/>
                <w:szCs w:val="18"/>
              </w:rPr>
              <w:t>This attribute specifies the Slice/Service type (SST) of the network slice.</w:t>
            </w:r>
          </w:p>
          <w:p w14:paraId="4B7F8FE8" w14:textId="77777777" w:rsidR="00F758B0" w:rsidRDefault="00F758B0" w:rsidP="00F758B0">
            <w:pPr>
              <w:pStyle w:val="TAL"/>
              <w:rPr>
                <w:rFonts w:cs="Arial"/>
                <w:snapToGrid w:val="0"/>
                <w:szCs w:val="18"/>
              </w:rPr>
            </w:pPr>
          </w:p>
          <w:p w14:paraId="77C0A57F" w14:textId="77777777" w:rsidR="00F758B0" w:rsidRDefault="00F758B0" w:rsidP="00F758B0">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49A00C2" w14:textId="77777777" w:rsidR="00F758B0" w:rsidRDefault="00F758B0" w:rsidP="00F758B0">
            <w:pPr>
              <w:keepNext/>
              <w:keepLines/>
              <w:spacing w:after="0"/>
              <w:rPr>
                <w:rFonts w:ascii="Arial" w:hAnsi="Arial"/>
                <w:sz w:val="18"/>
              </w:rPr>
            </w:pPr>
            <w:r>
              <w:rPr>
                <w:rFonts w:ascii="Arial" w:hAnsi="Arial"/>
                <w:sz w:val="18"/>
              </w:rPr>
              <w:t>type: Integer</w:t>
            </w:r>
          </w:p>
          <w:p w14:paraId="131BE3A1" w14:textId="77777777" w:rsidR="00F758B0" w:rsidRDefault="00F758B0" w:rsidP="00F758B0">
            <w:pPr>
              <w:keepNext/>
              <w:keepLines/>
              <w:spacing w:after="0"/>
              <w:rPr>
                <w:rFonts w:ascii="Arial" w:hAnsi="Arial"/>
                <w:sz w:val="18"/>
              </w:rPr>
            </w:pPr>
            <w:r>
              <w:rPr>
                <w:rFonts w:ascii="Arial" w:hAnsi="Arial"/>
                <w:sz w:val="18"/>
              </w:rPr>
              <w:t>multiplicity: 1</w:t>
            </w:r>
          </w:p>
          <w:p w14:paraId="2FF8401A" w14:textId="77777777" w:rsidR="00F758B0" w:rsidRDefault="00F758B0" w:rsidP="00F758B0">
            <w:pPr>
              <w:keepNext/>
              <w:keepLines/>
              <w:spacing w:after="0"/>
              <w:rPr>
                <w:rFonts w:ascii="Arial" w:hAnsi="Arial"/>
                <w:sz w:val="18"/>
              </w:rPr>
            </w:pPr>
            <w:r>
              <w:rPr>
                <w:rFonts w:ascii="Arial" w:hAnsi="Arial"/>
                <w:sz w:val="18"/>
              </w:rPr>
              <w:t>isOrdered: N/A</w:t>
            </w:r>
          </w:p>
          <w:p w14:paraId="61BFEA27" w14:textId="77777777" w:rsidR="00F758B0" w:rsidRDefault="00F758B0" w:rsidP="00F758B0">
            <w:pPr>
              <w:keepNext/>
              <w:keepLines/>
              <w:spacing w:after="0"/>
              <w:rPr>
                <w:rFonts w:ascii="Arial" w:hAnsi="Arial"/>
                <w:sz w:val="18"/>
              </w:rPr>
            </w:pPr>
            <w:r>
              <w:rPr>
                <w:rFonts w:ascii="Arial" w:hAnsi="Arial"/>
                <w:sz w:val="18"/>
              </w:rPr>
              <w:t>isUnique: N/A</w:t>
            </w:r>
          </w:p>
          <w:p w14:paraId="1A86C9AA" w14:textId="77777777" w:rsidR="00F758B0" w:rsidRDefault="00F758B0" w:rsidP="00F758B0">
            <w:pPr>
              <w:keepNext/>
              <w:keepLines/>
              <w:spacing w:after="0"/>
              <w:rPr>
                <w:rFonts w:ascii="Arial" w:hAnsi="Arial"/>
                <w:sz w:val="18"/>
              </w:rPr>
            </w:pPr>
            <w:r>
              <w:rPr>
                <w:rFonts w:ascii="Arial" w:hAnsi="Arial"/>
                <w:sz w:val="18"/>
              </w:rPr>
              <w:t>defaultValue: None</w:t>
            </w:r>
          </w:p>
          <w:p w14:paraId="3FF33D06" w14:textId="77777777" w:rsidR="00F758B0" w:rsidRDefault="00F758B0" w:rsidP="00F758B0">
            <w:pPr>
              <w:keepNext/>
              <w:keepLines/>
              <w:spacing w:after="0"/>
              <w:rPr>
                <w:rFonts w:ascii="Arial" w:hAnsi="Arial"/>
                <w:sz w:val="18"/>
              </w:rPr>
            </w:pPr>
            <w:r>
              <w:rPr>
                <w:rFonts w:ascii="Arial" w:hAnsi="Arial"/>
                <w:sz w:val="18"/>
              </w:rPr>
              <w:t>allowedValues: N/A</w:t>
            </w:r>
          </w:p>
          <w:p w14:paraId="7178E6D8" w14:textId="77777777" w:rsidR="00F758B0" w:rsidRDefault="00F758B0" w:rsidP="00F758B0">
            <w:pPr>
              <w:pStyle w:val="TAL"/>
            </w:pPr>
            <w:r>
              <w:t>isNullable: False</w:t>
            </w:r>
          </w:p>
        </w:tc>
      </w:tr>
      <w:tr w:rsidR="00F758B0" w14:paraId="3AF0B18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340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F127AB0" w14:textId="77777777" w:rsidR="00F758B0" w:rsidRDefault="00F758B0" w:rsidP="00F758B0">
            <w:pPr>
              <w:pStyle w:val="TAL"/>
            </w:pPr>
            <w:r>
              <w:t>This attribute specifies the Slice Differentiator (SD), which is optional information that complements the slice/service type(s) to differentiate amongst multiple Network Slices.</w:t>
            </w:r>
          </w:p>
          <w:p w14:paraId="32F992F9" w14:textId="77777777" w:rsidR="00F758B0" w:rsidRDefault="00F758B0" w:rsidP="00F758B0">
            <w:pPr>
              <w:pStyle w:val="TAL"/>
            </w:pPr>
            <w:r w:rsidRPr="00AB05D0">
              <w:t>Pattern: '^[A-Fa-f0-9]{6}$'</w:t>
            </w:r>
          </w:p>
          <w:p w14:paraId="2B8816A0" w14:textId="77777777" w:rsidR="00F758B0" w:rsidRDefault="00F758B0" w:rsidP="00F758B0">
            <w:pPr>
              <w:pStyle w:val="TAL"/>
            </w:pPr>
          </w:p>
          <w:p w14:paraId="1ED8CC7F" w14:textId="77777777" w:rsidR="00F758B0" w:rsidRDefault="00F758B0" w:rsidP="00F758B0">
            <w:pPr>
              <w:pStyle w:val="TAL"/>
              <w:rPr>
                <w:rFonts w:cs="Arial"/>
                <w:snapToGrid w:val="0"/>
                <w:szCs w:val="18"/>
              </w:rPr>
            </w:pPr>
            <w:r>
              <w:rPr>
                <w:rFonts w:cs="Arial"/>
                <w:snapToGrid w:val="0"/>
                <w:szCs w:val="18"/>
              </w:rPr>
              <w:t>See clause 5.15.2 of 3GPP TS 23.501 [2].</w:t>
            </w:r>
          </w:p>
          <w:p w14:paraId="7E29EBD7" w14:textId="77777777" w:rsidR="00F758B0" w:rsidRDefault="00F758B0" w:rsidP="00F758B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94990CA" w14:textId="77777777" w:rsidR="00F758B0" w:rsidRDefault="00F758B0" w:rsidP="00F758B0">
            <w:pPr>
              <w:keepNext/>
              <w:keepLines/>
              <w:spacing w:after="0"/>
              <w:rPr>
                <w:rFonts w:ascii="Arial" w:hAnsi="Arial"/>
                <w:sz w:val="18"/>
              </w:rPr>
            </w:pPr>
            <w:r>
              <w:rPr>
                <w:rFonts w:ascii="Arial" w:hAnsi="Arial"/>
                <w:sz w:val="18"/>
              </w:rPr>
              <w:t>type: String</w:t>
            </w:r>
          </w:p>
          <w:p w14:paraId="06446EA0" w14:textId="77777777" w:rsidR="00F758B0" w:rsidRDefault="00F758B0" w:rsidP="00F758B0">
            <w:pPr>
              <w:keepNext/>
              <w:keepLines/>
              <w:spacing w:after="0"/>
              <w:rPr>
                <w:rFonts w:ascii="Arial" w:hAnsi="Arial"/>
                <w:sz w:val="18"/>
              </w:rPr>
            </w:pPr>
            <w:r>
              <w:rPr>
                <w:rFonts w:ascii="Arial" w:hAnsi="Arial"/>
                <w:sz w:val="18"/>
              </w:rPr>
              <w:t>multiplicity: 1</w:t>
            </w:r>
          </w:p>
          <w:p w14:paraId="0A54B06B" w14:textId="77777777" w:rsidR="00F758B0" w:rsidRDefault="00F758B0" w:rsidP="00F758B0">
            <w:pPr>
              <w:keepNext/>
              <w:keepLines/>
              <w:spacing w:after="0"/>
              <w:rPr>
                <w:rFonts w:ascii="Arial" w:hAnsi="Arial"/>
                <w:sz w:val="18"/>
              </w:rPr>
            </w:pPr>
            <w:r>
              <w:rPr>
                <w:rFonts w:ascii="Arial" w:hAnsi="Arial"/>
                <w:sz w:val="18"/>
              </w:rPr>
              <w:t>isOrdered: N/A</w:t>
            </w:r>
          </w:p>
          <w:p w14:paraId="6E00A680" w14:textId="77777777" w:rsidR="00F758B0" w:rsidRDefault="00F758B0" w:rsidP="00F758B0">
            <w:pPr>
              <w:keepNext/>
              <w:keepLines/>
              <w:spacing w:after="0"/>
              <w:rPr>
                <w:rFonts w:ascii="Arial" w:hAnsi="Arial"/>
                <w:sz w:val="18"/>
              </w:rPr>
            </w:pPr>
            <w:r>
              <w:rPr>
                <w:rFonts w:ascii="Arial" w:hAnsi="Arial"/>
                <w:sz w:val="18"/>
              </w:rPr>
              <w:t>isUnique: N/A</w:t>
            </w:r>
          </w:p>
          <w:p w14:paraId="2A006E18" w14:textId="77777777" w:rsidR="00F758B0" w:rsidRDefault="00F758B0" w:rsidP="00F758B0">
            <w:pPr>
              <w:keepNext/>
              <w:keepLines/>
              <w:spacing w:after="0"/>
              <w:rPr>
                <w:rFonts w:ascii="Arial" w:hAnsi="Arial"/>
                <w:sz w:val="18"/>
              </w:rPr>
            </w:pPr>
            <w:r>
              <w:rPr>
                <w:rFonts w:ascii="Arial" w:hAnsi="Arial"/>
                <w:sz w:val="18"/>
              </w:rPr>
              <w:t>defaultValue: None</w:t>
            </w:r>
          </w:p>
          <w:p w14:paraId="6D8C5047" w14:textId="77777777" w:rsidR="00F758B0" w:rsidRDefault="00F758B0" w:rsidP="00F758B0">
            <w:pPr>
              <w:pStyle w:val="TAL"/>
            </w:pPr>
            <w:r>
              <w:t>isNullable: False</w:t>
            </w:r>
          </w:p>
        </w:tc>
      </w:tr>
      <w:tr w:rsidR="00F758B0" w14:paraId="15AF15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733BA"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60E83C70" w14:textId="77777777" w:rsidR="00F758B0" w:rsidRDefault="00F758B0" w:rsidP="00F758B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86374AC" w14:textId="77777777" w:rsidR="00F758B0" w:rsidRDefault="00F758B0" w:rsidP="00F758B0">
            <w:pPr>
              <w:pStyle w:val="TAL"/>
              <w:rPr>
                <w:szCs w:val="18"/>
              </w:rPr>
            </w:pPr>
          </w:p>
          <w:p w14:paraId="2A7FB81D" w14:textId="77777777" w:rsidR="00F758B0" w:rsidRDefault="00F758B0" w:rsidP="00F758B0">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00C6EAE9" w14:textId="77777777" w:rsidR="00F758B0" w:rsidRDefault="00F758B0" w:rsidP="00F758B0">
            <w:pPr>
              <w:pStyle w:val="TAL"/>
              <w:rPr>
                <w:szCs w:val="18"/>
              </w:rPr>
            </w:pPr>
            <w:r>
              <w:rPr>
                <w:szCs w:val="18"/>
              </w:rPr>
              <w:t>allowedValues:</w:t>
            </w:r>
          </w:p>
          <w:p w14:paraId="6A2E8CDD" w14:textId="77777777" w:rsidR="00F758B0" w:rsidRDefault="00F758B0" w:rsidP="00F758B0">
            <w:pPr>
              <w:pStyle w:val="TAL"/>
              <w:rPr>
                <w:szCs w:val="18"/>
              </w:rPr>
            </w:pPr>
            <w:r>
              <w:rPr>
                <w:szCs w:val="18"/>
              </w:rPr>
              <w:t>0 : 100</w:t>
            </w:r>
          </w:p>
          <w:p w14:paraId="16DED82D"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17E5C6" w14:textId="77777777" w:rsidR="00F758B0" w:rsidRDefault="00F758B0" w:rsidP="00F758B0">
            <w:pPr>
              <w:pStyle w:val="TAL"/>
            </w:pPr>
            <w:r>
              <w:t>type: Integer</w:t>
            </w:r>
          </w:p>
          <w:p w14:paraId="75D6DC4E" w14:textId="77777777" w:rsidR="00F758B0" w:rsidRDefault="00F758B0" w:rsidP="00F758B0">
            <w:pPr>
              <w:pStyle w:val="TAL"/>
            </w:pPr>
            <w:r>
              <w:t>multiplicity: 1</w:t>
            </w:r>
          </w:p>
          <w:p w14:paraId="4ECE9472" w14:textId="77777777" w:rsidR="00F758B0" w:rsidRDefault="00F758B0" w:rsidP="00F758B0">
            <w:pPr>
              <w:pStyle w:val="TAL"/>
            </w:pPr>
            <w:r>
              <w:t>isOrdered: N/A</w:t>
            </w:r>
          </w:p>
          <w:p w14:paraId="6621B9D8" w14:textId="77777777" w:rsidR="00F758B0" w:rsidRDefault="00F758B0" w:rsidP="00F758B0">
            <w:pPr>
              <w:pStyle w:val="TAL"/>
            </w:pPr>
            <w:r>
              <w:t>isUnique: N/A</w:t>
            </w:r>
          </w:p>
          <w:p w14:paraId="36E38AE8" w14:textId="77777777" w:rsidR="00F758B0" w:rsidRDefault="00F758B0" w:rsidP="00F758B0">
            <w:pPr>
              <w:pStyle w:val="TAL"/>
            </w:pPr>
            <w:r>
              <w:t>defaultValue: 100</w:t>
            </w:r>
          </w:p>
          <w:p w14:paraId="5254AE49" w14:textId="77777777" w:rsidR="00F758B0" w:rsidRDefault="00F758B0" w:rsidP="00F758B0">
            <w:pPr>
              <w:pStyle w:val="TAL"/>
            </w:pPr>
            <w:r>
              <w:t>isNullable: False</w:t>
            </w:r>
          </w:p>
        </w:tc>
      </w:tr>
      <w:tr w:rsidR="00F758B0" w14:paraId="7A9455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0D63C"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487A3F2" w14:textId="77777777" w:rsidR="00F758B0" w:rsidRDefault="00F758B0" w:rsidP="00F758B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2A96756" w14:textId="77777777" w:rsidR="00F758B0" w:rsidRDefault="00F758B0" w:rsidP="00F758B0">
            <w:pPr>
              <w:jc w:val="both"/>
            </w:pPr>
          </w:p>
          <w:p w14:paraId="77EE21B6" w14:textId="77777777" w:rsidR="00F758B0" w:rsidRDefault="00F758B0" w:rsidP="00F758B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05902A4C" w14:textId="77777777" w:rsidR="00F758B0" w:rsidRDefault="00F758B0" w:rsidP="00F758B0">
            <w:pPr>
              <w:pStyle w:val="TAL"/>
            </w:pPr>
            <w:r>
              <w:t xml:space="preserve">allowedValues: </w:t>
            </w:r>
          </w:p>
          <w:p w14:paraId="06B35DBC" w14:textId="77777777" w:rsidR="00F758B0" w:rsidRDefault="00F758B0" w:rsidP="00F758B0">
            <w:pPr>
              <w:pStyle w:val="TAL"/>
            </w:pPr>
            <w:r>
              <w:t>0 : 100</w:t>
            </w:r>
          </w:p>
          <w:p w14:paraId="2A1FAAA6" w14:textId="77777777" w:rsidR="00F758B0" w:rsidRDefault="00F758B0" w:rsidP="00F758B0">
            <w:pPr>
              <w:pStyle w:val="TAL"/>
            </w:pPr>
          </w:p>
          <w:p w14:paraId="1BE2625F" w14:textId="77777777" w:rsidR="00F758B0" w:rsidRDefault="00F758B0" w:rsidP="00F758B0">
            <w:pPr>
              <w:pStyle w:val="TAL"/>
            </w:pPr>
            <w:r>
              <w:t>NOTE: Void.</w:t>
            </w:r>
          </w:p>
          <w:p w14:paraId="56E4959A"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4C0C8A" w14:textId="77777777" w:rsidR="00F758B0" w:rsidRDefault="00F758B0" w:rsidP="00F758B0">
            <w:pPr>
              <w:pStyle w:val="TAL"/>
            </w:pPr>
            <w:r>
              <w:t>type: Integer</w:t>
            </w:r>
          </w:p>
          <w:p w14:paraId="7289CA92" w14:textId="77777777" w:rsidR="00F758B0" w:rsidRDefault="00F758B0" w:rsidP="00F758B0">
            <w:pPr>
              <w:pStyle w:val="TAL"/>
            </w:pPr>
            <w:r>
              <w:t>multiplicity: 1</w:t>
            </w:r>
          </w:p>
          <w:p w14:paraId="2B2D24F9" w14:textId="77777777" w:rsidR="00F758B0" w:rsidRDefault="00F758B0" w:rsidP="00F758B0">
            <w:pPr>
              <w:pStyle w:val="TAL"/>
            </w:pPr>
            <w:r>
              <w:t>isOrdered: N/A</w:t>
            </w:r>
          </w:p>
          <w:p w14:paraId="7DF02784" w14:textId="77777777" w:rsidR="00F758B0" w:rsidRDefault="00F758B0" w:rsidP="00F758B0">
            <w:pPr>
              <w:pStyle w:val="TAL"/>
            </w:pPr>
            <w:r>
              <w:t>isUnique: N/A</w:t>
            </w:r>
          </w:p>
          <w:p w14:paraId="0128E29A" w14:textId="77777777" w:rsidR="00F758B0" w:rsidRDefault="00F758B0" w:rsidP="00F758B0">
            <w:pPr>
              <w:pStyle w:val="TAL"/>
            </w:pPr>
            <w:r>
              <w:t>defaultValue: 0</w:t>
            </w:r>
          </w:p>
          <w:p w14:paraId="1889D3F0" w14:textId="77777777" w:rsidR="00F758B0" w:rsidRDefault="00F758B0" w:rsidP="00F758B0">
            <w:pPr>
              <w:pStyle w:val="TAL"/>
            </w:pPr>
            <w:r>
              <w:t>isNullable: False</w:t>
            </w:r>
          </w:p>
        </w:tc>
      </w:tr>
      <w:tr w:rsidR="00F758B0" w14:paraId="5E9C5A8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DDDB" w14:textId="77777777" w:rsidR="00F758B0" w:rsidRDefault="00F758B0" w:rsidP="00F758B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50FDA7A" w14:textId="77777777" w:rsidR="00F758B0" w:rsidRDefault="00F758B0" w:rsidP="00F758B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C3D2B7A" w14:textId="77777777" w:rsidR="00F758B0" w:rsidRDefault="00F758B0" w:rsidP="00F758B0">
            <w:pPr>
              <w:pStyle w:val="TAL"/>
            </w:pPr>
          </w:p>
          <w:p w14:paraId="71B9A0CA" w14:textId="77777777" w:rsidR="00F758B0" w:rsidRDefault="00F758B0" w:rsidP="00F758B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95A4B6F" w14:textId="77777777" w:rsidR="00F758B0" w:rsidRDefault="00F758B0" w:rsidP="00F758B0">
            <w:pPr>
              <w:pStyle w:val="TAL"/>
            </w:pPr>
            <w:r>
              <w:t xml:space="preserve">allowedValues:0 : 100 </w:t>
            </w:r>
          </w:p>
          <w:p w14:paraId="180CCA74"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BF719F" w14:textId="77777777" w:rsidR="00F758B0" w:rsidRDefault="00F758B0" w:rsidP="00F758B0">
            <w:pPr>
              <w:pStyle w:val="TAL"/>
            </w:pPr>
            <w:r>
              <w:t>type: Integer</w:t>
            </w:r>
          </w:p>
          <w:p w14:paraId="7476C46A" w14:textId="77777777" w:rsidR="00F758B0" w:rsidRDefault="00F758B0" w:rsidP="00F758B0">
            <w:pPr>
              <w:pStyle w:val="TAL"/>
            </w:pPr>
            <w:r>
              <w:t>multiplicity: 1</w:t>
            </w:r>
          </w:p>
          <w:p w14:paraId="0B5A06AE" w14:textId="77777777" w:rsidR="00F758B0" w:rsidRDefault="00F758B0" w:rsidP="00F758B0">
            <w:pPr>
              <w:pStyle w:val="TAL"/>
            </w:pPr>
            <w:r>
              <w:t>isOrdered: N/A</w:t>
            </w:r>
          </w:p>
          <w:p w14:paraId="17BEF18B" w14:textId="77777777" w:rsidR="00F758B0" w:rsidRDefault="00F758B0" w:rsidP="00F758B0">
            <w:pPr>
              <w:pStyle w:val="TAL"/>
            </w:pPr>
            <w:r>
              <w:t>isUnique: N/A</w:t>
            </w:r>
          </w:p>
          <w:p w14:paraId="13451B0B" w14:textId="77777777" w:rsidR="00F758B0" w:rsidRDefault="00F758B0" w:rsidP="00F758B0">
            <w:pPr>
              <w:pStyle w:val="TAL"/>
            </w:pPr>
            <w:r>
              <w:t>defaultValue: 0</w:t>
            </w:r>
          </w:p>
          <w:p w14:paraId="5D2B3BA7" w14:textId="77777777" w:rsidR="00F758B0" w:rsidRDefault="00F758B0" w:rsidP="00F758B0">
            <w:pPr>
              <w:pStyle w:val="TAL"/>
            </w:pPr>
            <w:r>
              <w:t>isNullable: False</w:t>
            </w:r>
          </w:p>
        </w:tc>
      </w:tr>
      <w:tr w:rsidR="00F758B0" w14:paraId="3CCC9C9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98CE4" w14:textId="77777777" w:rsidR="00F758B0" w:rsidRDefault="00F758B0" w:rsidP="00F758B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3AEC1DF" w14:textId="77777777" w:rsidR="00F758B0" w:rsidRDefault="00F758B0" w:rsidP="00F758B0">
            <w:pPr>
              <w:pStyle w:val="TAL"/>
              <w:rPr>
                <w:rFonts w:eastAsia="Batang"/>
              </w:rPr>
            </w:pPr>
            <w:r>
              <w:rPr>
                <w:rFonts w:eastAsia="Batang"/>
              </w:rPr>
              <w:t>Subcarrier spacing configuration for a BWP. See subclause 5 in TS 38.104 [12].</w:t>
            </w:r>
          </w:p>
          <w:p w14:paraId="525066F2" w14:textId="77777777" w:rsidR="00F758B0" w:rsidRDefault="00F758B0" w:rsidP="00F758B0">
            <w:pPr>
              <w:pStyle w:val="TAL"/>
              <w:rPr>
                <w:rFonts w:eastAsia="Batang"/>
              </w:rPr>
            </w:pPr>
          </w:p>
          <w:p w14:paraId="718A3112" w14:textId="77777777" w:rsidR="00F758B0" w:rsidRDefault="00F758B0" w:rsidP="00F758B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D89739A" w14:textId="77777777" w:rsidR="00F758B0" w:rsidRDefault="00F758B0" w:rsidP="00F758B0">
            <w:pPr>
              <w:pStyle w:val="TAL"/>
            </w:pPr>
            <w:r>
              <w:t>type: Integer</w:t>
            </w:r>
          </w:p>
          <w:p w14:paraId="7D24C2B8" w14:textId="77777777" w:rsidR="00F758B0" w:rsidRDefault="00F758B0" w:rsidP="00F758B0">
            <w:pPr>
              <w:pStyle w:val="TAL"/>
            </w:pPr>
            <w:r>
              <w:t>multiplicity: 1</w:t>
            </w:r>
          </w:p>
          <w:p w14:paraId="064EFCA4" w14:textId="77777777" w:rsidR="00F758B0" w:rsidRDefault="00F758B0" w:rsidP="00F758B0">
            <w:pPr>
              <w:pStyle w:val="TAL"/>
            </w:pPr>
            <w:r>
              <w:t>isOrdered: N/A</w:t>
            </w:r>
          </w:p>
          <w:p w14:paraId="1F3ED35B" w14:textId="77777777" w:rsidR="00F758B0" w:rsidRDefault="00F758B0" w:rsidP="00F758B0">
            <w:pPr>
              <w:pStyle w:val="TAL"/>
            </w:pPr>
            <w:r>
              <w:t>isUnique: N/A</w:t>
            </w:r>
          </w:p>
          <w:p w14:paraId="483F113E" w14:textId="77777777" w:rsidR="00F758B0" w:rsidRDefault="00F758B0" w:rsidP="00F758B0">
            <w:pPr>
              <w:pStyle w:val="TAL"/>
            </w:pPr>
            <w:r>
              <w:t>defaultValue: None</w:t>
            </w:r>
          </w:p>
          <w:p w14:paraId="3685406E" w14:textId="77777777" w:rsidR="00F758B0" w:rsidRDefault="00F758B0" w:rsidP="00F758B0">
            <w:pPr>
              <w:keepNext/>
              <w:keepLines/>
              <w:spacing w:after="0"/>
              <w:rPr>
                <w:rFonts w:ascii="Arial" w:hAnsi="Arial"/>
                <w:sz w:val="18"/>
              </w:rPr>
            </w:pPr>
            <w:r>
              <w:rPr>
                <w:rFonts w:ascii="Arial" w:hAnsi="Arial"/>
                <w:sz w:val="18"/>
              </w:rPr>
              <w:t>isNullable: False</w:t>
            </w:r>
          </w:p>
          <w:p w14:paraId="31058BB0" w14:textId="77777777" w:rsidR="00F758B0" w:rsidRDefault="00F758B0" w:rsidP="00F758B0">
            <w:pPr>
              <w:pStyle w:val="TAL"/>
            </w:pPr>
          </w:p>
        </w:tc>
      </w:tr>
      <w:tr w:rsidR="00F758B0" w14:paraId="5414510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0AC98" w14:textId="77777777" w:rsidR="00F758B0" w:rsidRDefault="00F758B0" w:rsidP="00F758B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0A053A" w14:textId="77777777" w:rsidR="00F758B0" w:rsidRDefault="00F758B0" w:rsidP="00F758B0">
            <w:pPr>
              <w:pStyle w:val="TAL"/>
            </w:pPr>
            <w:r>
              <w:t>Indicates if the transmission direction is downlink (DL), uplink (UL) or both downlink and uplink (DL and UL).</w:t>
            </w:r>
          </w:p>
          <w:p w14:paraId="3E77833F" w14:textId="77777777" w:rsidR="00F758B0" w:rsidRDefault="00F758B0" w:rsidP="00F758B0">
            <w:pPr>
              <w:pStyle w:val="TAL"/>
            </w:pPr>
          </w:p>
          <w:p w14:paraId="09F2E76D" w14:textId="77777777" w:rsidR="00F758B0" w:rsidRDefault="00F758B0" w:rsidP="00F758B0">
            <w:pPr>
              <w:pStyle w:val="TAL"/>
            </w:pPr>
            <w:r>
              <w:t xml:space="preserve">allowedValues: </w:t>
            </w:r>
          </w:p>
          <w:p w14:paraId="46A4E46A" w14:textId="77777777" w:rsidR="00F758B0" w:rsidRDefault="00F758B0" w:rsidP="00F758B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EDB899B" w14:textId="77777777" w:rsidR="00F758B0" w:rsidRDefault="00F758B0" w:rsidP="00F758B0">
            <w:pPr>
              <w:pStyle w:val="TAL"/>
            </w:pPr>
            <w:r>
              <w:t>type: ENUM</w:t>
            </w:r>
          </w:p>
          <w:p w14:paraId="073AC3A6" w14:textId="77777777" w:rsidR="00F758B0" w:rsidRDefault="00F758B0" w:rsidP="00F758B0">
            <w:pPr>
              <w:pStyle w:val="TAL"/>
            </w:pPr>
            <w:r>
              <w:t>multiplicity: 1</w:t>
            </w:r>
          </w:p>
          <w:p w14:paraId="74705D97" w14:textId="77777777" w:rsidR="00F758B0" w:rsidRDefault="00F758B0" w:rsidP="00F758B0">
            <w:pPr>
              <w:pStyle w:val="TAL"/>
            </w:pPr>
            <w:r>
              <w:t>isOrdered: N/A</w:t>
            </w:r>
          </w:p>
          <w:p w14:paraId="15C36318" w14:textId="77777777" w:rsidR="00F758B0" w:rsidRDefault="00F758B0" w:rsidP="00F758B0">
            <w:pPr>
              <w:pStyle w:val="TAL"/>
            </w:pPr>
            <w:r>
              <w:t>isUnique: N/A</w:t>
            </w:r>
          </w:p>
          <w:p w14:paraId="03BD3F4D" w14:textId="77777777" w:rsidR="00F758B0" w:rsidRDefault="00F758B0" w:rsidP="00F758B0">
            <w:pPr>
              <w:pStyle w:val="TAL"/>
            </w:pPr>
            <w:r>
              <w:t>defaultValue: None</w:t>
            </w:r>
          </w:p>
          <w:p w14:paraId="0E322D90" w14:textId="77777777" w:rsidR="00F758B0" w:rsidRDefault="00F758B0" w:rsidP="00F758B0">
            <w:pPr>
              <w:pStyle w:val="TAL"/>
            </w:pPr>
            <w:r>
              <w:t>isNullable: False</w:t>
            </w:r>
          </w:p>
          <w:p w14:paraId="360AB6D1" w14:textId="77777777" w:rsidR="00F758B0" w:rsidRDefault="00F758B0" w:rsidP="00F758B0">
            <w:pPr>
              <w:pStyle w:val="TAL"/>
            </w:pPr>
          </w:p>
        </w:tc>
      </w:tr>
      <w:tr w:rsidR="00F758B0" w14:paraId="5F8599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5895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A224B28" w14:textId="77777777" w:rsidR="00F758B0" w:rsidRDefault="00F758B0" w:rsidP="00F758B0">
            <w:pPr>
              <w:pStyle w:val="TAL"/>
            </w:pPr>
            <w:r>
              <w:t>It identifies whether the object is used for downlink, uplink or supplementary uplink.</w:t>
            </w:r>
          </w:p>
          <w:p w14:paraId="10AA301A" w14:textId="77777777" w:rsidR="00F758B0" w:rsidRDefault="00F758B0" w:rsidP="00F758B0">
            <w:pPr>
              <w:pStyle w:val="TAL"/>
            </w:pPr>
          </w:p>
          <w:p w14:paraId="6C03FE94" w14:textId="77777777" w:rsidR="00F758B0" w:rsidRDefault="00F758B0" w:rsidP="00F758B0">
            <w:pPr>
              <w:pStyle w:val="TAL"/>
            </w:pPr>
            <w:r>
              <w:t>allowedValues:</w:t>
            </w:r>
          </w:p>
          <w:p w14:paraId="704A6940" w14:textId="77777777" w:rsidR="00F758B0" w:rsidRDefault="00F758B0" w:rsidP="00F758B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1B4B542" w14:textId="77777777" w:rsidR="00F758B0" w:rsidRDefault="00F758B0" w:rsidP="00F758B0">
            <w:pPr>
              <w:pStyle w:val="TAL"/>
            </w:pPr>
            <w:r>
              <w:t>type: ENUM</w:t>
            </w:r>
          </w:p>
          <w:p w14:paraId="3C9A8C4E" w14:textId="77777777" w:rsidR="00F758B0" w:rsidRDefault="00F758B0" w:rsidP="00F758B0">
            <w:pPr>
              <w:pStyle w:val="TAL"/>
            </w:pPr>
            <w:r>
              <w:t>multiplicity: 1</w:t>
            </w:r>
          </w:p>
          <w:p w14:paraId="10055266" w14:textId="77777777" w:rsidR="00F758B0" w:rsidRDefault="00F758B0" w:rsidP="00F758B0">
            <w:pPr>
              <w:pStyle w:val="TAL"/>
            </w:pPr>
            <w:r>
              <w:t>isOrdered: N/A</w:t>
            </w:r>
          </w:p>
          <w:p w14:paraId="3736C02A" w14:textId="77777777" w:rsidR="00F758B0" w:rsidRDefault="00F758B0" w:rsidP="00F758B0">
            <w:pPr>
              <w:pStyle w:val="TAL"/>
            </w:pPr>
            <w:r>
              <w:t>isUnique: N/A</w:t>
            </w:r>
          </w:p>
          <w:p w14:paraId="4A76CC12" w14:textId="77777777" w:rsidR="00F758B0" w:rsidRDefault="00F758B0" w:rsidP="00F758B0">
            <w:pPr>
              <w:pStyle w:val="TAL"/>
            </w:pPr>
            <w:r>
              <w:t>defaultValue: None</w:t>
            </w:r>
          </w:p>
          <w:p w14:paraId="4A7FACF3" w14:textId="77777777" w:rsidR="00F758B0" w:rsidRDefault="00F758B0" w:rsidP="00F758B0">
            <w:pPr>
              <w:pStyle w:val="TAL"/>
            </w:pPr>
            <w:r>
              <w:t>isNullable: False</w:t>
            </w:r>
          </w:p>
          <w:p w14:paraId="1F1ABB06" w14:textId="77777777" w:rsidR="00F758B0" w:rsidRDefault="00F758B0" w:rsidP="00F758B0">
            <w:pPr>
              <w:pStyle w:val="TAL"/>
            </w:pPr>
          </w:p>
        </w:tc>
      </w:tr>
      <w:tr w:rsidR="00F758B0" w14:paraId="08E80F5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9DE"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83F1E66" w14:textId="77777777" w:rsidR="00F758B0" w:rsidRDefault="00F758B0" w:rsidP="00F758B0">
            <w:pPr>
              <w:pStyle w:val="TAL"/>
              <w:rPr>
                <w:rFonts w:eastAsia="Batang" w:cs="Arial"/>
                <w:szCs w:val="18"/>
              </w:rPr>
            </w:pPr>
            <w:r>
              <w:rPr>
                <w:rFonts w:eastAsia="Batang" w:cs="Arial"/>
                <w:szCs w:val="18"/>
              </w:rPr>
              <w:t>It identifies whether the object is used for initial or other BWP.</w:t>
            </w:r>
          </w:p>
          <w:p w14:paraId="687E0419" w14:textId="77777777" w:rsidR="00F758B0" w:rsidRDefault="00F758B0" w:rsidP="00F758B0">
            <w:pPr>
              <w:pStyle w:val="TAL"/>
              <w:rPr>
                <w:rFonts w:eastAsia="Batang" w:cs="Arial"/>
                <w:szCs w:val="18"/>
              </w:rPr>
            </w:pPr>
          </w:p>
          <w:p w14:paraId="45701324" w14:textId="77777777" w:rsidR="00F758B0" w:rsidRDefault="00F758B0" w:rsidP="00F758B0">
            <w:pPr>
              <w:pStyle w:val="TAL"/>
            </w:pPr>
            <w:r>
              <w:t>allowedValues:</w:t>
            </w:r>
          </w:p>
          <w:p w14:paraId="779B20AB" w14:textId="77777777" w:rsidR="00F758B0" w:rsidRDefault="00F758B0" w:rsidP="00F758B0">
            <w:pPr>
              <w:pStyle w:val="TAL"/>
            </w:pPr>
          </w:p>
          <w:p w14:paraId="15414319" w14:textId="77777777" w:rsidR="00F758B0" w:rsidRDefault="00F758B0" w:rsidP="00F758B0">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03B7DD0B" w14:textId="77777777" w:rsidR="00F758B0" w:rsidRDefault="00F758B0" w:rsidP="00F758B0">
            <w:pPr>
              <w:pStyle w:val="TAL"/>
            </w:pPr>
            <w:r>
              <w:t>type: ENUM</w:t>
            </w:r>
          </w:p>
          <w:p w14:paraId="3FA7A2FF" w14:textId="77777777" w:rsidR="00F758B0" w:rsidRDefault="00F758B0" w:rsidP="00F758B0">
            <w:pPr>
              <w:pStyle w:val="TAL"/>
            </w:pPr>
            <w:r>
              <w:t>multiplicity: 1</w:t>
            </w:r>
          </w:p>
          <w:p w14:paraId="1D24ECBA" w14:textId="77777777" w:rsidR="00F758B0" w:rsidRDefault="00F758B0" w:rsidP="00F758B0">
            <w:pPr>
              <w:pStyle w:val="TAL"/>
            </w:pPr>
            <w:r>
              <w:t>isOrdered: N/A</w:t>
            </w:r>
          </w:p>
          <w:p w14:paraId="2C9A581D" w14:textId="77777777" w:rsidR="00F758B0" w:rsidRDefault="00F758B0" w:rsidP="00F758B0">
            <w:pPr>
              <w:pStyle w:val="TAL"/>
            </w:pPr>
            <w:r>
              <w:t>isUnique: N/A</w:t>
            </w:r>
          </w:p>
          <w:p w14:paraId="38332162" w14:textId="77777777" w:rsidR="00F758B0" w:rsidRDefault="00F758B0" w:rsidP="00F758B0">
            <w:pPr>
              <w:pStyle w:val="TAL"/>
            </w:pPr>
            <w:r>
              <w:t>defaultValue: None</w:t>
            </w:r>
          </w:p>
          <w:p w14:paraId="1C948612" w14:textId="77777777" w:rsidR="00F758B0" w:rsidRDefault="00F758B0" w:rsidP="00F758B0">
            <w:pPr>
              <w:pStyle w:val="TAL"/>
            </w:pPr>
            <w:r>
              <w:t>isNullable: False</w:t>
            </w:r>
          </w:p>
        </w:tc>
      </w:tr>
      <w:tr w:rsidR="00F758B0" w14:paraId="4B344BE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772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8C192CA" w14:textId="77777777" w:rsidR="00F758B0" w:rsidRDefault="00F758B0" w:rsidP="00F758B0">
            <w:pPr>
              <w:pStyle w:val="TAL"/>
            </w:pPr>
            <w:r>
              <w:t xml:space="preserve">Offset in common resource blocks to common resource block 0 for the applicable subcarrier spacing for a BWP. This corresponds to N_BWP_start, see subclause 4.4.5 in TS 38.211 [32]. </w:t>
            </w:r>
          </w:p>
          <w:p w14:paraId="3529531C" w14:textId="77777777" w:rsidR="00F758B0" w:rsidRDefault="00F758B0" w:rsidP="00F758B0">
            <w:pPr>
              <w:pStyle w:val="TAL"/>
            </w:pPr>
          </w:p>
          <w:p w14:paraId="0D66193D" w14:textId="77777777" w:rsidR="00F758B0" w:rsidRDefault="00F758B0" w:rsidP="00F758B0">
            <w:pPr>
              <w:pStyle w:val="TAL"/>
            </w:pPr>
            <w:r>
              <w:t>allowedValues:</w:t>
            </w:r>
          </w:p>
          <w:p w14:paraId="20E2F841" w14:textId="77777777" w:rsidR="00F758B0" w:rsidRDefault="00F758B0" w:rsidP="00F758B0">
            <w:pPr>
              <w:pStyle w:val="TAL"/>
            </w:pPr>
            <w:r>
              <w:t>0 to N_grid_size – 1, where N_grid_size equals the number of resource blocks for the BS channel bandwidth, given the subcarrier spacing of the BWP.</w:t>
            </w:r>
          </w:p>
          <w:p w14:paraId="3E5A86D7"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F3CCE9" w14:textId="77777777" w:rsidR="00F758B0" w:rsidRDefault="00F758B0" w:rsidP="00F758B0">
            <w:pPr>
              <w:pStyle w:val="TAL"/>
            </w:pPr>
            <w:r>
              <w:t>type: Integer</w:t>
            </w:r>
          </w:p>
          <w:p w14:paraId="7108C236" w14:textId="77777777" w:rsidR="00F758B0" w:rsidRDefault="00F758B0" w:rsidP="00F758B0">
            <w:pPr>
              <w:pStyle w:val="TAL"/>
            </w:pPr>
            <w:r>
              <w:t>multiplicity: 1</w:t>
            </w:r>
          </w:p>
          <w:p w14:paraId="780F7AF7" w14:textId="77777777" w:rsidR="00F758B0" w:rsidRDefault="00F758B0" w:rsidP="00F758B0">
            <w:pPr>
              <w:pStyle w:val="TAL"/>
            </w:pPr>
            <w:r>
              <w:t>isOrdered: N/A</w:t>
            </w:r>
          </w:p>
          <w:p w14:paraId="04ED3E8F" w14:textId="77777777" w:rsidR="00F758B0" w:rsidRDefault="00F758B0" w:rsidP="00F758B0">
            <w:pPr>
              <w:pStyle w:val="TAL"/>
            </w:pPr>
            <w:r>
              <w:t>isUnique: N/A</w:t>
            </w:r>
          </w:p>
          <w:p w14:paraId="1C85ABEC" w14:textId="77777777" w:rsidR="00F758B0" w:rsidRDefault="00F758B0" w:rsidP="00F758B0">
            <w:pPr>
              <w:pStyle w:val="TAL"/>
            </w:pPr>
            <w:r>
              <w:t>defaultValue: None</w:t>
            </w:r>
          </w:p>
          <w:p w14:paraId="4F214A82" w14:textId="77777777" w:rsidR="00F758B0" w:rsidRDefault="00F758B0" w:rsidP="00F758B0">
            <w:pPr>
              <w:pStyle w:val="TAL"/>
            </w:pPr>
            <w:r>
              <w:t>isNullable: False</w:t>
            </w:r>
          </w:p>
        </w:tc>
      </w:tr>
      <w:tr w:rsidR="00F758B0" w14:paraId="72ACABC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074E5" w14:textId="77777777" w:rsidR="00F758B0" w:rsidRDefault="00F758B0" w:rsidP="00F758B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9A153D4" w14:textId="77777777" w:rsidR="00F758B0" w:rsidRDefault="00F758B0" w:rsidP="00F758B0">
            <w:pPr>
              <w:pStyle w:val="TAL"/>
            </w:pPr>
            <w:r>
              <w:t>Number of physical resource blocks for a BWP. This corresponds to N_BWP_size, see subclause 4.4.5 in TS 38.211 [32].</w:t>
            </w:r>
          </w:p>
          <w:p w14:paraId="5D19AF4D" w14:textId="77777777" w:rsidR="00F758B0" w:rsidRDefault="00F758B0" w:rsidP="00F758B0">
            <w:pPr>
              <w:pStyle w:val="TAL"/>
            </w:pPr>
          </w:p>
          <w:p w14:paraId="3D66FB28" w14:textId="77777777" w:rsidR="00F758B0" w:rsidRDefault="00F758B0" w:rsidP="00F758B0">
            <w:pPr>
              <w:pStyle w:val="TAL"/>
            </w:pPr>
            <w:r>
              <w:t>allowedValues:</w:t>
            </w:r>
          </w:p>
          <w:p w14:paraId="32BE13BC" w14:textId="77777777" w:rsidR="00F758B0" w:rsidRDefault="00F758B0" w:rsidP="00F758B0">
            <w:pPr>
              <w:pStyle w:val="TAL"/>
            </w:pPr>
            <w:r>
              <w:t>1 to N_grid_size – startRB of the BWP. Se startRB for definition of N_grid_size.</w:t>
            </w:r>
          </w:p>
          <w:p w14:paraId="4107E3D8"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BCB96C" w14:textId="77777777" w:rsidR="00F758B0" w:rsidRDefault="00F758B0" w:rsidP="00F758B0">
            <w:pPr>
              <w:pStyle w:val="TAL"/>
            </w:pPr>
            <w:r>
              <w:t>type: Integer</w:t>
            </w:r>
          </w:p>
          <w:p w14:paraId="712249E9" w14:textId="77777777" w:rsidR="00F758B0" w:rsidRDefault="00F758B0" w:rsidP="00F758B0">
            <w:pPr>
              <w:pStyle w:val="TAL"/>
            </w:pPr>
            <w:r>
              <w:t>multiplicity: 1</w:t>
            </w:r>
          </w:p>
          <w:p w14:paraId="4B7A5C24" w14:textId="77777777" w:rsidR="00F758B0" w:rsidRDefault="00F758B0" w:rsidP="00F758B0">
            <w:pPr>
              <w:pStyle w:val="TAL"/>
            </w:pPr>
            <w:r>
              <w:t>isOrdered: N/A</w:t>
            </w:r>
          </w:p>
          <w:p w14:paraId="302DAB85" w14:textId="77777777" w:rsidR="00F758B0" w:rsidRDefault="00F758B0" w:rsidP="00F758B0">
            <w:pPr>
              <w:pStyle w:val="TAL"/>
            </w:pPr>
            <w:r>
              <w:t>isUnique: N/A</w:t>
            </w:r>
          </w:p>
          <w:p w14:paraId="6319CA02" w14:textId="77777777" w:rsidR="00F758B0" w:rsidRDefault="00F758B0" w:rsidP="00F758B0">
            <w:pPr>
              <w:pStyle w:val="TAL"/>
            </w:pPr>
            <w:r>
              <w:t>defaultValue: None</w:t>
            </w:r>
          </w:p>
          <w:p w14:paraId="6F678D82" w14:textId="77777777" w:rsidR="00F758B0" w:rsidRDefault="00F758B0" w:rsidP="00F758B0">
            <w:pPr>
              <w:pStyle w:val="TAL"/>
            </w:pPr>
            <w:r>
              <w:t>isNullable: False</w:t>
            </w:r>
          </w:p>
        </w:tc>
      </w:tr>
      <w:tr w:rsidR="00F758B0" w14:paraId="65CA7A5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2081" w14:textId="77777777" w:rsidR="00F758B0" w:rsidRDefault="00F758B0" w:rsidP="00F758B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B13DBE4" w14:textId="77777777" w:rsidR="00F758B0" w:rsidRDefault="00F758B0" w:rsidP="00F758B0">
            <w:pPr>
              <w:pStyle w:val="TAL"/>
              <w:rPr>
                <w:rFonts w:cs="Arial"/>
              </w:rPr>
            </w:pPr>
            <w:r>
              <w:rPr>
                <w:rFonts w:cs="Arial"/>
              </w:rPr>
              <w:t>This is the Target NR Cell Identifier.  It consists of NR Cell Identifier (NCI) and Physical Cell Identifier of the target NR cell (nRPCI).</w:t>
            </w:r>
          </w:p>
          <w:p w14:paraId="63E78A4D" w14:textId="77777777" w:rsidR="00F758B0" w:rsidRDefault="00F758B0" w:rsidP="00F758B0">
            <w:pPr>
              <w:pStyle w:val="TAL"/>
              <w:rPr>
                <w:rFonts w:cs="Arial"/>
              </w:rPr>
            </w:pPr>
          </w:p>
          <w:p w14:paraId="44B188F5" w14:textId="77777777" w:rsidR="00F758B0" w:rsidRDefault="00F758B0" w:rsidP="00F758B0">
            <w:pPr>
              <w:pStyle w:val="TAL"/>
              <w:rPr>
                <w:rFonts w:cs="Arial"/>
              </w:rPr>
            </w:pPr>
            <w:r>
              <w:rPr>
                <w:rFonts w:cs="Arial"/>
              </w:rPr>
              <w:t>The NRRelation.nRTCI identifies the target cell from the perspective of the NRCell, the name-containing instance of the subject NRCellCU instance.</w:t>
            </w:r>
          </w:p>
          <w:p w14:paraId="69E008CD" w14:textId="77777777" w:rsidR="00F758B0" w:rsidRDefault="00F758B0" w:rsidP="00F758B0">
            <w:pPr>
              <w:pStyle w:val="TAL"/>
              <w:rPr>
                <w:rFonts w:cs="Arial"/>
                <w:szCs w:val="18"/>
              </w:rPr>
            </w:pPr>
          </w:p>
          <w:p w14:paraId="52BE8C98" w14:textId="77777777" w:rsidR="00F758B0" w:rsidRDefault="00F758B0" w:rsidP="00F758B0">
            <w:pPr>
              <w:pStyle w:val="TAL"/>
              <w:rPr>
                <w:rFonts w:cs="Arial"/>
                <w:szCs w:val="18"/>
              </w:rPr>
            </w:pPr>
            <w:r>
              <w:rPr>
                <w:szCs w:val="18"/>
                <w:lang w:eastAsia="zh-CN"/>
              </w:rPr>
              <w:t xml:space="preserve">allowedValues: </w:t>
            </w:r>
            <w:r>
              <w:rPr>
                <w:lang w:eastAsia="zh-CN"/>
              </w:rPr>
              <w:t>Not applicable.</w:t>
            </w:r>
          </w:p>
          <w:p w14:paraId="7324812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7C9302" w14:textId="77777777" w:rsidR="00F758B0" w:rsidRDefault="00F758B0" w:rsidP="00F758B0">
            <w:pPr>
              <w:pStyle w:val="TAL"/>
              <w:rPr>
                <w:rFonts w:cs="Arial"/>
              </w:rPr>
            </w:pPr>
            <w:r>
              <w:rPr>
                <w:rFonts w:cs="Arial"/>
              </w:rPr>
              <w:t>type: Integer</w:t>
            </w:r>
          </w:p>
          <w:p w14:paraId="782090B6" w14:textId="77777777" w:rsidR="00F758B0" w:rsidRDefault="00F758B0" w:rsidP="00F758B0">
            <w:pPr>
              <w:pStyle w:val="TAL"/>
              <w:rPr>
                <w:rFonts w:cs="Arial"/>
              </w:rPr>
            </w:pPr>
            <w:r>
              <w:rPr>
                <w:rFonts w:cs="Arial"/>
              </w:rPr>
              <w:t>multiplicity: 1</w:t>
            </w:r>
          </w:p>
          <w:p w14:paraId="145C7FEB" w14:textId="77777777" w:rsidR="00F758B0" w:rsidRDefault="00F758B0" w:rsidP="00F758B0">
            <w:pPr>
              <w:pStyle w:val="TAL"/>
              <w:rPr>
                <w:rFonts w:cs="Arial"/>
              </w:rPr>
            </w:pPr>
            <w:r>
              <w:rPr>
                <w:rFonts w:cs="Arial"/>
              </w:rPr>
              <w:t>isOrdered: N/A</w:t>
            </w:r>
          </w:p>
          <w:p w14:paraId="3BA42021" w14:textId="77777777" w:rsidR="00F758B0" w:rsidRDefault="00F758B0" w:rsidP="00F758B0">
            <w:pPr>
              <w:pStyle w:val="TAL"/>
              <w:rPr>
                <w:rFonts w:cs="Arial"/>
              </w:rPr>
            </w:pPr>
            <w:r>
              <w:rPr>
                <w:rFonts w:cs="Arial"/>
              </w:rPr>
              <w:t>isUnique: N/A</w:t>
            </w:r>
          </w:p>
          <w:p w14:paraId="22716FF3" w14:textId="77777777" w:rsidR="00F758B0" w:rsidRDefault="00F758B0" w:rsidP="00F758B0">
            <w:pPr>
              <w:pStyle w:val="TAL"/>
              <w:rPr>
                <w:rFonts w:cs="Arial"/>
              </w:rPr>
            </w:pPr>
            <w:r>
              <w:rPr>
                <w:rFonts w:cs="Arial"/>
              </w:rPr>
              <w:t>defaultValue: None</w:t>
            </w:r>
          </w:p>
          <w:p w14:paraId="74E08E92" w14:textId="77777777" w:rsidR="00F758B0" w:rsidRDefault="00F758B0" w:rsidP="00F758B0">
            <w:pPr>
              <w:pStyle w:val="TAL"/>
            </w:pPr>
            <w:r>
              <w:rPr>
                <w:rFonts w:cs="Arial"/>
              </w:rPr>
              <w:t xml:space="preserve">isNullable: </w:t>
            </w:r>
            <w:r>
              <w:t>False</w:t>
            </w:r>
          </w:p>
        </w:tc>
      </w:tr>
      <w:tr w:rsidR="00F758B0" w14:paraId="222DDB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31E5" w14:textId="77777777" w:rsidR="00F758B0" w:rsidRDefault="00F758B0" w:rsidP="00F758B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25DE813" w14:textId="77777777" w:rsidR="00F758B0" w:rsidRDefault="00F758B0" w:rsidP="00F758B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79CD820" w14:textId="77777777" w:rsidR="00F758B0" w:rsidRDefault="00F758B0" w:rsidP="00F758B0">
            <w:pPr>
              <w:pStyle w:val="TAL"/>
              <w:rPr>
                <w:szCs w:val="18"/>
              </w:rPr>
            </w:pPr>
          </w:p>
          <w:p w14:paraId="171C1872" w14:textId="77777777" w:rsidR="00F758B0" w:rsidRDefault="00F758B0" w:rsidP="00F758B0">
            <w:pPr>
              <w:pStyle w:val="TAL"/>
              <w:rPr>
                <w:szCs w:val="18"/>
                <w:lang w:eastAsia="zh-CN"/>
              </w:rPr>
            </w:pPr>
            <w:r>
              <w:rPr>
                <w:szCs w:val="18"/>
                <w:lang w:eastAsia="zh-CN"/>
              </w:rPr>
              <w:t>allowedValues: Not applicable.</w:t>
            </w:r>
          </w:p>
          <w:p w14:paraId="2BE2989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2F03D3A2" w14:textId="77777777" w:rsidR="00F758B0" w:rsidRDefault="00F758B0" w:rsidP="00F758B0">
            <w:pPr>
              <w:pStyle w:val="TAL"/>
              <w:rPr>
                <w:rFonts w:cs="Arial"/>
              </w:rPr>
            </w:pPr>
            <w:r>
              <w:rPr>
                <w:rFonts w:cs="Arial"/>
              </w:rPr>
              <w:t>type: DN</w:t>
            </w:r>
          </w:p>
          <w:p w14:paraId="40DAC957" w14:textId="77777777" w:rsidR="00F758B0" w:rsidRDefault="00F758B0" w:rsidP="00F758B0">
            <w:pPr>
              <w:pStyle w:val="TAL"/>
              <w:rPr>
                <w:rFonts w:cs="Arial"/>
              </w:rPr>
            </w:pPr>
            <w:r>
              <w:rPr>
                <w:rFonts w:cs="Arial"/>
              </w:rPr>
              <w:t>multiplicity: 1</w:t>
            </w:r>
          </w:p>
          <w:p w14:paraId="246AE021" w14:textId="77777777" w:rsidR="00F758B0" w:rsidRDefault="00F758B0" w:rsidP="00F758B0">
            <w:pPr>
              <w:pStyle w:val="TAL"/>
              <w:rPr>
                <w:rFonts w:cs="Arial"/>
              </w:rPr>
            </w:pPr>
            <w:r>
              <w:rPr>
                <w:rFonts w:cs="Arial"/>
              </w:rPr>
              <w:t>isOrdered: N/A</w:t>
            </w:r>
          </w:p>
          <w:p w14:paraId="33251D71"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1E74E85" w14:textId="77777777" w:rsidR="00F758B0" w:rsidRDefault="00F758B0" w:rsidP="00F758B0">
            <w:pPr>
              <w:pStyle w:val="TAL"/>
              <w:rPr>
                <w:rFonts w:cs="Arial"/>
              </w:rPr>
            </w:pPr>
            <w:r>
              <w:rPr>
                <w:rFonts w:cs="Arial"/>
              </w:rPr>
              <w:t>defaultValue: None</w:t>
            </w:r>
          </w:p>
          <w:p w14:paraId="11BC0F53" w14:textId="77777777" w:rsidR="00F758B0" w:rsidRDefault="00F758B0" w:rsidP="00F758B0">
            <w:pPr>
              <w:pStyle w:val="TAL"/>
              <w:rPr>
                <w:rFonts w:cs="Arial"/>
                <w:szCs w:val="18"/>
              </w:rPr>
            </w:pPr>
            <w:r>
              <w:rPr>
                <w:rFonts w:cs="Arial"/>
              </w:rPr>
              <w:t xml:space="preserve">isNullable: </w:t>
            </w:r>
            <w:r>
              <w:rPr>
                <w:rFonts w:cs="Arial"/>
                <w:szCs w:val="18"/>
              </w:rPr>
              <w:t>False</w:t>
            </w:r>
          </w:p>
          <w:p w14:paraId="76A48FCE" w14:textId="77777777" w:rsidR="00F758B0" w:rsidRDefault="00F758B0" w:rsidP="00F758B0">
            <w:pPr>
              <w:pStyle w:val="TAL"/>
            </w:pPr>
          </w:p>
        </w:tc>
      </w:tr>
      <w:tr w:rsidR="00F758B0" w14:paraId="539226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B0A4F"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3A7522A" w14:textId="77777777" w:rsidR="00F758B0" w:rsidRDefault="00F758B0" w:rsidP="00F758B0">
            <w:pPr>
              <w:rPr>
                <w:rFonts w:ascii="Arial" w:hAnsi="Arial" w:cs="Arial"/>
                <w:sz w:val="18"/>
                <w:szCs w:val="18"/>
              </w:rPr>
            </w:pPr>
            <w:r>
              <w:rPr>
                <w:rFonts w:ascii="Arial" w:hAnsi="Arial" w:cs="Arial"/>
                <w:sz w:val="18"/>
                <w:szCs w:val="18"/>
              </w:rPr>
              <w:t>Indicates cell defining SSB frequency domain position</w:t>
            </w:r>
          </w:p>
          <w:p w14:paraId="0507EA75" w14:textId="77777777" w:rsidR="00F758B0" w:rsidRDefault="00F758B0" w:rsidP="00F758B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BBA2BC6" w14:textId="77777777" w:rsidR="00F758B0" w:rsidRDefault="00F758B0" w:rsidP="00F758B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02E1748" w14:textId="77777777" w:rsidR="00F758B0" w:rsidRDefault="00F758B0" w:rsidP="00F758B0">
            <w:pPr>
              <w:pStyle w:val="TAL"/>
            </w:pPr>
            <w:r>
              <w:t>type: Integer</w:t>
            </w:r>
          </w:p>
          <w:p w14:paraId="13400285" w14:textId="77777777" w:rsidR="00F758B0" w:rsidRDefault="00F758B0" w:rsidP="00F758B0">
            <w:pPr>
              <w:pStyle w:val="TAL"/>
            </w:pPr>
            <w:r>
              <w:t>multiplicity: 1</w:t>
            </w:r>
          </w:p>
          <w:p w14:paraId="19AD683C" w14:textId="77777777" w:rsidR="00F758B0" w:rsidRDefault="00F758B0" w:rsidP="00F758B0">
            <w:pPr>
              <w:pStyle w:val="TAL"/>
            </w:pPr>
            <w:r>
              <w:t>isOrdered: N/A</w:t>
            </w:r>
          </w:p>
          <w:p w14:paraId="2C8476F4" w14:textId="77777777" w:rsidR="00F758B0" w:rsidRDefault="00F758B0" w:rsidP="00F758B0">
            <w:pPr>
              <w:pStyle w:val="TAL"/>
            </w:pPr>
            <w:r>
              <w:t>isUnique: N/A</w:t>
            </w:r>
          </w:p>
          <w:p w14:paraId="70D4281C" w14:textId="77777777" w:rsidR="00F758B0" w:rsidRDefault="00F758B0" w:rsidP="00F758B0">
            <w:pPr>
              <w:pStyle w:val="TAL"/>
            </w:pPr>
            <w:r>
              <w:t>defaultValue: None</w:t>
            </w:r>
          </w:p>
          <w:p w14:paraId="1613A03A" w14:textId="77777777" w:rsidR="00F758B0" w:rsidRDefault="00F758B0" w:rsidP="00F758B0">
            <w:pPr>
              <w:pStyle w:val="TAL"/>
            </w:pPr>
            <w:r>
              <w:t>isNullable: False</w:t>
            </w:r>
          </w:p>
          <w:p w14:paraId="09F693D6" w14:textId="77777777" w:rsidR="00F758B0" w:rsidRDefault="00F758B0" w:rsidP="00F758B0">
            <w:pPr>
              <w:pStyle w:val="TAL"/>
              <w:rPr>
                <w:rFonts w:cs="Arial"/>
              </w:rPr>
            </w:pPr>
          </w:p>
        </w:tc>
      </w:tr>
      <w:tr w:rsidR="00F758B0" w14:paraId="35438FA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E5C7E" w14:textId="77777777" w:rsidR="00F758B0" w:rsidRDefault="00F758B0" w:rsidP="00F758B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FBF1BB4"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1967845" w14:textId="77777777" w:rsidR="00F758B0" w:rsidRDefault="00F758B0" w:rsidP="00F758B0">
            <w:pPr>
              <w:pStyle w:val="TAL"/>
              <w:rPr>
                <w:rFonts w:cs="Arial"/>
              </w:rPr>
            </w:pPr>
          </w:p>
          <w:p w14:paraId="7490CB86"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DCD96D"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8E0D47" w14:textId="77777777" w:rsidR="00F758B0" w:rsidRDefault="00F758B0" w:rsidP="00F758B0">
            <w:pPr>
              <w:pStyle w:val="TAL"/>
              <w:rPr>
                <w:rFonts w:cs="Arial"/>
              </w:rPr>
            </w:pPr>
            <w:r>
              <w:rPr>
                <w:rFonts w:cs="Arial"/>
              </w:rPr>
              <w:t>type: DN</w:t>
            </w:r>
          </w:p>
          <w:p w14:paraId="24A03F2D" w14:textId="77777777" w:rsidR="00F758B0" w:rsidRDefault="00F758B0" w:rsidP="00F758B0">
            <w:pPr>
              <w:pStyle w:val="TAL"/>
              <w:rPr>
                <w:rFonts w:cs="Arial"/>
              </w:rPr>
            </w:pPr>
            <w:r>
              <w:rPr>
                <w:rFonts w:cs="Arial"/>
              </w:rPr>
              <w:t>multiplicity: 1</w:t>
            </w:r>
          </w:p>
          <w:p w14:paraId="32A467C8" w14:textId="77777777" w:rsidR="00F758B0" w:rsidRDefault="00F758B0" w:rsidP="00F758B0">
            <w:pPr>
              <w:pStyle w:val="TAL"/>
              <w:rPr>
                <w:rFonts w:cs="Arial"/>
              </w:rPr>
            </w:pPr>
            <w:r>
              <w:rPr>
                <w:rFonts w:cs="Arial"/>
              </w:rPr>
              <w:t>isOrdered: N/A</w:t>
            </w:r>
          </w:p>
          <w:p w14:paraId="682E339A"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4F7E93E1" w14:textId="77777777" w:rsidR="00F758B0" w:rsidRDefault="00F758B0" w:rsidP="00F758B0">
            <w:pPr>
              <w:pStyle w:val="TAL"/>
              <w:rPr>
                <w:rFonts w:cs="Arial"/>
              </w:rPr>
            </w:pPr>
            <w:r>
              <w:rPr>
                <w:rFonts w:cs="Arial"/>
              </w:rPr>
              <w:t>defaultValue: None</w:t>
            </w:r>
          </w:p>
          <w:p w14:paraId="45FBFF05" w14:textId="77777777" w:rsidR="00F758B0" w:rsidRDefault="00F758B0" w:rsidP="00F758B0">
            <w:pPr>
              <w:pStyle w:val="TAL"/>
              <w:rPr>
                <w:rFonts w:cs="Arial"/>
                <w:szCs w:val="18"/>
              </w:rPr>
            </w:pPr>
            <w:r>
              <w:rPr>
                <w:rFonts w:cs="Arial"/>
              </w:rPr>
              <w:t xml:space="preserve">isNullable: </w:t>
            </w:r>
            <w:r>
              <w:rPr>
                <w:rFonts w:cs="Arial"/>
                <w:szCs w:val="18"/>
              </w:rPr>
              <w:t>False</w:t>
            </w:r>
          </w:p>
          <w:p w14:paraId="6F734C50" w14:textId="77777777" w:rsidR="00F758B0" w:rsidRDefault="00F758B0" w:rsidP="00F758B0">
            <w:pPr>
              <w:pStyle w:val="TAL"/>
            </w:pPr>
          </w:p>
        </w:tc>
      </w:tr>
      <w:tr w:rsidR="00F758B0" w14:paraId="31E9058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BA800" w14:textId="77777777" w:rsidR="00F758B0" w:rsidRDefault="00F758B0" w:rsidP="00F758B0">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A990522" w14:textId="77777777" w:rsidR="00F758B0" w:rsidRDefault="00F758B0" w:rsidP="00F758B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B66AA03" w14:textId="77777777" w:rsidR="00F758B0" w:rsidRDefault="00F758B0" w:rsidP="00F758B0">
            <w:pPr>
              <w:pStyle w:val="TAL"/>
              <w:rPr>
                <w:rFonts w:cs="Arial"/>
              </w:rPr>
            </w:pPr>
          </w:p>
          <w:p w14:paraId="2C952BED"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71C3003B" w14:textId="77777777" w:rsidR="00F758B0" w:rsidRDefault="00F758B0" w:rsidP="00F758B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0ECCF2B" w14:textId="77777777" w:rsidR="00F758B0" w:rsidRDefault="00F758B0" w:rsidP="00F758B0">
            <w:pPr>
              <w:pStyle w:val="TAL"/>
              <w:rPr>
                <w:rFonts w:cs="Arial"/>
              </w:rPr>
            </w:pPr>
            <w:r>
              <w:rPr>
                <w:rFonts w:cs="Arial"/>
              </w:rPr>
              <w:t>type: DN</w:t>
            </w:r>
          </w:p>
          <w:p w14:paraId="77D488A6" w14:textId="77777777" w:rsidR="00F758B0" w:rsidRDefault="00F758B0" w:rsidP="00F758B0">
            <w:pPr>
              <w:pStyle w:val="TAL"/>
              <w:rPr>
                <w:rFonts w:cs="Arial"/>
              </w:rPr>
            </w:pPr>
            <w:r>
              <w:rPr>
                <w:rFonts w:cs="Arial"/>
              </w:rPr>
              <w:t>multiplicity: 1</w:t>
            </w:r>
          </w:p>
          <w:p w14:paraId="2F8B34F4" w14:textId="77777777" w:rsidR="00F758B0" w:rsidRDefault="00F758B0" w:rsidP="00F758B0">
            <w:pPr>
              <w:pStyle w:val="TAL"/>
              <w:rPr>
                <w:rFonts w:cs="Arial"/>
              </w:rPr>
            </w:pPr>
            <w:r>
              <w:rPr>
                <w:rFonts w:cs="Arial"/>
              </w:rPr>
              <w:t>isOrdered: N/A</w:t>
            </w:r>
          </w:p>
          <w:p w14:paraId="0A7B36CE"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3F23F39" w14:textId="77777777" w:rsidR="00F758B0" w:rsidRDefault="00F758B0" w:rsidP="00F758B0">
            <w:pPr>
              <w:pStyle w:val="TAL"/>
              <w:rPr>
                <w:rFonts w:cs="Arial"/>
              </w:rPr>
            </w:pPr>
            <w:r>
              <w:rPr>
                <w:rFonts w:cs="Arial"/>
              </w:rPr>
              <w:t>defaultValue: None</w:t>
            </w:r>
          </w:p>
          <w:p w14:paraId="6F7044FF" w14:textId="77777777" w:rsidR="00F758B0" w:rsidRDefault="00F758B0" w:rsidP="00F758B0">
            <w:pPr>
              <w:pStyle w:val="TAL"/>
              <w:rPr>
                <w:rFonts w:cs="Arial"/>
                <w:szCs w:val="18"/>
              </w:rPr>
            </w:pPr>
            <w:r>
              <w:rPr>
                <w:rFonts w:cs="Arial"/>
              </w:rPr>
              <w:t xml:space="preserve">isNullable: </w:t>
            </w:r>
            <w:r>
              <w:rPr>
                <w:rFonts w:cs="Arial"/>
                <w:szCs w:val="18"/>
              </w:rPr>
              <w:t>False</w:t>
            </w:r>
          </w:p>
          <w:p w14:paraId="4113DBEE" w14:textId="77777777" w:rsidR="00F758B0" w:rsidRDefault="00F758B0" w:rsidP="00F758B0">
            <w:pPr>
              <w:pStyle w:val="TAL"/>
              <w:rPr>
                <w:rFonts w:cs="Arial"/>
              </w:rPr>
            </w:pPr>
          </w:p>
        </w:tc>
      </w:tr>
      <w:tr w:rsidR="00F758B0" w14:paraId="51075CB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55A71" w14:textId="77777777" w:rsidR="00F758B0" w:rsidRDefault="00F758B0" w:rsidP="00F758B0">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3DEB7173"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C6C1ECC" w14:textId="77777777" w:rsidR="00F758B0" w:rsidRDefault="00F758B0" w:rsidP="00F758B0">
            <w:pPr>
              <w:pStyle w:val="TAL"/>
              <w:rPr>
                <w:rFonts w:cs="Arial"/>
              </w:rPr>
            </w:pPr>
          </w:p>
          <w:p w14:paraId="2AE63FAB"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5E25488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5B5E58" w14:textId="77777777" w:rsidR="00F758B0" w:rsidRDefault="00F758B0" w:rsidP="00F758B0">
            <w:pPr>
              <w:pStyle w:val="TAL"/>
              <w:rPr>
                <w:rFonts w:cs="Arial"/>
              </w:rPr>
            </w:pPr>
            <w:r>
              <w:rPr>
                <w:rFonts w:cs="Arial"/>
              </w:rPr>
              <w:t>type: DN</w:t>
            </w:r>
          </w:p>
          <w:p w14:paraId="673F3BDF" w14:textId="77777777" w:rsidR="00F758B0" w:rsidRDefault="00F758B0" w:rsidP="00F758B0">
            <w:pPr>
              <w:pStyle w:val="TAL"/>
              <w:rPr>
                <w:rFonts w:cs="Arial"/>
              </w:rPr>
            </w:pPr>
            <w:r>
              <w:rPr>
                <w:rFonts w:cs="Arial"/>
              </w:rPr>
              <w:t>multiplicity: 1</w:t>
            </w:r>
          </w:p>
          <w:p w14:paraId="7FE8B50C" w14:textId="77777777" w:rsidR="00F758B0" w:rsidRDefault="00F758B0" w:rsidP="00F758B0">
            <w:pPr>
              <w:pStyle w:val="TAL"/>
              <w:rPr>
                <w:rFonts w:cs="Arial"/>
              </w:rPr>
            </w:pPr>
            <w:r>
              <w:rPr>
                <w:rFonts w:cs="Arial"/>
              </w:rPr>
              <w:t>isOrdered: N/A</w:t>
            </w:r>
          </w:p>
          <w:p w14:paraId="1D7681C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665E5370" w14:textId="77777777" w:rsidR="00F758B0" w:rsidRDefault="00F758B0" w:rsidP="00F758B0">
            <w:pPr>
              <w:pStyle w:val="TAL"/>
              <w:rPr>
                <w:rFonts w:cs="Arial"/>
              </w:rPr>
            </w:pPr>
            <w:r>
              <w:rPr>
                <w:rFonts w:cs="Arial"/>
              </w:rPr>
              <w:t>defaultValue: None</w:t>
            </w:r>
          </w:p>
          <w:p w14:paraId="4BB3D1D8" w14:textId="77777777" w:rsidR="00F758B0" w:rsidRDefault="00F758B0" w:rsidP="00F758B0">
            <w:pPr>
              <w:pStyle w:val="TAL"/>
              <w:rPr>
                <w:rFonts w:cs="Arial"/>
                <w:szCs w:val="18"/>
              </w:rPr>
            </w:pPr>
            <w:r>
              <w:rPr>
                <w:rFonts w:cs="Arial"/>
              </w:rPr>
              <w:t xml:space="preserve">isNullable: </w:t>
            </w:r>
            <w:r>
              <w:rPr>
                <w:rFonts w:cs="Arial"/>
                <w:szCs w:val="18"/>
              </w:rPr>
              <w:t>False</w:t>
            </w:r>
          </w:p>
          <w:p w14:paraId="4C86235C" w14:textId="77777777" w:rsidR="00F758B0" w:rsidRDefault="00F758B0" w:rsidP="00F758B0">
            <w:pPr>
              <w:pStyle w:val="TAL"/>
            </w:pPr>
          </w:p>
        </w:tc>
      </w:tr>
      <w:tr w:rsidR="00F758B0" w14:paraId="6A85189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D69BF" w14:textId="77777777" w:rsidR="00F758B0" w:rsidRDefault="00F758B0" w:rsidP="00F758B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04E88DF" w14:textId="77777777" w:rsidR="00F758B0" w:rsidRDefault="00F758B0" w:rsidP="00F758B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FE5AD9A" w14:textId="77777777" w:rsidR="00F758B0" w:rsidRDefault="00F758B0" w:rsidP="00F758B0">
            <w:pPr>
              <w:pStyle w:val="TAL"/>
              <w:rPr>
                <w:rFonts w:cs="Arial"/>
              </w:rPr>
            </w:pPr>
          </w:p>
          <w:p w14:paraId="4941B793" w14:textId="77777777" w:rsidR="00F758B0" w:rsidRDefault="00F758B0" w:rsidP="00F758B0">
            <w:pPr>
              <w:pStyle w:val="TAL"/>
              <w:rPr>
                <w:rFonts w:cs="Arial"/>
                <w:szCs w:val="18"/>
              </w:rPr>
            </w:pPr>
            <w:r>
              <w:rPr>
                <w:rFonts w:cs="Arial"/>
                <w:szCs w:val="18"/>
              </w:rPr>
              <w:t xml:space="preserve">allowedValues: DN of a </w:t>
            </w:r>
            <w:r>
              <w:rPr>
                <w:szCs w:val="18"/>
                <w:lang w:eastAsia="zh-CN"/>
              </w:rPr>
              <w:t>BWP.</w:t>
            </w:r>
          </w:p>
          <w:p w14:paraId="792C58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5D0DE3" w14:textId="77777777" w:rsidR="00F758B0" w:rsidRDefault="00F758B0" w:rsidP="00F758B0">
            <w:pPr>
              <w:pStyle w:val="TAL"/>
              <w:rPr>
                <w:rFonts w:cs="Arial"/>
              </w:rPr>
            </w:pPr>
            <w:r>
              <w:rPr>
                <w:rFonts w:cs="Arial"/>
              </w:rPr>
              <w:t>type: DN</w:t>
            </w:r>
          </w:p>
          <w:p w14:paraId="4DEA8C83" w14:textId="77777777" w:rsidR="00F758B0" w:rsidRDefault="00F758B0" w:rsidP="00F758B0">
            <w:pPr>
              <w:pStyle w:val="TAL"/>
              <w:rPr>
                <w:rFonts w:cs="Arial"/>
              </w:rPr>
            </w:pPr>
            <w:r>
              <w:rPr>
                <w:rFonts w:cs="Arial"/>
              </w:rPr>
              <w:t>multiplicity: *</w:t>
            </w:r>
          </w:p>
          <w:p w14:paraId="3A1D6FA2" w14:textId="77777777" w:rsidR="00F758B0" w:rsidRDefault="00F758B0" w:rsidP="00F758B0">
            <w:pPr>
              <w:pStyle w:val="TAL"/>
              <w:rPr>
                <w:rFonts w:cs="Arial"/>
              </w:rPr>
            </w:pPr>
            <w:r>
              <w:rPr>
                <w:rFonts w:cs="Arial"/>
              </w:rPr>
              <w:t>isOrdered: False</w:t>
            </w:r>
          </w:p>
          <w:p w14:paraId="16505EDD" w14:textId="77777777" w:rsidR="00F758B0" w:rsidRDefault="00F758B0" w:rsidP="00F758B0">
            <w:pPr>
              <w:pStyle w:val="TAL"/>
              <w:rPr>
                <w:rFonts w:cs="Arial"/>
                <w:lang w:eastAsia="zh-CN"/>
              </w:rPr>
            </w:pPr>
            <w:r>
              <w:rPr>
                <w:rFonts w:cs="Arial"/>
              </w:rPr>
              <w:t>isUnique: T</w:t>
            </w:r>
            <w:r>
              <w:rPr>
                <w:rFonts w:cs="Arial"/>
                <w:lang w:eastAsia="zh-CN"/>
              </w:rPr>
              <w:t>rue</w:t>
            </w:r>
          </w:p>
          <w:p w14:paraId="245402ED" w14:textId="77777777" w:rsidR="00F758B0" w:rsidRDefault="00F758B0" w:rsidP="00F758B0">
            <w:pPr>
              <w:pStyle w:val="TAL"/>
              <w:rPr>
                <w:rFonts w:cs="Arial"/>
              </w:rPr>
            </w:pPr>
            <w:r>
              <w:rPr>
                <w:rFonts w:cs="Arial"/>
              </w:rPr>
              <w:t>defaultValue: None</w:t>
            </w:r>
          </w:p>
          <w:p w14:paraId="4601123E" w14:textId="77777777" w:rsidR="00F758B0" w:rsidRDefault="00F758B0" w:rsidP="00F758B0">
            <w:pPr>
              <w:pStyle w:val="TAL"/>
              <w:rPr>
                <w:rFonts w:cs="Arial"/>
                <w:szCs w:val="18"/>
              </w:rPr>
            </w:pPr>
            <w:r>
              <w:rPr>
                <w:rFonts w:cs="Arial"/>
              </w:rPr>
              <w:t xml:space="preserve">isNullable: </w:t>
            </w:r>
            <w:r>
              <w:rPr>
                <w:rFonts w:cs="Arial"/>
                <w:szCs w:val="18"/>
              </w:rPr>
              <w:t>False</w:t>
            </w:r>
          </w:p>
          <w:p w14:paraId="3225ADB0" w14:textId="77777777" w:rsidR="00F758B0" w:rsidRDefault="00F758B0" w:rsidP="00F758B0">
            <w:pPr>
              <w:pStyle w:val="TAL"/>
            </w:pPr>
          </w:p>
        </w:tc>
      </w:tr>
      <w:tr w:rsidR="00F758B0" w14:paraId="02B8C54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E63E1" w14:textId="77777777" w:rsidR="00F758B0" w:rsidRDefault="00F758B0" w:rsidP="00F758B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61A7998" w14:textId="77777777" w:rsidR="00F758B0" w:rsidRDefault="00F758B0" w:rsidP="00F758B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30B7814E" w14:textId="77777777" w:rsidR="00F758B0" w:rsidRDefault="00F758B0" w:rsidP="00F758B0">
            <w:pPr>
              <w:pStyle w:val="TAL"/>
              <w:rPr>
                <w:rFonts w:cs="Arial"/>
              </w:rPr>
            </w:pPr>
          </w:p>
          <w:p w14:paraId="0AE852F3" w14:textId="77777777" w:rsidR="00F758B0" w:rsidRDefault="00F758B0" w:rsidP="00F758B0">
            <w:pPr>
              <w:pStyle w:val="TAL"/>
              <w:rPr>
                <w:rFonts w:cs="Arial"/>
                <w:szCs w:val="18"/>
              </w:rPr>
            </w:pPr>
            <w:r>
              <w:rPr>
                <w:rFonts w:cs="Arial"/>
                <w:szCs w:val="18"/>
              </w:rPr>
              <w:t xml:space="preserve">allowedValues: </w:t>
            </w:r>
            <w:r>
              <w:rPr>
                <w:szCs w:val="18"/>
                <w:lang w:eastAsia="zh-CN"/>
              </w:rPr>
              <w:t>Not applicable.</w:t>
            </w:r>
          </w:p>
          <w:p w14:paraId="0DC2DDF1"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C919BB" w14:textId="77777777" w:rsidR="00F758B0" w:rsidRDefault="00F758B0" w:rsidP="00F758B0">
            <w:pPr>
              <w:pStyle w:val="TAL"/>
              <w:rPr>
                <w:rFonts w:cs="Arial"/>
              </w:rPr>
            </w:pPr>
            <w:r>
              <w:rPr>
                <w:rFonts w:cs="Arial"/>
              </w:rPr>
              <w:t>type: DN</w:t>
            </w:r>
          </w:p>
          <w:p w14:paraId="48ECD0BB" w14:textId="77777777" w:rsidR="00F758B0" w:rsidRDefault="00F758B0" w:rsidP="00F758B0">
            <w:pPr>
              <w:pStyle w:val="TAL"/>
              <w:rPr>
                <w:rFonts w:cs="Arial"/>
              </w:rPr>
            </w:pPr>
            <w:r>
              <w:rPr>
                <w:rFonts w:cs="Arial"/>
              </w:rPr>
              <w:t>multiplicity: 1</w:t>
            </w:r>
          </w:p>
          <w:p w14:paraId="40107FCF" w14:textId="77777777" w:rsidR="00F758B0" w:rsidRDefault="00F758B0" w:rsidP="00F758B0">
            <w:pPr>
              <w:pStyle w:val="TAL"/>
              <w:rPr>
                <w:rFonts w:cs="Arial"/>
              </w:rPr>
            </w:pPr>
            <w:r>
              <w:rPr>
                <w:rFonts w:cs="Arial"/>
              </w:rPr>
              <w:t>isOrdered: N/A</w:t>
            </w:r>
          </w:p>
          <w:p w14:paraId="5403F4ED" w14:textId="77777777" w:rsidR="00F758B0" w:rsidRDefault="00F758B0" w:rsidP="00F758B0">
            <w:pPr>
              <w:pStyle w:val="TAL"/>
              <w:rPr>
                <w:rFonts w:cs="Arial"/>
                <w:lang w:eastAsia="zh-CN"/>
              </w:rPr>
            </w:pPr>
            <w:r>
              <w:rPr>
                <w:rFonts w:cs="Arial"/>
              </w:rPr>
              <w:t xml:space="preserve">isUnique: </w:t>
            </w:r>
            <w:r w:rsidRPr="007B7013">
              <w:rPr>
                <w:rFonts w:cs="Arial"/>
              </w:rPr>
              <w:t>N/A</w:t>
            </w:r>
          </w:p>
          <w:p w14:paraId="36D801F0" w14:textId="77777777" w:rsidR="00F758B0" w:rsidRDefault="00F758B0" w:rsidP="00F758B0">
            <w:pPr>
              <w:pStyle w:val="TAL"/>
              <w:rPr>
                <w:rFonts w:cs="Arial"/>
              </w:rPr>
            </w:pPr>
            <w:r>
              <w:rPr>
                <w:rFonts w:cs="Arial"/>
              </w:rPr>
              <w:t>defaultValue: None</w:t>
            </w:r>
          </w:p>
          <w:p w14:paraId="17CF25DD" w14:textId="77777777" w:rsidR="00F758B0" w:rsidRDefault="00F758B0" w:rsidP="00F758B0">
            <w:pPr>
              <w:pStyle w:val="TAL"/>
              <w:rPr>
                <w:rFonts w:cs="Arial"/>
                <w:szCs w:val="18"/>
              </w:rPr>
            </w:pPr>
            <w:r>
              <w:rPr>
                <w:rFonts w:cs="Arial"/>
              </w:rPr>
              <w:t xml:space="preserve">isNullable: </w:t>
            </w:r>
            <w:r>
              <w:rPr>
                <w:rFonts w:cs="Arial"/>
                <w:szCs w:val="18"/>
              </w:rPr>
              <w:t>False</w:t>
            </w:r>
          </w:p>
          <w:p w14:paraId="00EC4251" w14:textId="77777777" w:rsidR="00F758B0" w:rsidRDefault="00F758B0" w:rsidP="00F758B0">
            <w:pPr>
              <w:pStyle w:val="TAL"/>
            </w:pPr>
          </w:p>
        </w:tc>
      </w:tr>
      <w:tr w:rsidR="00F758B0" w14:paraId="4C0814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573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5E20BB2" w14:textId="77777777" w:rsidR="00F758B0" w:rsidRDefault="00F758B0" w:rsidP="00F758B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BE75DD6" w14:textId="77777777" w:rsidR="00F758B0" w:rsidRDefault="00F758B0" w:rsidP="00F758B0">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0607C800" w14:textId="77777777" w:rsidR="00F758B0" w:rsidRPr="00EF21D2" w:rsidRDefault="00F758B0" w:rsidP="00F758B0">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3906451" w14:textId="77777777" w:rsidR="00F758B0" w:rsidRPr="00EF21D2" w:rsidRDefault="00F758B0" w:rsidP="00F758B0">
            <w:pPr>
              <w:pStyle w:val="TAL"/>
              <w:keepNext w:val="0"/>
              <w:keepLines w:val="0"/>
            </w:pPr>
          </w:p>
          <w:p w14:paraId="056559BC" w14:textId="77777777" w:rsidR="00F758B0" w:rsidRDefault="00F758B0" w:rsidP="00F758B0">
            <w:pPr>
              <w:pStyle w:val="TAL"/>
              <w:keepNext w:val="0"/>
              <w:keepLines w:val="0"/>
              <w:rPr>
                <w:rFonts w:cs="Arial"/>
                <w:szCs w:val="18"/>
              </w:rPr>
            </w:pPr>
            <w:r w:rsidRPr="00EF21D2">
              <w:t>See Q-OffsetRangeList in subclause of subclause 6.3.1 of 3GPP TS 38.331 [54].</w:t>
            </w:r>
          </w:p>
          <w:p w14:paraId="1C3040C3" w14:textId="77777777" w:rsidR="00F758B0" w:rsidRDefault="00F758B0" w:rsidP="00F758B0">
            <w:pPr>
              <w:rPr>
                <w:rFonts w:eastAsia="DengXian" w:cs="Arial"/>
                <w:szCs w:val="18"/>
              </w:rPr>
            </w:pPr>
          </w:p>
          <w:p w14:paraId="02314CEA" w14:textId="77777777" w:rsidR="00F758B0" w:rsidRDefault="00F758B0" w:rsidP="00F758B0">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386058D7" w14:textId="77777777" w:rsidR="00F758B0" w:rsidRDefault="00F758B0" w:rsidP="00F758B0">
            <w:pPr>
              <w:pStyle w:val="TAL"/>
              <w:rPr>
                <w:rFonts w:cs="Arial"/>
                <w:szCs w:val="18"/>
              </w:rPr>
            </w:pPr>
          </w:p>
          <w:p w14:paraId="633D13E9"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1C064" w14:textId="77777777" w:rsidR="00F758B0" w:rsidRDefault="00F758B0" w:rsidP="00F758B0">
            <w:pPr>
              <w:pStyle w:val="TAL"/>
              <w:rPr>
                <w:szCs w:val="18"/>
                <w:lang w:eastAsia="zh-CN"/>
              </w:rPr>
            </w:pPr>
            <w:r>
              <w:rPr>
                <w:szCs w:val="18"/>
              </w:rPr>
              <w:t xml:space="preserve">type: </w:t>
            </w:r>
            <w:r>
              <w:rPr>
                <w:rFonts w:hint="eastAsia"/>
                <w:szCs w:val="18"/>
                <w:lang w:eastAsia="zh-CN"/>
              </w:rPr>
              <w:t>Integer</w:t>
            </w:r>
          </w:p>
          <w:p w14:paraId="44AE81A3" w14:textId="77777777" w:rsidR="00F758B0" w:rsidRDefault="00F758B0" w:rsidP="00F758B0">
            <w:pPr>
              <w:pStyle w:val="TAL"/>
              <w:rPr>
                <w:szCs w:val="18"/>
              </w:rPr>
            </w:pPr>
            <w:r>
              <w:rPr>
                <w:szCs w:val="18"/>
              </w:rPr>
              <w:t xml:space="preserve">multiplicity: </w:t>
            </w:r>
            <w:r>
              <w:rPr>
                <w:rFonts w:hint="eastAsia"/>
                <w:szCs w:val="18"/>
                <w:lang w:eastAsia="zh-CN"/>
              </w:rPr>
              <w:t>6</w:t>
            </w:r>
          </w:p>
          <w:p w14:paraId="75B024BA" w14:textId="77777777" w:rsidR="00F758B0" w:rsidRDefault="00F758B0" w:rsidP="00F758B0">
            <w:pPr>
              <w:pStyle w:val="TAL"/>
              <w:rPr>
                <w:szCs w:val="18"/>
              </w:rPr>
            </w:pPr>
            <w:r>
              <w:rPr>
                <w:szCs w:val="18"/>
              </w:rPr>
              <w:t xml:space="preserve">isOrdered: </w:t>
            </w:r>
            <w:r>
              <w:rPr>
                <w:rFonts w:hint="eastAsia"/>
                <w:szCs w:val="18"/>
                <w:lang w:eastAsia="zh-CN"/>
              </w:rPr>
              <w:t>True</w:t>
            </w:r>
          </w:p>
          <w:p w14:paraId="017DDD99" w14:textId="77777777" w:rsidR="00F758B0" w:rsidRDefault="00F758B0" w:rsidP="00F758B0">
            <w:pPr>
              <w:pStyle w:val="TAL"/>
              <w:rPr>
                <w:szCs w:val="18"/>
              </w:rPr>
            </w:pPr>
            <w:r>
              <w:rPr>
                <w:szCs w:val="18"/>
              </w:rPr>
              <w:t xml:space="preserve">isUnique: </w:t>
            </w:r>
            <w:r>
              <w:rPr>
                <w:rFonts w:hint="eastAsia"/>
                <w:szCs w:val="18"/>
                <w:lang w:eastAsia="zh-CN"/>
              </w:rPr>
              <w:t>False</w:t>
            </w:r>
          </w:p>
          <w:p w14:paraId="54AAEAF5" w14:textId="77777777" w:rsidR="00F758B0" w:rsidRDefault="00F758B0" w:rsidP="00F758B0">
            <w:pPr>
              <w:pStyle w:val="TAL"/>
              <w:rPr>
                <w:szCs w:val="18"/>
                <w:lang w:eastAsia="zh-CN"/>
              </w:rPr>
            </w:pPr>
            <w:r>
              <w:rPr>
                <w:szCs w:val="18"/>
              </w:rPr>
              <w:t xml:space="preserve">defaultValue: </w:t>
            </w:r>
            <w:r>
              <w:rPr>
                <w:rFonts w:hint="eastAsia"/>
                <w:szCs w:val="18"/>
                <w:lang w:eastAsia="zh-CN"/>
              </w:rPr>
              <w:t>0</w:t>
            </w:r>
          </w:p>
          <w:p w14:paraId="3C049192" w14:textId="77777777" w:rsidR="00F758B0" w:rsidRDefault="00F758B0" w:rsidP="00F758B0">
            <w:pPr>
              <w:pStyle w:val="TAL"/>
              <w:rPr>
                <w:rFonts w:cs="Arial"/>
                <w:szCs w:val="18"/>
              </w:rPr>
            </w:pPr>
            <w:r>
              <w:rPr>
                <w:szCs w:val="18"/>
              </w:rPr>
              <w:t xml:space="preserve">isNullable: </w:t>
            </w:r>
            <w:r>
              <w:rPr>
                <w:rFonts w:cs="Arial"/>
                <w:szCs w:val="18"/>
              </w:rPr>
              <w:t>False</w:t>
            </w:r>
          </w:p>
          <w:p w14:paraId="165167CE" w14:textId="77777777" w:rsidR="00F758B0" w:rsidRDefault="00F758B0" w:rsidP="00F758B0">
            <w:pPr>
              <w:pStyle w:val="TAL"/>
            </w:pPr>
          </w:p>
        </w:tc>
      </w:tr>
      <w:tr w:rsidR="00F758B0" w14:paraId="1477F8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8CFA4"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612BACC" w14:textId="77777777" w:rsidR="00F758B0" w:rsidRDefault="00F758B0" w:rsidP="00F758B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794CD19" w14:textId="77777777" w:rsidR="00F758B0" w:rsidRDefault="00F758B0" w:rsidP="00F758B0">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428CF94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3A6F5" w14:textId="77777777" w:rsidR="00F758B0" w:rsidRDefault="00F758B0" w:rsidP="00F758B0">
            <w:pPr>
              <w:pStyle w:val="TAL"/>
              <w:rPr>
                <w:szCs w:val="18"/>
                <w:lang w:eastAsia="zh-CN"/>
              </w:rPr>
            </w:pPr>
            <w:r>
              <w:rPr>
                <w:szCs w:val="18"/>
              </w:rPr>
              <w:t xml:space="preserve">type: </w:t>
            </w:r>
            <w:r>
              <w:rPr>
                <w:szCs w:val="18"/>
                <w:lang w:eastAsia="zh-CN"/>
              </w:rPr>
              <w:t>Integer</w:t>
            </w:r>
          </w:p>
          <w:p w14:paraId="7F68C524" w14:textId="77777777" w:rsidR="00F758B0" w:rsidRDefault="00F758B0" w:rsidP="00F758B0">
            <w:pPr>
              <w:pStyle w:val="TAL"/>
              <w:rPr>
                <w:szCs w:val="18"/>
              </w:rPr>
            </w:pPr>
            <w:r>
              <w:rPr>
                <w:szCs w:val="18"/>
              </w:rPr>
              <w:t>multiplicity: 6</w:t>
            </w:r>
          </w:p>
          <w:p w14:paraId="715FE27F" w14:textId="77777777" w:rsidR="00F758B0" w:rsidRDefault="00F758B0" w:rsidP="00F758B0">
            <w:pPr>
              <w:pStyle w:val="TAL"/>
              <w:rPr>
                <w:szCs w:val="18"/>
              </w:rPr>
            </w:pPr>
            <w:r>
              <w:rPr>
                <w:szCs w:val="18"/>
              </w:rPr>
              <w:t>isOrdered: True</w:t>
            </w:r>
          </w:p>
          <w:p w14:paraId="06811C0D" w14:textId="77777777" w:rsidR="00F758B0" w:rsidRDefault="00F758B0" w:rsidP="00F758B0">
            <w:pPr>
              <w:pStyle w:val="TAL"/>
              <w:rPr>
                <w:szCs w:val="18"/>
              </w:rPr>
            </w:pPr>
            <w:r>
              <w:rPr>
                <w:szCs w:val="18"/>
              </w:rPr>
              <w:t xml:space="preserve">isUnique: </w:t>
            </w:r>
            <w:r w:rsidRPr="007B7013">
              <w:rPr>
                <w:szCs w:val="18"/>
              </w:rPr>
              <w:t>False</w:t>
            </w:r>
          </w:p>
          <w:p w14:paraId="221DC038" w14:textId="77777777" w:rsidR="00F758B0" w:rsidRDefault="00F758B0" w:rsidP="00F758B0">
            <w:pPr>
              <w:pStyle w:val="TAL"/>
              <w:rPr>
                <w:szCs w:val="18"/>
              </w:rPr>
            </w:pPr>
            <w:r>
              <w:rPr>
                <w:szCs w:val="18"/>
              </w:rPr>
              <w:t>defaultValue: 0</w:t>
            </w:r>
          </w:p>
          <w:p w14:paraId="6A63DF3C" w14:textId="77777777" w:rsidR="00F758B0" w:rsidRDefault="00F758B0" w:rsidP="00F758B0">
            <w:pPr>
              <w:pStyle w:val="TAL"/>
            </w:pPr>
            <w:r>
              <w:rPr>
                <w:szCs w:val="18"/>
              </w:rPr>
              <w:t xml:space="preserve">isNullable: </w:t>
            </w:r>
            <w:r>
              <w:rPr>
                <w:rFonts w:cs="Arial"/>
                <w:szCs w:val="18"/>
              </w:rPr>
              <w:t>False</w:t>
            </w:r>
          </w:p>
        </w:tc>
      </w:tr>
      <w:tr w:rsidR="00F758B0" w14:paraId="2E5D884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7FDEE" w14:textId="77777777" w:rsidR="00F758B0" w:rsidRDefault="00F758B0" w:rsidP="00F758B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B5586C6" w14:textId="77777777" w:rsidR="00F758B0" w:rsidRDefault="00F758B0" w:rsidP="00F758B0">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4B2048AC" w14:textId="77777777" w:rsidR="00F758B0" w:rsidRDefault="00F758B0" w:rsidP="00F758B0">
            <w:pPr>
              <w:pStyle w:val="TAL"/>
            </w:pPr>
          </w:p>
          <w:p w14:paraId="3090DA4F" w14:textId="77777777" w:rsidR="00F758B0" w:rsidRDefault="00F758B0" w:rsidP="00F758B0">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013CAC9" w14:textId="77777777" w:rsidR="00F758B0" w:rsidRDefault="00F758B0" w:rsidP="00F758B0">
            <w:pPr>
              <w:pStyle w:val="TAL"/>
              <w:rPr>
                <w:lang w:eastAsia="zh-CN"/>
              </w:rPr>
            </w:pPr>
            <w:r>
              <w:t>type: Integer</w:t>
            </w:r>
          </w:p>
          <w:p w14:paraId="525762CD" w14:textId="77777777" w:rsidR="00F758B0" w:rsidRDefault="00F758B0" w:rsidP="00F758B0">
            <w:pPr>
              <w:pStyle w:val="TAL"/>
              <w:rPr>
                <w:lang w:eastAsia="zh-CN"/>
              </w:rPr>
            </w:pPr>
            <w:r>
              <w:t xml:space="preserve">multiplicity: </w:t>
            </w:r>
            <w:r>
              <w:rPr>
                <w:rFonts w:hint="eastAsia"/>
                <w:lang w:eastAsia="zh-CN"/>
              </w:rPr>
              <w:t>0..16</w:t>
            </w:r>
          </w:p>
          <w:p w14:paraId="7D762DE2" w14:textId="77777777" w:rsidR="00F758B0" w:rsidRDefault="00F758B0" w:rsidP="00F758B0">
            <w:pPr>
              <w:pStyle w:val="TAL"/>
            </w:pPr>
            <w:r>
              <w:t xml:space="preserve">isOrdered: </w:t>
            </w:r>
            <w:r w:rsidRPr="004037B3">
              <w:t>False</w:t>
            </w:r>
          </w:p>
          <w:p w14:paraId="39CB2805" w14:textId="77777777" w:rsidR="00F758B0" w:rsidRDefault="00F758B0" w:rsidP="00F758B0">
            <w:pPr>
              <w:pStyle w:val="TAL"/>
            </w:pPr>
            <w:r>
              <w:t xml:space="preserve">isUnique: </w:t>
            </w:r>
            <w:r w:rsidRPr="004037B3">
              <w:t>True</w:t>
            </w:r>
          </w:p>
          <w:p w14:paraId="41CB1777" w14:textId="77777777" w:rsidR="00F758B0" w:rsidRDefault="00F758B0" w:rsidP="00F758B0">
            <w:pPr>
              <w:pStyle w:val="TAL"/>
            </w:pPr>
            <w:r>
              <w:t>defaultValue: None</w:t>
            </w:r>
          </w:p>
          <w:p w14:paraId="27500D4B" w14:textId="77777777" w:rsidR="00F758B0" w:rsidRDefault="00F758B0" w:rsidP="00F758B0">
            <w:pPr>
              <w:pStyle w:val="TAL"/>
            </w:pPr>
            <w:r>
              <w:t>isNullable: False</w:t>
            </w:r>
          </w:p>
          <w:p w14:paraId="451AC0A6" w14:textId="77777777" w:rsidR="00F758B0" w:rsidRDefault="00F758B0" w:rsidP="00F758B0">
            <w:pPr>
              <w:pStyle w:val="TAL"/>
            </w:pPr>
          </w:p>
        </w:tc>
      </w:tr>
      <w:tr w:rsidR="00F758B0" w14:paraId="36D7416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2F6AB"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4FDF244" w14:textId="77777777" w:rsidR="00F758B0" w:rsidRDefault="00F758B0" w:rsidP="00F758B0">
            <w:pPr>
              <w:pStyle w:val="TAL"/>
            </w:pPr>
            <w:r>
              <w:t xml:space="preserve">It specifies a list of PCI (physical cell identity) that are </w:t>
            </w:r>
            <w:r w:rsidRPr="00F529AE">
              <w:t>exclude-listed</w:t>
            </w:r>
            <w:r>
              <w:t xml:space="preserve"> in SIB4 and SIB5.</w:t>
            </w:r>
          </w:p>
          <w:p w14:paraId="1D43BCA6" w14:textId="77777777" w:rsidR="00F758B0" w:rsidRDefault="00F758B0" w:rsidP="00F758B0">
            <w:pPr>
              <w:pStyle w:val="TAL"/>
            </w:pPr>
          </w:p>
          <w:p w14:paraId="4AA8EAA5" w14:textId="77777777" w:rsidR="00F758B0" w:rsidRDefault="00F758B0" w:rsidP="00F758B0">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4D3E9A93" w14:textId="77777777" w:rsidR="00F758B0" w:rsidRDefault="00F758B0" w:rsidP="00F758B0">
            <w:pPr>
              <w:pStyle w:val="TAL"/>
              <w:rPr>
                <w:lang w:eastAsia="zh-CN"/>
              </w:rPr>
            </w:pPr>
            <w:r>
              <w:t xml:space="preserve">type: </w:t>
            </w:r>
            <w:r>
              <w:rPr>
                <w:lang w:eastAsia="zh-CN"/>
              </w:rPr>
              <w:t>Integer</w:t>
            </w:r>
          </w:p>
          <w:p w14:paraId="75BCE30C" w14:textId="77777777" w:rsidR="00F758B0" w:rsidRDefault="00F758B0" w:rsidP="00F758B0">
            <w:pPr>
              <w:pStyle w:val="TAL"/>
            </w:pPr>
            <w:r>
              <w:t xml:space="preserve">multiplicity: </w:t>
            </w:r>
            <w:r>
              <w:rPr>
                <w:rFonts w:hint="eastAsia"/>
                <w:lang w:eastAsia="zh-CN"/>
              </w:rPr>
              <w:t>0..16</w:t>
            </w:r>
          </w:p>
          <w:p w14:paraId="6A5F47E8" w14:textId="77777777" w:rsidR="00F758B0" w:rsidRDefault="00F758B0" w:rsidP="00F758B0">
            <w:pPr>
              <w:pStyle w:val="TAL"/>
              <w:rPr>
                <w:lang w:eastAsia="zh-CN"/>
              </w:rPr>
            </w:pPr>
            <w:r>
              <w:t xml:space="preserve">isOrdered: </w:t>
            </w:r>
            <w:r>
              <w:rPr>
                <w:rFonts w:hint="eastAsia"/>
                <w:lang w:eastAsia="zh-CN"/>
              </w:rPr>
              <w:t>False</w:t>
            </w:r>
          </w:p>
          <w:p w14:paraId="6456758E" w14:textId="77777777" w:rsidR="00F758B0" w:rsidRDefault="00F758B0" w:rsidP="00F758B0">
            <w:pPr>
              <w:pStyle w:val="TAL"/>
              <w:rPr>
                <w:lang w:eastAsia="zh-CN"/>
              </w:rPr>
            </w:pPr>
            <w:r>
              <w:t xml:space="preserve">isUnique: </w:t>
            </w:r>
            <w:r>
              <w:rPr>
                <w:rFonts w:hint="eastAsia"/>
                <w:lang w:eastAsia="zh-CN"/>
              </w:rPr>
              <w:t>True</w:t>
            </w:r>
          </w:p>
          <w:p w14:paraId="63E8C677" w14:textId="77777777" w:rsidR="00F758B0" w:rsidRDefault="00F758B0" w:rsidP="00F758B0">
            <w:pPr>
              <w:pStyle w:val="TAL"/>
            </w:pPr>
            <w:r>
              <w:t>defaultValue: None</w:t>
            </w:r>
          </w:p>
          <w:p w14:paraId="7412A310" w14:textId="77777777" w:rsidR="00F758B0" w:rsidRDefault="00F758B0" w:rsidP="00F758B0">
            <w:pPr>
              <w:pStyle w:val="TAL"/>
            </w:pPr>
            <w:r>
              <w:t>isNullable: False</w:t>
            </w:r>
          </w:p>
          <w:p w14:paraId="0A0682DE" w14:textId="77777777" w:rsidR="00F758B0" w:rsidRDefault="00F758B0" w:rsidP="00F758B0">
            <w:pPr>
              <w:pStyle w:val="TAL"/>
            </w:pPr>
          </w:p>
        </w:tc>
      </w:tr>
      <w:tr w:rsidR="00F758B0" w14:paraId="5B3D6D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52CE9"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AC8E9B2" w14:textId="77777777" w:rsidR="00F758B0" w:rsidRDefault="00F758B0" w:rsidP="00F758B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8BA1FA9" w14:textId="77777777" w:rsidR="00F758B0" w:rsidRDefault="00F758B0" w:rsidP="00F758B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75D99F9" w14:textId="77777777" w:rsidR="00F758B0" w:rsidRDefault="00F758B0" w:rsidP="00F758B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CE8976E" w14:textId="77777777" w:rsidR="00F758B0" w:rsidRDefault="00F758B0" w:rsidP="00F758B0">
            <w:pPr>
              <w:pStyle w:val="TAL"/>
              <w:rPr>
                <w:rFonts w:cs="Arial"/>
                <w:szCs w:val="18"/>
              </w:rPr>
            </w:pPr>
            <w:r>
              <w:rPr>
                <w:rFonts w:cs="Arial"/>
                <w:szCs w:val="18"/>
              </w:rPr>
              <w:t>allowedValues: N/A</w:t>
            </w:r>
          </w:p>
          <w:p w14:paraId="02065D16"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2DCDDD" w14:textId="77777777" w:rsidR="00F758B0" w:rsidRDefault="00F758B0" w:rsidP="00F758B0">
            <w:pPr>
              <w:pStyle w:val="TAL"/>
              <w:rPr>
                <w:szCs w:val="18"/>
                <w:lang w:eastAsia="zh-CN"/>
              </w:rPr>
            </w:pPr>
            <w:r>
              <w:rPr>
                <w:szCs w:val="18"/>
              </w:rPr>
              <w:t xml:space="preserve">type: </w:t>
            </w:r>
            <w:r>
              <w:rPr>
                <w:szCs w:val="18"/>
                <w:lang w:eastAsia="zh-CN"/>
              </w:rPr>
              <w:t>Integer</w:t>
            </w:r>
          </w:p>
          <w:p w14:paraId="7D3F6BF4" w14:textId="77777777" w:rsidR="00F758B0" w:rsidRDefault="00F758B0" w:rsidP="00F758B0">
            <w:pPr>
              <w:pStyle w:val="TAL"/>
              <w:rPr>
                <w:szCs w:val="18"/>
              </w:rPr>
            </w:pPr>
            <w:r>
              <w:rPr>
                <w:szCs w:val="18"/>
              </w:rPr>
              <w:t>multiplicity: 1</w:t>
            </w:r>
          </w:p>
          <w:p w14:paraId="051D6A3A" w14:textId="77777777" w:rsidR="00F758B0" w:rsidRDefault="00F758B0" w:rsidP="00F758B0">
            <w:pPr>
              <w:pStyle w:val="TAL"/>
              <w:rPr>
                <w:szCs w:val="18"/>
              </w:rPr>
            </w:pPr>
            <w:r>
              <w:rPr>
                <w:szCs w:val="18"/>
              </w:rPr>
              <w:t>isOrdered: N/A</w:t>
            </w:r>
          </w:p>
          <w:p w14:paraId="5480ECD7" w14:textId="77777777" w:rsidR="00F758B0" w:rsidRDefault="00F758B0" w:rsidP="00F758B0">
            <w:pPr>
              <w:pStyle w:val="TAL"/>
              <w:rPr>
                <w:szCs w:val="18"/>
              </w:rPr>
            </w:pPr>
            <w:r>
              <w:rPr>
                <w:szCs w:val="18"/>
              </w:rPr>
              <w:t>isUnique: N/A</w:t>
            </w:r>
          </w:p>
          <w:p w14:paraId="710ACFAA" w14:textId="77777777" w:rsidR="00F758B0" w:rsidRDefault="00F758B0" w:rsidP="00F758B0">
            <w:pPr>
              <w:pStyle w:val="TAL"/>
              <w:rPr>
                <w:szCs w:val="18"/>
              </w:rPr>
            </w:pPr>
            <w:r>
              <w:rPr>
                <w:szCs w:val="18"/>
              </w:rPr>
              <w:t>defaultValue: 0</w:t>
            </w:r>
          </w:p>
          <w:p w14:paraId="46CDAB9C" w14:textId="77777777" w:rsidR="00F758B0" w:rsidRDefault="00F758B0" w:rsidP="00F758B0">
            <w:pPr>
              <w:pStyle w:val="TAL"/>
            </w:pPr>
            <w:r>
              <w:rPr>
                <w:szCs w:val="18"/>
              </w:rPr>
              <w:t xml:space="preserve">isNullable: </w:t>
            </w:r>
            <w:r>
              <w:rPr>
                <w:rFonts w:cs="Arial"/>
                <w:szCs w:val="18"/>
              </w:rPr>
              <w:t>False</w:t>
            </w:r>
          </w:p>
        </w:tc>
      </w:tr>
      <w:tr w:rsidR="00F758B0" w14:paraId="42FAB4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C65D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0FC92A6" w14:textId="77777777" w:rsidR="00F758B0" w:rsidRDefault="00F758B0" w:rsidP="00F758B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492A918" w14:textId="77777777" w:rsidR="00F758B0" w:rsidRDefault="00F758B0" w:rsidP="00F758B0">
            <w:pPr>
              <w:spacing w:after="0"/>
              <w:rPr>
                <w:rFonts w:ascii="Arial" w:eastAsia="Calibri" w:hAnsi="Arial" w:cs="Arial"/>
                <w:sz w:val="18"/>
                <w:szCs w:val="18"/>
              </w:rPr>
            </w:pPr>
            <w:r>
              <w:rPr>
                <w:rFonts w:ascii="Arial" w:hAnsi="Arial" w:cs="Arial"/>
                <w:sz w:val="18"/>
                <w:szCs w:val="18"/>
              </w:rPr>
              <w:t>allowedValues: { 0.2, 0.4, 0.6, 0.8 }.</w:t>
            </w:r>
          </w:p>
          <w:p w14:paraId="696DDFC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F8C65" w14:textId="77777777" w:rsidR="00F758B0" w:rsidRDefault="00F758B0" w:rsidP="00F758B0">
            <w:pPr>
              <w:pStyle w:val="TAL"/>
              <w:rPr>
                <w:szCs w:val="18"/>
                <w:lang w:eastAsia="zh-CN"/>
              </w:rPr>
            </w:pPr>
            <w:r>
              <w:rPr>
                <w:szCs w:val="18"/>
              </w:rPr>
              <w:t xml:space="preserve">type: </w:t>
            </w:r>
            <w:r>
              <w:rPr>
                <w:szCs w:val="18"/>
                <w:lang w:eastAsia="zh-CN"/>
              </w:rPr>
              <w:t>Real</w:t>
            </w:r>
          </w:p>
          <w:p w14:paraId="3629DF20" w14:textId="77777777" w:rsidR="00F758B0" w:rsidRDefault="00F758B0" w:rsidP="00F758B0">
            <w:pPr>
              <w:pStyle w:val="TAL"/>
              <w:rPr>
                <w:szCs w:val="18"/>
              </w:rPr>
            </w:pPr>
            <w:r>
              <w:rPr>
                <w:szCs w:val="18"/>
              </w:rPr>
              <w:t>multiplicity: 1</w:t>
            </w:r>
          </w:p>
          <w:p w14:paraId="7F619FB2" w14:textId="77777777" w:rsidR="00F758B0" w:rsidRDefault="00F758B0" w:rsidP="00F758B0">
            <w:pPr>
              <w:pStyle w:val="TAL"/>
              <w:rPr>
                <w:szCs w:val="18"/>
              </w:rPr>
            </w:pPr>
            <w:r>
              <w:rPr>
                <w:szCs w:val="18"/>
              </w:rPr>
              <w:t>isOrdered: N/A</w:t>
            </w:r>
          </w:p>
          <w:p w14:paraId="5F385E08" w14:textId="77777777" w:rsidR="00F758B0" w:rsidRDefault="00F758B0" w:rsidP="00F758B0">
            <w:pPr>
              <w:pStyle w:val="TAL"/>
              <w:rPr>
                <w:szCs w:val="18"/>
              </w:rPr>
            </w:pPr>
            <w:r>
              <w:rPr>
                <w:szCs w:val="18"/>
              </w:rPr>
              <w:t>isUnique: N/A</w:t>
            </w:r>
          </w:p>
          <w:p w14:paraId="107C482E" w14:textId="77777777" w:rsidR="00F758B0" w:rsidRDefault="00F758B0" w:rsidP="00F758B0">
            <w:pPr>
              <w:pStyle w:val="TAL"/>
              <w:rPr>
                <w:szCs w:val="18"/>
              </w:rPr>
            </w:pPr>
            <w:r>
              <w:rPr>
                <w:szCs w:val="18"/>
              </w:rPr>
              <w:t>defaultValue: None</w:t>
            </w:r>
          </w:p>
          <w:p w14:paraId="0AE9B613" w14:textId="77777777" w:rsidR="00F758B0" w:rsidRDefault="00F758B0" w:rsidP="00F758B0">
            <w:pPr>
              <w:pStyle w:val="TAL"/>
            </w:pPr>
            <w:r>
              <w:rPr>
                <w:szCs w:val="18"/>
              </w:rPr>
              <w:t xml:space="preserve">isNullable: </w:t>
            </w:r>
            <w:r>
              <w:rPr>
                <w:rFonts w:cs="Arial"/>
                <w:szCs w:val="18"/>
              </w:rPr>
              <w:t>False</w:t>
            </w:r>
          </w:p>
        </w:tc>
      </w:tr>
      <w:tr w:rsidR="00F758B0" w14:paraId="375E78B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E0B53"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535312B" w14:textId="77777777" w:rsidR="00F758B0" w:rsidRDefault="00F758B0" w:rsidP="00F758B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4ABF312" w14:textId="77777777" w:rsidR="00F758B0" w:rsidRDefault="00F758B0" w:rsidP="00F758B0">
            <w:pPr>
              <w:spacing w:after="0"/>
              <w:rPr>
                <w:rFonts w:ascii="Arial" w:eastAsia="DengXian" w:hAnsi="Arial" w:cs="Arial"/>
                <w:sz w:val="18"/>
                <w:szCs w:val="18"/>
              </w:rPr>
            </w:pPr>
            <w:r>
              <w:rPr>
                <w:rFonts w:ascii="Arial" w:hAnsi="Arial" w:cs="Arial"/>
                <w:sz w:val="18"/>
                <w:szCs w:val="18"/>
              </w:rPr>
              <w:t xml:space="preserve">allowedValues:  { -30..33 }. </w:t>
            </w:r>
          </w:p>
          <w:p w14:paraId="4398D913" w14:textId="77777777" w:rsidR="00F758B0" w:rsidRDefault="00F758B0" w:rsidP="00F758B0">
            <w:pPr>
              <w:spacing w:after="0"/>
              <w:rPr>
                <w:rFonts w:ascii="Arial" w:hAnsi="Arial" w:cs="Arial"/>
                <w:sz w:val="18"/>
                <w:szCs w:val="18"/>
                <w:highlight w:val="yellow"/>
              </w:rPr>
            </w:pPr>
          </w:p>
          <w:p w14:paraId="59CC781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2790BA" w14:textId="77777777" w:rsidR="00F758B0" w:rsidRDefault="00F758B0" w:rsidP="00F758B0">
            <w:pPr>
              <w:pStyle w:val="TAL"/>
              <w:rPr>
                <w:szCs w:val="18"/>
                <w:lang w:eastAsia="zh-CN"/>
              </w:rPr>
            </w:pPr>
            <w:r>
              <w:rPr>
                <w:szCs w:val="18"/>
              </w:rPr>
              <w:t xml:space="preserve">type: </w:t>
            </w:r>
            <w:r>
              <w:rPr>
                <w:szCs w:val="18"/>
                <w:lang w:eastAsia="zh-CN"/>
              </w:rPr>
              <w:t>Integer</w:t>
            </w:r>
          </w:p>
          <w:p w14:paraId="4CE7F3E8" w14:textId="77777777" w:rsidR="00F758B0" w:rsidRDefault="00F758B0" w:rsidP="00F758B0">
            <w:pPr>
              <w:pStyle w:val="TAL"/>
              <w:rPr>
                <w:szCs w:val="18"/>
              </w:rPr>
            </w:pPr>
            <w:r>
              <w:rPr>
                <w:szCs w:val="18"/>
              </w:rPr>
              <w:t>multiplicity: 1</w:t>
            </w:r>
          </w:p>
          <w:p w14:paraId="7984D7EE" w14:textId="77777777" w:rsidR="00F758B0" w:rsidRDefault="00F758B0" w:rsidP="00F758B0">
            <w:pPr>
              <w:pStyle w:val="TAL"/>
              <w:rPr>
                <w:szCs w:val="18"/>
              </w:rPr>
            </w:pPr>
            <w:r>
              <w:rPr>
                <w:szCs w:val="18"/>
              </w:rPr>
              <w:t>isOrdered: N/A</w:t>
            </w:r>
          </w:p>
          <w:p w14:paraId="785CBEB1" w14:textId="77777777" w:rsidR="00F758B0" w:rsidRDefault="00F758B0" w:rsidP="00F758B0">
            <w:pPr>
              <w:pStyle w:val="TAL"/>
              <w:rPr>
                <w:szCs w:val="18"/>
              </w:rPr>
            </w:pPr>
            <w:r>
              <w:rPr>
                <w:szCs w:val="18"/>
              </w:rPr>
              <w:t>isUnique: N/A</w:t>
            </w:r>
          </w:p>
          <w:p w14:paraId="190C889C" w14:textId="77777777" w:rsidR="00F758B0" w:rsidRDefault="00F758B0" w:rsidP="00F758B0">
            <w:pPr>
              <w:pStyle w:val="TAL"/>
              <w:rPr>
                <w:szCs w:val="18"/>
              </w:rPr>
            </w:pPr>
            <w:r>
              <w:rPr>
                <w:szCs w:val="18"/>
              </w:rPr>
              <w:t>defaultValue: None</w:t>
            </w:r>
          </w:p>
          <w:p w14:paraId="10E18957" w14:textId="77777777" w:rsidR="00F758B0" w:rsidRDefault="00F758B0" w:rsidP="00F758B0">
            <w:pPr>
              <w:pStyle w:val="TAL"/>
            </w:pPr>
            <w:r>
              <w:rPr>
                <w:szCs w:val="18"/>
              </w:rPr>
              <w:t xml:space="preserve">isNullable: </w:t>
            </w:r>
            <w:r>
              <w:rPr>
                <w:rFonts w:cs="Arial"/>
                <w:szCs w:val="18"/>
              </w:rPr>
              <w:t>False</w:t>
            </w:r>
          </w:p>
        </w:tc>
      </w:tr>
      <w:tr w:rsidR="00F758B0" w14:paraId="595C82E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9E17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35B7C08" w14:textId="77777777" w:rsidR="00F758B0" w:rsidRPr="00710B2F" w:rsidRDefault="00F758B0" w:rsidP="00F758B0">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57B204AA" w14:textId="77777777" w:rsidR="00F758B0" w:rsidRPr="00710B2F" w:rsidRDefault="00F758B0" w:rsidP="00F758B0">
            <w:pPr>
              <w:spacing w:after="0"/>
              <w:rPr>
                <w:rFonts w:ascii="Arial" w:hAnsi="Arial" w:cs="Arial"/>
                <w:sz w:val="18"/>
                <w:szCs w:val="18"/>
              </w:rPr>
            </w:pPr>
          </w:p>
          <w:p w14:paraId="6369CBB7" w14:textId="77777777" w:rsidR="00F758B0" w:rsidRPr="00710B2F" w:rsidRDefault="00F758B0" w:rsidP="00F758B0">
            <w:pPr>
              <w:spacing w:after="0"/>
              <w:rPr>
                <w:rFonts w:ascii="Arial" w:hAnsi="Arial" w:cs="Arial"/>
                <w:sz w:val="18"/>
                <w:szCs w:val="18"/>
              </w:rPr>
            </w:pPr>
            <w:r w:rsidRPr="00710B2F">
              <w:rPr>
                <w:rFonts w:ascii="Arial" w:hAnsi="Arial" w:cs="Arial"/>
                <w:sz w:val="18"/>
                <w:szCs w:val="18"/>
              </w:rPr>
              <w:t>allowedValues:</w:t>
            </w:r>
          </w:p>
          <w:p w14:paraId="6CB92323" w14:textId="77777777" w:rsidR="00F758B0" w:rsidRPr="00710B2F" w:rsidRDefault="00F758B0" w:rsidP="00F758B0">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1585F8FE"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ADE4BD" w14:textId="77777777" w:rsidR="00F758B0" w:rsidRDefault="00F758B0" w:rsidP="00F758B0">
            <w:pPr>
              <w:pStyle w:val="TAL"/>
              <w:rPr>
                <w:szCs w:val="18"/>
                <w:lang w:eastAsia="zh-CN"/>
              </w:rPr>
            </w:pPr>
            <w:r>
              <w:rPr>
                <w:szCs w:val="18"/>
              </w:rPr>
              <w:t>type: Integer</w:t>
            </w:r>
          </w:p>
          <w:p w14:paraId="5D2D16E7" w14:textId="77777777" w:rsidR="00F758B0" w:rsidRDefault="00F758B0" w:rsidP="00F758B0">
            <w:pPr>
              <w:pStyle w:val="TAL"/>
              <w:rPr>
                <w:szCs w:val="18"/>
              </w:rPr>
            </w:pPr>
            <w:r>
              <w:rPr>
                <w:szCs w:val="18"/>
              </w:rPr>
              <w:t>multiplicity: 1</w:t>
            </w:r>
          </w:p>
          <w:p w14:paraId="25D47981" w14:textId="77777777" w:rsidR="00F758B0" w:rsidRDefault="00F758B0" w:rsidP="00F758B0">
            <w:pPr>
              <w:pStyle w:val="TAL"/>
              <w:rPr>
                <w:szCs w:val="18"/>
              </w:rPr>
            </w:pPr>
            <w:r>
              <w:rPr>
                <w:szCs w:val="18"/>
              </w:rPr>
              <w:t>isOrdered: N/A</w:t>
            </w:r>
          </w:p>
          <w:p w14:paraId="63461EAE" w14:textId="77777777" w:rsidR="00F758B0" w:rsidRDefault="00F758B0" w:rsidP="00F758B0">
            <w:pPr>
              <w:pStyle w:val="TAL"/>
              <w:rPr>
                <w:szCs w:val="18"/>
              </w:rPr>
            </w:pPr>
            <w:r>
              <w:rPr>
                <w:szCs w:val="18"/>
              </w:rPr>
              <w:t>isUnique: N/A</w:t>
            </w:r>
          </w:p>
          <w:p w14:paraId="1413EABB" w14:textId="77777777" w:rsidR="00F758B0" w:rsidRDefault="00F758B0" w:rsidP="00F758B0">
            <w:pPr>
              <w:pStyle w:val="TAL"/>
              <w:rPr>
                <w:szCs w:val="18"/>
              </w:rPr>
            </w:pPr>
            <w:r>
              <w:rPr>
                <w:szCs w:val="18"/>
              </w:rPr>
              <w:t>defaultValue: 0</w:t>
            </w:r>
          </w:p>
          <w:p w14:paraId="5B20C287" w14:textId="77777777" w:rsidR="00F758B0" w:rsidRDefault="00F758B0" w:rsidP="00F758B0">
            <w:pPr>
              <w:pStyle w:val="TAL"/>
              <w:rPr>
                <w:rFonts w:cs="Arial"/>
                <w:szCs w:val="18"/>
              </w:rPr>
            </w:pPr>
            <w:r>
              <w:rPr>
                <w:szCs w:val="18"/>
              </w:rPr>
              <w:t xml:space="preserve">isNullable: </w:t>
            </w:r>
            <w:r>
              <w:rPr>
                <w:rFonts w:cs="Arial"/>
                <w:szCs w:val="18"/>
              </w:rPr>
              <w:t>False</w:t>
            </w:r>
          </w:p>
          <w:p w14:paraId="12D39089" w14:textId="77777777" w:rsidR="00F758B0" w:rsidRDefault="00F758B0" w:rsidP="00F758B0">
            <w:pPr>
              <w:pStyle w:val="TAL"/>
            </w:pPr>
          </w:p>
        </w:tc>
      </w:tr>
      <w:tr w:rsidR="00F758B0" w14:paraId="2738AE3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7AFEA"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0C47A7A" w14:textId="77777777" w:rsidR="00F758B0" w:rsidRDefault="00F758B0" w:rsidP="00F758B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C9B6553" w14:textId="77777777" w:rsidR="00F758B0" w:rsidRDefault="00F758B0" w:rsidP="00F758B0">
            <w:pPr>
              <w:pStyle w:val="TAL"/>
              <w:rPr>
                <w:rFonts w:cs="Arial"/>
                <w:szCs w:val="18"/>
              </w:rPr>
            </w:pPr>
            <w:r>
              <w:rPr>
                <w:rFonts w:cs="Arial"/>
                <w:szCs w:val="18"/>
              </w:rPr>
              <w:t xml:space="preserve">allowedValues: { -34..-3, 0 } </w:t>
            </w:r>
          </w:p>
          <w:p w14:paraId="608AF42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C61FB7" w14:textId="77777777" w:rsidR="00F758B0" w:rsidRDefault="00F758B0" w:rsidP="00F758B0">
            <w:pPr>
              <w:pStyle w:val="TAL"/>
              <w:rPr>
                <w:szCs w:val="18"/>
                <w:lang w:eastAsia="zh-CN"/>
              </w:rPr>
            </w:pPr>
            <w:r>
              <w:rPr>
                <w:szCs w:val="18"/>
              </w:rPr>
              <w:t xml:space="preserve">type: </w:t>
            </w:r>
            <w:r>
              <w:rPr>
                <w:szCs w:val="18"/>
                <w:lang w:eastAsia="zh-CN"/>
              </w:rPr>
              <w:t>Integer</w:t>
            </w:r>
          </w:p>
          <w:p w14:paraId="44BB8041" w14:textId="77777777" w:rsidR="00F758B0" w:rsidRDefault="00F758B0" w:rsidP="00F758B0">
            <w:pPr>
              <w:pStyle w:val="TAL"/>
              <w:rPr>
                <w:szCs w:val="18"/>
              </w:rPr>
            </w:pPr>
            <w:r>
              <w:rPr>
                <w:szCs w:val="18"/>
              </w:rPr>
              <w:t>multiplicity: 1</w:t>
            </w:r>
          </w:p>
          <w:p w14:paraId="6834101B" w14:textId="77777777" w:rsidR="00F758B0" w:rsidRDefault="00F758B0" w:rsidP="00F758B0">
            <w:pPr>
              <w:pStyle w:val="TAL"/>
              <w:rPr>
                <w:szCs w:val="18"/>
              </w:rPr>
            </w:pPr>
            <w:r>
              <w:rPr>
                <w:szCs w:val="18"/>
              </w:rPr>
              <w:t>isOrdered: N/A</w:t>
            </w:r>
          </w:p>
          <w:p w14:paraId="305ADB7D" w14:textId="77777777" w:rsidR="00F758B0" w:rsidRDefault="00F758B0" w:rsidP="00F758B0">
            <w:pPr>
              <w:pStyle w:val="TAL"/>
              <w:rPr>
                <w:szCs w:val="18"/>
              </w:rPr>
            </w:pPr>
            <w:r>
              <w:rPr>
                <w:szCs w:val="18"/>
              </w:rPr>
              <w:t>isUnique: N/A</w:t>
            </w:r>
          </w:p>
          <w:p w14:paraId="28A311AB" w14:textId="77777777" w:rsidR="00F758B0" w:rsidRDefault="00F758B0" w:rsidP="00F758B0">
            <w:pPr>
              <w:pStyle w:val="TAL"/>
              <w:rPr>
                <w:szCs w:val="18"/>
              </w:rPr>
            </w:pPr>
            <w:r>
              <w:rPr>
                <w:szCs w:val="18"/>
              </w:rPr>
              <w:t>defaultValue: None</w:t>
            </w:r>
          </w:p>
          <w:p w14:paraId="12E99CFF" w14:textId="77777777" w:rsidR="00F758B0" w:rsidRDefault="00F758B0" w:rsidP="00F758B0">
            <w:pPr>
              <w:pStyle w:val="TAL"/>
            </w:pPr>
            <w:r>
              <w:rPr>
                <w:szCs w:val="18"/>
              </w:rPr>
              <w:t xml:space="preserve">isNullable: </w:t>
            </w:r>
            <w:r>
              <w:rPr>
                <w:rFonts w:cs="Arial"/>
                <w:szCs w:val="18"/>
              </w:rPr>
              <w:t>False</w:t>
            </w:r>
          </w:p>
        </w:tc>
      </w:tr>
      <w:tr w:rsidR="00F758B0" w14:paraId="37CC61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13E90"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D4A0370" w14:textId="77777777" w:rsidR="00F758B0" w:rsidRDefault="00F758B0" w:rsidP="00F758B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B72B376" w14:textId="77777777" w:rsidR="00F758B0" w:rsidRDefault="00F758B0" w:rsidP="00F758B0">
            <w:pPr>
              <w:spacing w:after="0"/>
              <w:rPr>
                <w:sz w:val="18"/>
                <w:szCs w:val="18"/>
              </w:rPr>
            </w:pPr>
          </w:p>
          <w:p w14:paraId="4A5B6C31" w14:textId="77777777" w:rsidR="00F758B0" w:rsidRDefault="00F758B0" w:rsidP="00F758B0">
            <w:pPr>
              <w:pStyle w:val="TAL"/>
              <w:rPr>
                <w:szCs w:val="18"/>
              </w:rPr>
            </w:pPr>
            <w:r>
              <w:rPr>
                <w:rFonts w:cs="Arial"/>
                <w:szCs w:val="18"/>
              </w:rPr>
              <w:t>allowedValues:</w:t>
            </w:r>
            <w:r>
              <w:rPr>
                <w:szCs w:val="18"/>
              </w:rPr>
              <w:t xml:space="preserve"> { -140..-44 }.</w:t>
            </w:r>
          </w:p>
          <w:p w14:paraId="305261B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BF2D0" w14:textId="77777777" w:rsidR="00F758B0" w:rsidRDefault="00F758B0" w:rsidP="00F758B0">
            <w:pPr>
              <w:pStyle w:val="TAL"/>
              <w:rPr>
                <w:szCs w:val="18"/>
                <w:lang w:eastAsia="zh-CN"/>
              </w:rPr>
            </w:pPr>
            <w:r>
              <w:rPr>
                <w:szCs w:val="18"/>
              </w:rPr>
              <w:t xml:space="preserve">type: </w:t>
            </w:r>
            <w:r>
              <w:rPr>
                <w:szCs w:val="18"/>
                <w:lang w:eastAsia="zh-CN"/>
              </w:rPr>
              <w:t>Integer</w:t>
            </w:r>
          </w:p>
          <w:p w14:paraId="251EF207" w14:textId="77777777" w:rsidR="00F758B0" w:rsidRDefault="00F758B0" w:rsidP="00F758B0">
            <w:pPr>
              <w:pStyle w:val="TAL"/>
              <w:rPr>
                <w:szCs w:val="18"/>
              </w:rPr>
            </w:pPr>
            <w:r>
              <w:rPr>
                <w:szCs w:val="18"/>
              </w:rPr>
              <w:t>multiplicity: 1</w:t>
            </w:r>
          </w:p>
          <w:p w14:paraId="2F37AF91" w14:textId="77777777" w:rsidR="00F758B0" w:rsidRDefault="00F758B0" w:rsidP="00F758B0">
            <w:pPr>
              <w:pStyle w:val="TAL"/>
              <w:rPr>
                <w:szCs w:val="18"/>
              </w:rPr>
            </w:pPr>
            <w:r>
              <w:rPr>
                <w:szCs w:val="18"/>
              </w:rPr>
              <w:t>isOrdered: N/A</w:t>
            </w:r>
          </w:p>
          <w:p w14:paraId="065709EC" w14:textId="77777777" w:rsidR="00F758B0" w:rsidRDefault="00F758B0" w:rsidP="00F758B0">
            <w:pPr>
              <w:pStyle w:val="TAL"/>
              <w:rPr>
                <w:szCs w:val="18"/>
              </w:rPr>
            </w:pPr>
            <w:r>
              <w:rPr>
                <w:szCs w:val="18"/>
              </w:rPr>
              <w:t>isUnique: N/A</w:t>
            </w:r>
          </w:p>
          <w:p w14:paraId="542457B5" w14:textId="77777777" w:rsidR="00F758B0" w:rsidRDefault="00F758B0" w:rsidP="00F758B0">
            <w:pPr>
              <w:pStyle w:val="TAL"/>
              <w:rPr>
                <w:szCs w:val="18"/>
              </w:rPr>
            </w:pPr>
            <w:r>
              <w:rPr>
                <w:szCs w:val="18"/>
              </w:rPr>
              <w:t>defaultValue: None</w:t>
            </w:r>
          </w:p>
          <w:p w14:paraId="1145A4B5" w14:textId="77777777" w:rsidR="00F758B0" w:rsidRDefault="00F758B0" w:rsidP="00F758B0">
            <w:pPr>
              <w:pStyle w:val="TAL"/>
            </w:pPr>
            <w:r>
              <w:rPr>
                <w:szCs w:val="18"/>
              </w:rPr>
              <w:t xml:space="preserve">isNullable: </w:t>
            </w:r>
            <w:r>
              <w:rPr>
                <w:rFonts w:cs="Arial"/>
                <w:szCs w:val="18"/>
              </w:rPr>
              <w:t>False</w:t>
            </w:r>
          </w:p>
        </w:tc>
      </w:tr>
      <w:tr w:rsidR="00F758B0" w14:paraId="05E1844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55EB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6FF3E29" w14:textId="77777777" w:rsidR="00F758B0" w:rsidRDefault="00F758B0" w:rsidP="00F758B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900A720" w14:textId="77777777" w:rsidR="00F758B0" w:rsidRDefault="00F758B0" w:rsidP="00F758B0">
            <w:pPr>
              <w:pStyle w:val="TAL"/>
              <w:rPr>
                <w:rFonts w:cs="Arial"/>
                <w:szCs w:val="18"/>
              </w:rPr>
            </w:pPr>
            <w:r>
              <w:rPr>
                <w:rFonts w:cs="Arial"/>
                <w:szCs w:val="18"/>
              </w:rPr>
              <w:t xml:space="preserve">allowedValues: { 0..62 } </w:t>
            </w:r>
          </w:p>
          <w:p w14:paraId="5918569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BF6C4D" w14:textId="77777777" w:rsidR="00F758B0" w:rsidRDefault="00F758B0" w:rsidP="00F758B0">
            <w:pPr>
              <w:pStyle w:val="TAL"/>
              <w:rPr>
                <w:szCs w:val="18"/>
                <w:lang w:eastAsia="zh-CN"/>
              </w:rPr>
            </w:pPr>
            <w:r>
              <w:rPr>
                <w:szCs w:val="18"/>
              </w:rPr>
              <w:t xml:space="preserve">type: </w:t>
            </w:r>
            <w:r>
              <w:rPr>
                <w:szCs w:val="18"/>
                <w:lang w:eastAsia="zh-CN"/>
              </w:rPr>
              <w:t>Integer</w:t>
            </w:r>
          </w:p>
          <w:p w14:paraId="6BAA8057" w14:textId="77777777" w:rsidR="00F758B0" w:rsidRDefault="00F758B0" w:rsidP="00F758B0">
            <w:pPr>
              <w:pStyle w:val="TAL"/>
              <w:rPr>
                <w:szCs w:val="18"/>
              </w:rPr>
            </w:pPr>
            <w:r>
              <w:rPr>
                <w:szCs w:val="18"/>
              </w:rPr>
              <w:t>multiplicity: 1</w:t>
            </w:r>
          </w:p>
          <w:p w14:paraId="070A768E" w14:textId="77777777" w:rsidR="00F758B0" w:rsidRDefault="00F758B0" w:rsidP="00F758B0">
            <w:pPr>
              <w:pStyle w:val="TAL"/>
              <w:rPr>
                <w:szCs w:val="18"/>
              </w:rPr>
            </w:pPr>
            <w:r>
              <w:rPr>
                <w:szCs w:val="18"/>
              </w:rPr>
              <w:t>isOrdered: N/A</w:t>
            </w:r>
          </w:p>
          <w:p w14:paraId="3772DD42" w14:textId="77777777" w:rsidR="00F758B0" w:rsidRDefault="00F758B0" w:rsidP="00F758B0">
            <w:pPr>
              <w:pStyle w:val="TAL"/>
              <w:rPr>
                <w:szCs w:val="18"/>
              </w:rPr>
            </w:pPr>
            <w:r>
              <w:rPr>
                <w:szCs w:val="18"/>
              </w:rPr>
              <w:t>isUnique: N/A</w:t>
            </w:r>
          </w:p>
          <w:p w14:paraId="4C9F053E" w14:textId="77777777" w:rsidR="00F758B0" w:rsidRDefault="00F758B0" w:rsidP="00F758B0">
            <w:pPr>
              <w:pStyle w:val="TAL"/>
              <w:rPr>
                <w:szCs w:val="18"/>
              </w:rPr>
            </w:pPr>
            <w:r>
              <w:rPr>
                <w:szCs w:val="18"/>
              </w:rPr>
              <w:t>defaultValue: None</w:t>
            </w:r>
          </w:p>
          <w:p w14:paraId="0B98F451" w14:textId="77777777" w:rsidR="00F758B0" w:rsidRDefault="00F758B0" w:rsidP="00F758B0">
            <w:pPr>
              <w:pStyle w:val="TAL"/>
            </w:pPr>
            <w:r>
              <w:rPr>
                <w:szCs w:val="18"/>
              </w:rPr>
              <w:t xml:space="preserve">isNullable: </w:t>
            </w:r>
            <w:r>
              <w:rPr>
                <w:rFonts w:cs="Arial"/>
                <w:szCs w:val="18"/>
              </w:rPr>
              <w:t>False</w:t>
            </w:r>
          </w:p>
        </w:tc>
      </w:tr>
      <w:tr w:rsidR="00F758B0" w14:paraId="2603A49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C116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9554B93" w14:textId="77777777" w:rsidR="00F758B0" w:rsidRDefault="00F758B0" w:rsidP="00F758B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58414375" w14:textId="77777777" w:rsidR="00F758B0" w:rsidRDefault="00F758B0" w:rsidP="00F758B0">
            <w:pPr>
              <w:pStyle w:val="TAL"/>
            </w:pPr>
            <w:r>
              <w:t>allowedValues: { 0..31 }</w:t>
            </w:r>
          </w:p>
          <w:p w14:paraId="5AC5BF7C"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4FEC09" w14:textId="77777777" w:rsidR="00F758B0" w:rsidRDefault="00F758B0" w:rsidP="00F758B0">
            <w:pPr>
              <w:pStyle w:val="TAL"/>
              <w:rPr>
                <w:szCs w:val="18"/>
                <w:lang w:eastAsia="zh-CN"/>
              </w:rPr>
            </w:pPr>
            <w:r>
              <w:rPr>
                <w:szCs w:val="18"/>
              </w:rPr>
              <w:t xml:space="preserve">type: </w:t>
            </w:r>
            <w:r>
              <w:rPr>
                <w:szCs w:val="18"/>
                <w:lang w:eastAsia="zh-CN"/>
              </w:rPr>
              <w:t>Integer</w:t>
            </w:r>
          </w:p>
          <w:p w14:paraId="681EF600" w14:textId="77777777" w:rsidR="00F758B0" w:rsidRDefault="00F758B0" w:rsidP="00F758B0">
            <w:pPr>
              <w:pStyle w:val="TAL"/>
              <w:rPr>
                <w:szCs w:val="18"/>
              </w:rPr>
            </w:pPr>
            <w:r>
              <w:rPr>
                <w:szCs w:val="18"/>
              </w:rPr>
              <w:t>multiplicity: 1</w:t>
            </w:r>
          </w:p>
          <w:p w14:paraId="06D04B06" w14:textId="77777777" w:rsidR="00F758B0" w:rsidRDefault="00F758B0" w:rsidP="00F758B0">
            <w:pPr>
              <w:pStyle w:val="TAL"/>
              <w:rPr>
                <w:szCs w:val="18"/>
              </w:rPr>
            </w:pPr>
            <w:r>
              <w:rPr>
                <w:szCs w:val="18"/>
              </w:rPr>
              <w:t>isOrdered: N/A</w:t>
            </w:r>
          </w:p>
          <w:p w14:paraId="7FDAE3AB" w14:textId="77777777" w:rsidR="00F758B0" w:rsidRDefault="00F758B0" w:rsidP="00F758B0">
            <w:pPr>
              <w:pStyle w:val="TAL"/>
              <w:rPr>
                <w:szCs w:val="18"/>
              </w:rPr>
            </w:pPr>
            <w:r>
              <w:rPr>
                <w:szCs w:val="18"/>
              </w:rPr>
              <w:t>isUnique: N/A</w:t>
            </w:r>
          </w:p>
          <w:p w14:paraId="0B5D03B2" w14:textId="77777777" w:rsidR="00F758B0" w:rsidRDefault="00F758B0" w:rsidP="00F758B0">
            <w:pPr>
              <w:pStyle w:val="TAL"/>
              <w:rPr>
                <w:szCs w:val="18"/>
              </w:rPr>
            </w:pPr>
            <w:r>
              <w:rPr>
                <w:szCs w:val="18"/>
              </w:rPr>
              <w:t>defaultValue: None</w:t>
            </w:r>
          </w:p>
          <w:p w14:paraId="0A637EC9" w14:textId="77777777" w:rsidR="00F758B0" w:rsidRDefault="00F758B0" w:rsidP="00F758B0">
            <w:pPr>
              <w:pStyle w:val="TAL"/>
            </w:pPr>
            <w:r>
              <w:rPr>
                <w:szCs w:val="18"/>
              </w:rPr>
              <w:t xml:space="preserve">isNullable: </w:t>
            </w:r>
            <w:r>
              <w:rPr>
                <w:rFonts w:cs="Arial"/>
                <w:szCs w:val="18"/>
              </w:rPr>
              <w:t>False</w:t>
            </w:r>
          </w:p>
        </w:tc>
      </w:tr>
      <w:tr w:rsidR="00F758B0" w14:paraId="0233684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CDCFC"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246A3FC"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1B0DDEE1" w14:textId="77777777" w:rsidR="00F758B0" w:rsidRDefault="00F758B0" w:rsidP="00F758B0">
            <w:pPr>
              <w:pStyle w:val="TAL"/>
              <w:rPr>
                <w:rFonts w:cs="Arial"/>
                <w:szCs w:val="18"/>
              </w:rPr>
            </w:pPr>
            <w:r>
              <w:rPr>
                <w:rFonts w:cs="Arial"/>
                <w:szCs w:val="18"/>
              </w:rPr>
              <w:t xml:space="preserve">allowedValues: { 0..62 } </w:t>
            </w:r>
          </w:p>
          <w:p w14:paraId="7E2C199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DF2E2A" w14:textId="77777777" w:rsidR="00F758B0" w:rsidRDefault="00F758B0" w:rsidP="00F758B0">
            <w:pPr>
              <w:pStyle w:val="TAL"/>
              <w:rPr>
                <w:szCs w:val="18"/>
                <w:lang w:eastAsia="zh-CN"/>
              </w:rPr>
            </w:pPr>
            <w:r>
              <w:rPr>
                <w:szCs w:val="18"/>
              </w:rPr>
              <w:t xml:space="preserve">type: </w:t>
            </w:r>
            <w:r>
              <w:rPr>
                <w:szCs w:val="18"/>
                <w:lang w:eastAsia="zh-CN"/>
              </w:rPr>
              <w:t>Integer</w:t>
            </w:r>
          </w:p>
          <w:p w14:paraId="18FAFFF7" w14:textId="77777777" w:rsidR="00F758B0" w:rsidRDefault="00F758B0" w:rsidP="00F758B0">
            <w:pPr>
              <w:pStyle w:val="TAL"/>
              <w:rPr>
                <w:szCs w:val="18"/>
              </w:rPr>
            </w:pPr>
            <w:r>
              <w:rPr>
                <w:szCs w:val="18"/>
              </w:rPr>
              <w:t>multiplicity: 1</w:t>
            </w:r>
          </w:p>
          <w:p w14:paraId="703A6033" w14:textId="77777777" w:rsidR="00F758B0" w:rsidRDefault="00F758B0" w:rsidP="00F758B0">
            <w:pPr>
              <w:pStyle w:val="TAL"/>
              <w:rPr>
                <w:szCs w:val="18"/>
              </w:rPr>
            </w:pPr>
            <w:r>
              <w:rPr>
                <w:szCs w:val="18"/>
              </w:rPr>
              <w:t>isOrdered: N/A</w:t>
            </w:r>
          </w:p>
          <w:p w14:paraId="0A896A95" w14:textId="77777777" w:rsidR="00F758B0" w:rsidRDefault="00F758B0" w:rsidP="00F758B0">
            <w:pPr>
              <w:pStyle w:val="TAL"/>
              <w:rPr>
                <w:szCs w:val="18"/>
              </w:rPr>
            </w:pPr>
            <w:r>
              <w:rPr>
                <w:szCs w:val="18"/>
              </w:rPr>
              <w:t>isUnique: N/A</w:t>
            </w:r>
          </w:p>
          <w:p w14:paraId="54CA98E4" w14:textId="77777777" w:rsidR="00F758B0" w:rsidRDefault="00F758B0" w:rsidP="00F758B0">
            <w:pPr>
              <w:pStyle w:val="TAL"/>
              <w:rPr>
                <w:szCs w:val="18"/>
              </w:rPr>
            </w:pPr>
            <w:r>
              <w:rPr>
                <w:szCs w:val="18"/>
              </w:rPr>
              <w:t>defaultValue: None</w:t>
            </w:r>
          </w:p>
          <w:p w14:paraId="7B583698" w14:textId="77777777" w:rsidR="00F758B0" w:rsidRDefault="00F758B0" w:rsidP="00F758B0">
            <w:pPr>
              <w:pStyle w:val="TAL"/>
            </w:pPr>
            <w:r>
              <w:rPr>
                <w:szCs w:val="18"/>
              </w:rPr>
              <w:t xml:space="preserve">isNullable: </w:t>
            </w:r>
            <w:r>
              <w:rPr>
                <w:rFonts w:cs="Arial"/>
                <w:szCs w:val="18"/>
              </w:rPr>
              <w:t>False</w:t>
            </w:r>
          </w:p>
        </w:tc>
      </w:tr>
      <w:tr w:rsidR="00F758B0" w14:paraId="7958E36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3ED12"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81A8264" w14:textId="77777777" w:rsidR="00F758B0" w:rsidRDefault="00F758B0" w:rsidP="00F758B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C08FF4D" w14:textId="77777777" w:rsidR="00F758B0" w:rsidRDefault="00F758B0" w:rsidP="00F758B0">
            <w:pPr>
              <w:pStyle w:val="TAL"/>
              <w:rPr>
                <w:rFonts w:cs="Arial"/>
                <w:szCs w:val="18"/>
              </w:rPr>
            </w:pPr>
            <w:r>
              <w:rPr>
                <w:rFonts w:cs="Arial"/>
                <w:szCs w:val="18"/>
              </w:rPr>
              <w:t>allowedValues: {0..31}.</w:t>
            </w:r>
          </w:p>
          <w:p w14:paraId="2036F46B"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4B7AFB" w14:textId="77777777" w:rsidR="00F758B0" w:rsidRDefault="00F758B0" w:rsidP="00F758B0">
            <w:pPr>
              <w:pStyle w:val="TAL"/>
              <w:rPr>
                <w:szCs w:val="18"/>
                <w:lang w:eastAsia="zh-CN"/>
              </w:rPr>
            </w:pPr>
            <w:r>
              <w:rPr>
                <w:szCs w:val="18"/>
              </w:rPr>
              <w:t xml:space="preserve">type: </w:t>
            </w:r>
            <w:r>
              <w:rPr>
                <w:szCs w:val="18"/>
                <w:lang w:eastAsia="zh-CN"/>
              </w:rPr>
              <w:t>Integer</w:t>
            </w:r>
          </w:p>
          <w:p w14:paraId="25B9EA08" w14:textId="77777777" w:rsidR="00F758B0" w:rsidRDefault="00F758B0" w:rsidP="00F758B0">
            <w:pPr>
              <w:pStyle w:val="TAL"/>
              <w:rPr>
                <w:szCs w:val="18"/>
              </w:rPr>
            </w:pPr>
            <w:r>
              <w:rPr>
                <w:szCs w:val="18"/>
              </w:rPr>
              <w:t>multiplicity: 1</w:t>
            </w:r>
          </w:p>
          <w:p w14:paraId="6853F3EB" w14:textId="77777777" w:rsidR="00F758B0" w:rsidRDefault="00F758B0" w:rsidP="00F758B0">
            <w:pPr>
              <w:pStyle w:val="TAL"/>
              <w:rPr>
                <w:szCs w:val="18"/>
              </w:rPr>
            </w:pPr>
            <w:r>
              <w:rPr>
                <w:szCs w:val="18"/>
              </w:rPr>
              <w:t>isOrdered: N/A</w:t>
            </w:r>
          </w:p>
          <w:p w14:paraId="77C1755B" w14:textId="77777777" w:rsidR="00F758B0" w:rsidRDefault="00F758B0" w:rsidP="00F758B0">
            <w:pPr>
              <w:pStyle w:val="TAL"/>
              <w:rPr>
                <w:szCs w:val="18"/>
              </w:rPr>
            </w:pPr>
            <w:r>
              <w:rPr>
                <w:szCs w:val="18"/>
              </w:rPr>
              <w:t>isUnique: N/A</w:t>
            </w:r>
          </w:p>
          <w:p w14:paraId="53C00EFB" w14:textId="77777777" w:rsidR="00F758B0" w:rsidRDefault="00F758B0" w:rsidP="00F758B0">
            <w:pPr>
              <w:pStyle w:val="TAL"/>
              <w:rPr>
                <w:szCs w:val="18"/>
              </w:rPr>
            </w:pPr>
            <w:r>
              <w:rPr>
                <w:szCs w:val="18"/>
              </w:rPr>
              <w:t>defaultValue: None</w:t>
            </w:r>
          </w:p>
          <w:p w14:paraId="0A0B94D2" w14:textId="77777777" w:rsidR="00F758B0" w:rsidRDefault="00F758B0" w:rsidP="00F758B0">
            <w:pPr>
              <w:pStyle w:val="TAL"/>
            </w:pPr>
            <w:r>
              <w:rPr>
                <w:szCs w:val="18"/>
              </w:rPr>
              <w:t xml:space="preserve">isNullable: </w:t>
            </w:r>
            <w:r>
              <w:rPr>
                <w:rFonts w:cs="Arial"/>
                <w:szCs w:val="18"/>
              </w:rPr>
              <w:t>False</w:t>
            </w:r>
          </w:p>
        </w:tc>
      </w:tr>
      <w:tr w:rsidR="00F758B0" w14:paraId="19C053B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8B936"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98641E1" w14:textId="77777777" w:rsidR="00F758B0" w:rsidRDefault="00F758B0" w:rsidP="00F758B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E9A38D7"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8383B8" w14:textId="77777777" w:rsidR="00F758B0" w:rsidRDefault="00F758B0" w:rsidP="00F758B0">
            <w:pPr>
              <w:pStyle w:val="TAL"/>
              <w:rPr>
                <w:szCs w:val="18"/>
                <w:lang w:eastAsia="zh-CN"/>
              </w:rPr>
            </w:pPr>
            <w:r>
              <w:rPr>
                <w:szCs w:val="18"/>
              </w:rPr>
              <w:t xml:space="preserve">type: </w:t>
            </w:r>
            <w:r>
              <w:rPr>
                <w:szCs w:val="18"/>
                <w:lang w:eastAsia="zh-CN"/>
              </w:rPr>
              <w:t>Integer</w:t>
            </w:r>
          </w:p>
          <w:p w14:paraId="19610E1A" w14:textId="77777777" w:rsidR="00F758B0" w:rsidRDefault="00F758B0" w:rsidP="00F758B0">
            <w:pPr>
              <w:pStyle w:val="TAL"/>
              <w:rPr>
                <w:szCs w:val="18"/>
              </w:rPr>
            </w:pPr>
            <w:r>
              <w:rPr>
                <w:szCs w:val="18"/>
              </w:rPr>
              <w:t>multiplicity: 1</w:t>
            </w:r>
          </w:p>
          <w:p w14:paraId="3B66B045" w14:textId="77777777" w:rsidR="00F758B0" w:rsidRDefault="00F758B0" w:rsidP="00F758B0">
            <w:pPr>
              <w:pStyle w:val="TAL"/>
              <w:rPr>
                <w:szCs w:val="18"/>
              </w:rPr>
            </w:pPr>
            <w:r>
              <w:rPr>
                <w:szCs w:val="18"/>
              </w:rPr>
              <w:t>isOrdered: N/A</w:t>
            </w:r>
          </w:p>
          <w:p w14:paraId="6D852313" w14:textId="77777777" w:rsidR="00F758B0" w:rsidRDefault="00F758B0" w:rsidP="00F758B0">
            <w:pPr>
              <w:pStyle w:val="TAL"/>
              <w:rPr>
                <w:szCs w:val="18"/>
              </w:rPr>
            </w:pPr>
            <w:r>
              <w:rPr>
                <w:szCs w:val="18"/>
              </w:rPr>
              <w:t>isUnique: N/A</w:t>
            </w:r>
          </w:p>
          <w:p w14:paraId="279F9234" w14:textId="77777777" w:rsidR="00F758B0" w:rsidRDefault="00F758B0" w:rsidP="00F758B0">
            <w:pPr>
              <w:pStyle w:val="TAL"/>
              <w:rPr>
                <w:szCs w:val="18"/>
              </w:rPr>
            </w:pPr>
            <w:r>
              <w:rPr>
                <w:szCs w:val="18"/>
              </w:rPr>
              <w:t>defaultValue: None</w:t>
            </w:r>
          </w:p>
          <w:p w14:paraId="2FB8A9F0" w14:textId="77777777" w:rsidR="00F758B0" w:rsidRDefault="00F758B0" w:rsidP="00F758B0">
            <w:pPr>
              <w:pStyle w:val="TAL"/>
              <w:rPr>
                <w:rFonts w:cs="Arial"/>
                <w:szCs w:val="18"/>
              </w:rPr>
            </w:pPr>
            <w:r>
              <w:rPr>
                <w:szCs w:val="18"/>
              </w:rPr>
              <w:t xml:space="preserve">isNullable: </w:t>
            </w:r>
            <w:r>
              <w:rPr>
                <w:rFonts w:cs="Arial"/>
                <w:szCs w:val="18"/>
              </w:rPr>
              <w:t>False</w:t>
            </w:r>
          </w:p>
          <w:p w14:paraId="5A5C15E2" w14:textId="77777777" w:rsidR="00F758B0" w:rsidRDefault="00F758B0" w:rsidP="00F758B0">
            <w:pPr>
              <w:pStyle w:val="TAL"/>
            </w:pPr>
          </w:p>
        </w:tc>
      </w:tr>
      <w:tr w:rsidR="00F758B0" w14:paraId="22AEC46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7B048"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9125ABF" w14:textId="77777777" w:rsidR="00F758B0" w:rsidRDefault="00F758B0" w:rsidP="00F758B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030521D" w14:textId="77777777" w:rsidR="00F758B0" w:rsidRDefault="00F758B0" w:rsidP="00F758B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8CB15B3" w14:textId="77777777" w:rsidR="00F758B0" w:rsidRDefault="00F758B0" w:rsidP="00F758B0">
            <w:pPr>
              <w:pStyle w:val="TAL"/>
              <w:rPr>
                <w:szCs w:val="18"/>
              </w:rPr>
            </w:pPr>
            <w:r>
              <w:rPr>
                <w:rFonts w:cs="Arial"/>
                <w:szCs w:val="18"/>
              </w:rPr>
              <w:br/>
              <w:t>allowedValues: {25, 50, 75, 100}.</w:t>
            </w:r>
            <w:r>
              <w:rPr>
                <w:szCs w:val="18"/>
              </w:rPr>
              <w:t xml:space="preserve"> </w:t>
            </w:r>
          </w:p>
          <w:p w14:paraId="520C54D5"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1F634B" w14:textId="77777777" w:rsidR="00F758B0" w:rsidRDefault="00F758B0" w:rsidP="00F758B0">
            <w:pPr>
              <w:pStyle w:val="TAL"/>
              <w:rPr>
                <w:szCs w:val="18"/>
                <w:lang w:eastAsia="zh-CN"/>
              </w:rPr>
            </w:pPr>
            <w:r>
              <w:rPr>
                <w:szCs w:val="18"/>
              </w:rPr>
              <w:t xml:space="preserve">type: </w:t>
            </w:r>
            <w:r>
              <w:rPr>
                <w:szCs w:val="18"/>
                <w:lang w:eastAsia="zh-CN"/>
              </w:rPr>
              <w:t>Integer</w:t>
            </w:r>
          </w:p>
          <w:p w14:paraId="55310E02" w14:textId="77777777" w:rsidR="00F758B0" w:rsidRDefault="00F758B0" w:rsidP="00F758B0">
            <w:pPr>
              <w:pStyle w:val="TAL"/>
              <w:rPr>
                <w:szCs w:val="18"/>
              </w:rPr>
            </w:pPr>
            <w:r>
              <w:rPr>
                <w:szCs w:val="18"/>
              </w:rPr>
              <w:t>multiplicity: 1</w:t>
            </w:r>
          </w:p>
          <w:p w14:paraId="55F353CB" w14:textId="77777777" w:rsidR="00F758B0" w:rsidRDefault="00F758B0" w:rsidP="00F758B0">
            <w:pPr>
              <w:pStyle w:val="TAL"/>
              <w:rPr>
                <w:szCs w:val="18"/>
              </w:rPr>
            </w:pPr>
            <w:r>
              <w:rPr>
                <w:szCs w:val="18"/>
              </w:rPr>
              <w:t>isOrdered: N/A</w:t>
            </w:r>
          </w:p>
          <w:p w14:paraId="72E27041" w14:textId="77777777" w:rsidR="00F758B0" w:rsidRDefault="00F758B0" w:rsidP="00F758B0">
            <w:pPr>
              <w:pStyle w:val="TAL"/>
              <w:rPr>
                <w:szCs w:val="18"/>
              </w:rPr>
            </w:pPr>
            <w:r>
              <w:rPr>
                <w:szCs w:val="18"/>
              </w:rPr>
              <w:t>isUnique: N/A</w:t>
            </w:r>
          </w:p>
          <w:p w14:paraId="73F961D3" w14:textId="77777777" w:rsidR="00F758B0" w:rsidRDefault="00F758B0" w:rsidP="00F758B0">
            <w:pPr>
              <w:pStyle w:val="TAL"/>
              <w:rPr>
                <w:szCs w:val="18"/>
              </w:rPr>
            </w:pPr>
            <w:r>
              <w:rPr>
                <w:szCs w:val="18"/>
              </w:rPr>
              <w:t>defaultValue: None</w:t>
            </w:r>
          </w:p>
          <w:p w14:paraId="412AD15D" w14:textId="77777777" w:rsidR="00F758B0" w:rsidRDefault="00F758B0" w:rsidP="00F758B0">
            <w:pPr>
              <w:pStyle w:val="TAL"/>
            </w:pPr>
            <w:r>
              <w:rPr>
                <w:szCs w:val="18"/>
              </w:rPr>
              <w:t xml:space="preserve">isNullable: </w:t>
            </w:r>
            <w:r>
              <w:rPr>
                <w:rFonts w:cs="Arial"/>
                <w:szCs w:val="18"/>
              </w:rPr>
              <w:t>False</w:t>
            </w:r>
          </w:p>
        </w:tc>
      </w:tr>
      <w:tr w:rsidR="00F758B0" w14:paraId="77A5F4B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1D20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1D22C62" w14:textId="77777777" w:rsidR="00F758B0" w:rsidRDefault="00F758B0" w:rsidP="00F758B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6FD7208" w14:textId="77777777" w:rsidR="00F758B0" w:rsidRDefault="00F758B0" w:rsidP="00F758B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40C9338"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789DEB" w14:textId="77777777" w:rsidR="00F758B0" w:rsidRDefault="00F758B0" w:rsidP="00F758B0">
            <w:pPr>
              <w:pStyle w:val="TAL"/>
              <w:rPr>
                <w:szCs w:val="18"/>
                <w:lang w:eastAsia="zh-CN"/>
              </w:rPr>
            </w:pPr>
            <w:r>
              <w:rPr>
                <w:szCs w:val="18"/>
              </w:rPr>
              <w:t xml:space="preserve">type: </w:t>
            </w:r>
            <w:r>
              <w:rPr>
                <w:szCs w:val="18"/>
                <w:lang w:eastAsia="zh-CN"/>
              </w:rPr>
              <w:t>Integer</w:t>
            </w:r>
          </w:p>
          <w:p w14:paraId="5B4EFA4A" w14:textId="77777777" w:rsidR="00F758B0" w:rsidRDefault="00F758B0" w:rsidP="00F758B0">
            <w:pPr>
              <w:pStyle w:val="TAL"/>
              <w:rPr>
                <w:szCs w:val="18"/>
              </w:rPr>
            </w:pPr>
            <w:r>
              <w:rPr>
                <w:szCs w:val="18"/>
              </w:rPr>
              <w:t>multiplicity: 1</w:t>
            </w:r>
          </w:p>
          <w:p w14:paraId="7FE4D261" w14:textId="77777777" w:rsidR="00F758B0" w:rsidRDefault="00F758B0" w:rsidP="00F758B0">
            <w:pPr>
              <w:pStyle w:val="TAL"/>
              <w:rPr>
                <w:szCs w:val="18"/>
              </w:rPr>
            </w:pPr>
            <w:r>
              <w:rPr>
                <w:szCs w:val="18"/>
              </w:rPr>
              <w:t>isOrdered: N/A</w:t>
            </w:r>
          </w:p>
          <w:p w14:paraId="0867C9DA" w14:textId="77777777" w:rsidR="00F758B0" w:rsidRDefault="00F758B0" w:rsidP="00F758B0">
            <w:pPr>
              <w:pStyle w:val="TAL"/>
              <w:rPr>
                <w:szCs w:val="18"/>
              </w:rPr>
            </w:pPr>
            <w:r>
              <w:rPr>
                <w:szCs w:val="18"/>
              </w:rPr>
              <w:t>isUnique: N/A</w:t>
            </w:r>
          </w:p>
          <w:p w14:paraId="10B7785B" w14:textId="77777777" w:rsidR="00F758B0" w:rsidRDefault="00F758B0" w:rsidP="00F758B0">
            <w:pPr>
              <w:pStyle w:val="TAL"/>
              <w:rPr>
                <w:szCs w:val="18"/>
              </w:rPr>
            </w:pPr>
            <w:r>
              <w:rPr>
                <w:szCs w:val="18"/>
              </w:rPr>
              <w:t>defaultValue: None</w:t>
            </w:r>
          </w:p>
          <w:p w14:paraId="6990EB76" w14:textId="77777777" w:rsidR="00F758B0" w:rsidRDefault="00F758B0" w:rsidP="00F758B0">
            <w:pPr>
              <w:pStyle w:val="TAL"/>
            </w:pPr>
            <w:r>
              <w:rPr>
                <w:szCs w:val="18"/>
              </w:rPr>
              <w:t xml:space="preserve">isNullable: </w:t>
            </w:r>
            <w:r>
              <w:rPr>
                <w:rFonts w:cs="Arial"/>
                <w:szCs w:val="18"/>
              </w:rPr>
              <w:t>False</w:t>
            </w:r>
          </w:p>
        </w:tc>
      </w:tr>
      <w:tr w:rsidR="00F758B0" w14:paraId="7CFA180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B05ED"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00F13F7" w14:textId="77777777" w:rsidR="00F758B0" w:rsidRDefault="00F758B0" w:rsidP="00F758B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D7DAD6A" w14:textId="77777777" w:rsidR="00F758B0" w:rsidRDefault="00F758B0" w:rsidP="00F758B0">
            <w:pPr>
              <w:spacing w:after="0"/>
              <w:rPr>
                <w:rFonts w:ascii="Arial" w:hAnsi="Arial" w:cs="Arial"/>
                <w:sz w:val="18"/>
                <w:szCs w:val="18"/>
              </w:rPr>
            </w:pPr>
          </w:p>
          <w:p w14:paraId="5972AEAC" w14:textId="77777777" w:rsidR="00F758B0" w:rsidRDefault="00F758B0" w:rsidP="00F758B0">
            <w:pPr>
              <w:pStyle w:val="TAL"/>
              <w:rPr>
                <w:rFonts w:cs="Arial"/>
                <w:szCs w:val="18"/>
              </w:rPr>
            </w:pPr>
            <w:r>
              <w:rPr>
                <w:rFonts w:cs="Arial"/>
                <w:szCs w:val="18"/>
              </w:rPr>
              <w:t>allowedValues: {0.. 3279165}.</w:t>
            </w:r>
          </w:p>
          <w:p w14:paraId="1FA3DD5E" w14:textId="77777777" w:rsidR="00F758B0" w:rsidRDefault="00F758B0" w:rsidP="00F758B0">
            <w:pPr>
              <w:pStyle w:val="TAL"/>
              <w:rPr>
                <w:rFonts w:cs="Arial"/>
                <w:szCs w:val="18"/>
                <w:highlight w:val="yellow"/>
              </w:rPr>
            </w:pPr>
          </w:p>
          <w:p w14:paraId="6C7033AA"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7AFCC4" w14:textId="77777777" w:rsidR="00F758B0" w:rsidRDefault="00F758B0" w:rsidP="00F758B0">
            <w:pPr>
              <w:pStyle w:val="TAL"/>
              <w:rPr>
                <w:szCs w:val="18"/>
                <w:lang w:eastAsia="zh-CN"/>
              </w:rPr>
            </w:pPr>
            <w:r>
              <w:rPr>
                <w:szCs w:val="18"/>
              </w:rPr>
              <w:t xml:space="preserve">type: </w:t>
            </w:r>
            <w:r>
              <w:rPr>
                <w:szCs w:val="18"/>
                <w:lang w:eastAsia="zh-CN"/>
              </w:rPr>
              <w:t>Integer</w:t>
            </w:r>
          </w:p>
          <w:p w14:paraId="343FB65B" w14:textId="77777777" w:rsidR="00F758B0" w:rsidRDefault="00F758B0" w:rsidP="00F758B0">
            <w:pPr>
              <w:pStyle w:val="TAL"/>
              <w:rPr>
                <w:szCs w:val="18"/>
              </w:rPr>
            </w:pPr>
            <w:r>
              <w:rPr>
                <w:szCs w:val="18"/>
              </w:rPr>
              <w:t>multiplicity: 1</w:t>
            </w:r>
          </w:p>
          <w:p w14:paraId="0B43A205" w14:textId="77777777" w:rsidR="00F758B0" w:rsidRDefault="00F758B0" w:rsidP="00F758B0">
            <w:pPr>
              <w:pStyle w:val="TAL"/>
              <w:rPr>
                <w:szCs w:val="18"/>
              </w:rPr>
            </w:pPr>
            <w:r>
              <w:rPr>
                <w:szCs w:val="18"/>
              </w:rPr>
              <w:t>isOrdered: N/A</w:t>
            </w:r>
          </w:p>
          <w:p w14:paraId="3CAB4EF1" w14:textId="77777777" w:rsidR="00F758B0" w:rsidRDefault="00F758B0" w:rsidP="00F758B0">
            <w:pPr>
              <w:pStyle w:val="TAL"/>
              <w:rPr>
                <w:szCs w:val="18"/>
              </w:rPr>
            </w:pPr>
            <w:r>
              <w:rPr>
                <w:szCs w:val="18"/>
              </w:rPr>
              <w:t>isUnique: N/A</w:t>
            </w:r>
          </w:p>
          <w:p w14:paraId="13004513" w14:textId="77777777" w:rsidR="00F758B0" w:rsidRDefault="00F758B0" w:rsidP="00F758B0">
            <w:pPr>
              <w:pStyle w:val="TAL"/>
              <w:rPr>
                <w:szCs w:val="18"/>
              </w:rPr>
            </w:pPr>
            <w:r>
              <w:rPr>
                <w:szCs w:val="18"/>
              </w:rPr>
              <w:t>defaultValue: None</w:t>
            </w:r>
          </w:p>
          <w:p w14:paraId="0C66B55C" w14:textId="77777777" w:rsidR="00F758B0" w:rsidRDefault="00F758B0" w:rsidP="00F758B0">
            <w:pPr>
              <w:pStyle w:val="TAL"/>
              <w:rPr>
                <w:rFonts w:cs="Arial"/>
                <w:szCs w:val="18"/>
              </w:rPr>
            </w:pPr>
            <w:r>
              <w:rPr>
                <w:szCs w:val="18"/>
              </w:rPr>
              <w:t xml:space="preserve">isNullable: </w:t>
            </w:r>
            <w:r>
              <w:rPr>
                <w:rFonts w:cs="Arial"/>
                <w:szCs w:val="18"/>
              </w:rPr>
              <w:t>False</w:t>
            </w:r>
          </w:p>
          <w:p w14:paraId="5B483A86" w14:textId="77777777" w:rsidR="00F758B0" w:rsidRDefault="00F758B0" w:rsidP="00F758B0">
            <w:pPr>
              <w:pStyle w:val="TAL"/>
            </w:pPr>
          </w:p>
        </w:tc>
      </w:tr>
      <w:tr w:rsidR="00F758B0" w14:paraId="185DB62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95762" w14:textId="77777777" w:rsidR="00F758B0" w:rsidRDefault="00F758B0" w:rsidP="00F758B0">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71A07F8" w14:textId="77777777" w:rsidR="00F758B0" w:rsidRDefault="00F758B0" w:rsidP="00F758B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CB085DE" w14:textId="77777777" w:rsidR="00F758B0" w:rsidRDefault="00F758B0" w:rsidP="00F758B0">
            <w:pPr>
              <w:rPr>
                <w:rFonts w:ascii="Arial" w:hAnsi="Arial" w:cs="Arial"/>
                <w:color w:val="000000"/>
                <w:sz w:val="18"/>
                <w:szCs w:val="18"/>
              </w:rPr>
            </w:pPr>
            <w:r>
              <w:rPr>
                <w:rFonts w:ascii="Arial" w:hAnsi="Arial" w:cs="Arial"/>
                <w:color w:val="000000"/>
                <w:sz w:val="18"/>
                <w:szCs w:val="18"/>
              </w:rPr>
              <w:t>allowedValues: {15, 30, 120, 240}.</w:t>
            </w:r>
          </w:p>
          <w:p w14:paraId="2B0C6825" w14:textId="77777777" w:rsidR="00F758B0" w:rsidRDefault="00F758B0" w:rsidP="00F758B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6042CC2"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35D5BC" w14:textId="77777777" w:rsidR="00F758B0" w:rsidRDefault="00F758B0" w:rsidP="00F758B0">
            <w:pPr>
              <w:pStyle w:val="TAL"/>
              <w:rPr>
                <w:color w:val="000000"/>
                <w:szCs w:val="18"/>
                <w:lang w:eastAsia="zh-CN"/>
              </w:rPr>
            </w:pPr>
            <w:r>
              <w:rPr>
                <w:color w:val="000000"/>
                <w:szCs w:val="18"/>
              </w:rPr>
              <w:t xml:space="preserve">type: </w:t>
            </w:r>
            <w:r>
              <w:rPr>
                <w:color w:val="000000"/>
                <w:szCs w:val="18"/>
                <w:lang w:eastAsia="zh-CN"/>
              </w:rPr>
              <w:t>Integer</w:t>
            </w:r>
          </w:p>
          <w:p w14:paraId="61555D2B" w14:textId="77777777" w:rsidR="00F758B0" w:rsidRDefault="00F758B0" w:rsidP="00F758B0">
            <w:pPr>
              <w:pStyle w:val="TAL"/>
              <w:rPr>
                <w:color w:val="000000"/>
                <w:szCs w:val="18"/>
              </w:rPr>
            </w:pPr>
            <w:r>
              <w:rPr>
                <w:color w:val="000000"/>
                <w:szCs w:val="18"/>
              </w:rPr>
              <w:t>multiplicity: 1</w:t>
            </w:r>
          </w:p>
          <w:p w14:paraId="22E42C97" w14:textId="77777777" w:rsidR="00F758B0" w:rsidRDefault="00F758B0" w:rsidP="00F758B0">
            <w:pPr>
              <w:pStyle w:val="TAL"/>
              <w:rPr>
                <w:color w:val="000000"/>
                <w:szCs w:val="18"/>
              </w:rPr>
            </w:pPr>
            <w:r>
              <w:rPr>
                <w:color w:val="000000"/>
                <w:szCs w:val="18"/>
              </w:rPr>
              <w:t>isOrdered: N/A</w:t>
            </w:r>
          </w:p>
          <w:p w14:paraId="268F5AE6" w14:textId="77777777" w:rsidR="00F758B0" w:rsidRDefault="00F758B0" w:rsidP="00F758B0">
            <w:pPr>
              <w:pStyle w:val="TAL"/>
              <w:rPr>
                <w:color w:val="000000"/>
                <w:szCs w:val="18"/>
              </w:rPr>
            </w:pPr>
            <w:r>
              <w:rPr>
                <w:color w:val="000000"/>
                <w:szCs w:val="18"/>
              </w:rPr>
              <w:t>isUnique: N/A</w:t>
            </w:r>
          </w:p>
          <w:p w14:paraId="649EEC50" w14:textId="77777777" w:rsidR="00F758B0" w:rsidRDefault="00F758B0" w:rsidP="00F758B0">
            <w:pPr>
              <w:pStyle w:val="TAL"/>
              <w:rPr>
                <w:color w:val="000000"/>
                <w:szCs w:val="18"/>
              </w:rPr>
            </w:pPr>
            <w:r>
              <w:rPr>
                <w:color w:val="000000"/>
                <w:szCs w:val="18"/>
              </w:rPr>
              <w:t>defaultValue: None</w:t>
            </w:r>
          </w:p>
          <w:p w14:paraId="3FDCB332" w14:textId="77777777" w:rsidR="00F758B0" w:rsidRDefault="00F758B0" w:rsidP="00F758B0">
            <w:pPr>
              <w:pStyle w:val="TAL"/>
              <w:rPr>
                <w:rFonts w:cs="Arial"/>
                <w:color w:val="000000"/>
                <w:szCs w:val="18"/>
              </w:rPr>
            </w:pPr>
            <w:r>
              <w:rPr>
                <w:color w:val="000000"/>
                <w:szCs w:val="18"/>
              </w:rPr>
              <w:t xml:space="preserve">isNullable: </w:t>
            </w:r>
            <w:r>
              <w:rPr>
                <w:rFonts w:cs="Arial"/>
                <w:color w:val="000000"/>
                <w:szCs w:val="18"/>
              </w:rPr>
              <w:t>False</w:t>
            </w:r>
          </w:p>
          <w:p w14:paraId="10D361DB" w14:textId="77777777" w:rsidR="00F758B0" w:rsidRDefault="00F758B0" w:rsidP="00F758B0">
            <w:pPr>
              <w:pStyle w:val="TAL"/>
            </w:pPr>
          </w:p>
        </w:tc>
      </w:tr>
      <w:tr w:rsidR="00F758B0" w14:paraId="3B5E1C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09981" w14:textId="77777777" w:rsidR="00F758B0" w:rsidRDefault="00F758B0" w:rsidP="00F758B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3ADC654" w14:textId="77777777" w:rsidR="00F758B0" w:rsidRDefault="00F758B0" w:rsidP="00F758B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C9E3D89" w14:textId="77777777" w:rsidR="00F758B0" w:rsidRDefault="00F758B0" w:rsidP="00F758B0">
            <w:pPr>
              <w:rPr>
                <w:rFonts w:ascii="Arial" w:eastAsia="Calibri" w:hAnsi="Arial" w:cs="Arial"/>
                <w:sz w:val="18"/>
                <w:szCs w:val="18"/>
              </w:rPr>
            </w:pPr>
            <w:r>
              <w:rPr>
                <w:rFonts w:ascii="Arial" w:hAnsi="Arial" w:cs="Arial"/>
                <w:sz w:val="18"/>
                <w:szCs w:val="18"/>
              </w:rPr>
              <w:t xml:space="preserve">allowedValues: {1..256 } </w:t>
            </w:r>
          </w:p>
          <w:p w14:paraId="3DAB9360" w14:textId="77777777" w:rsidR="00F758B0" w:rsidRDefault="00F758B0" w:rsidP="00F758B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41A536" w14:textId="77777777" w:rsidR="00F758B0" w:rsidRDefault="00F758B0" w:rsidP="00F758B0">
            <w:pPr>
              <w:pStyle w:val="TAL"/>
              <w:rPr>
                <w:szCs w:val="18"/>
                <w:lang w:eastAsia="zh-CN"/>
              </w:rPr>
            </w:pPr>
            <w:r>
              <w:rPr>
                <w:szCs w:val="18"/>
              </w:rPr>
              <w:t xml:space="preserve">type: </w:t>
            </w:r>
            <w:r>
              <w:rPr>
                <w:szCs w:val="18"/>
                <w:lang w:eastAsia="zh-CN"/>
              </w:rPr>
              <w:t>Integer</w:t>
            </w:r>
          </w:p>
          <w:p w14:paraId="436BF291" w14:textId="77777777" w:rsidR="00F758B0" w:rsidRDefault="00F758B0" w:rsidP="00F758B0">
            <w:pPr>
              <w:pStyle w:val="TAL"/>
              <w:rPr>
                <w:szCs w:val="18"/>
              </w:rPr>
            </w:pPr>
            <w:r>
              <w:rPr>
                <w:szCs w:val="18"/>
              </w:rPr>
              <w:t>multiplicity: 1</w:t>
            </w:r>
          </w:p>
          <w:p w14:paraId="1F457886" w14:textId="77777777" w:rsidR="00F758B0" w:rsidRDefault="00F758B0" w:rsidP="00F758B0">
            <w:pPr>
              <w:pStyle w:val="TAL"/>
              <w:rPr>
                <w:szCs w:val="18"/>
              </w:rPr>
            </w:pPr>
            <w:r>
              <w:rPr>
                <w:szCs w:val="18"/>
              </w:rPr>
              <w:t>isOrdered: N/A</w:t>
            </w:r>
          </w:p>
          <w:p w14:paraId="472D69F9" w14:textId="77777777" w:rsidR="00F758B0" w:rsidRDefault="00F758B0" w:rsidP="00F758B0">
            <w:pPr>
              <w:pStyle w:val="TAL"/>
              <w:rPr>
                <w:szCs w:val="18"/>
              </w:rPr>
            </w:pPr>
            <w:r>
              <w:rPr>
                <w:szCs w:val="18"/>
              </w:rPr>
              <w:t>isUnique: N/A</w:t>
            </w:r>
          </w:p>
          <w:p w14:paraId="34473F43" w14:textId="77777777" w:rsidR="00F758B0" w:rsidRDefault="00F758B0" w:rsidP="00F758B0">
            <w:pPr>
              <w:pStyle w:val="TAL"/>
              <w:rPr>
                <w:szCs w:val="18"/>
              </w:rPr>
            </w:pPr>
            <w:r>
              <w:rPr>
                <w:szCs w:val="18"/>
              </w:rPr>
              <w:t>defaultValue: None</w:t>
            </w:r>
          </w:p>
          <w:p w14:paraId="2C52C3F5" w14:textId="77777777" w:rsidR="00F758B0" w:rsidRDefault="00F758B0" w:rsidP="00F758B0">
            <w:pPr>
              <w:pStyle w:val="TAL"/>
              <w:rPr>
                <w:rFonts w:cs="Arial"/>
                <w:szCs w:val="18"/>
              </w:rPr>
            </w:pPr>
            <w:r>
              <w:rPr>
                <w:szCs w:val="18"/>
              </w:rPr>
              <w:t xml:space="preserve">isNullable: </w:t>
            </w:r>
            <w:r>
              <w:rPr>
                <w:rFonts w:cs="Arial"/>
                <w:szCs w:val="18"/>
              </w:rPr>
              <w:t>False</w:t>
            </w:r>
          </w:p>
          <w:p w14:paraId="7E3466F1" w14:textId="77777777" w:rsidR="00F758B0" w:rsidRDefault="00F758B0" w:rsidP="00F758B0">
            <w:pPr>
              <w:pStyle w:val="TAL"/>
            </w:pPr>
          </w:p>
        </w:tc>
      </w:tr>
      <w:tr w:rsidR="00F758B0" w14:paraId="61A59B6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F96EE" w14:textId="77777777" w:rsidR="00F758B0" w:rsidRDefault="00F758B0" w:rsidP="00F758B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DCE0020" w14:textId="77777777" w:rsidR="00F758B0" w:rsidRDefault="00F758B0" w:rsidP="00F758B0">
            <w:pPr>
              <w:rPr>
                <w:rFonts w:ascii="Arial" w:hAnsi="Arial" w:cs="Arial"/>
                <w:sz w:val="18"/>
                <w:szCs w:val="18"/>
              </w:rPr>
            </w:pPr>
            <w:r>
              <w:rPr>
                <w:rFonts w:ascii="Arial" w:hAnsi="Arial" w:cs="Arial"/>
                <w:sz w:val="18"/>
                <w:szCs w:val="18"/>
              </w:rPr>
              <w:t>Indicates cell defined SSB periodicity in number of subframes (ms).</w:t>
            </w:r>
          </w:p>
          <w:p w14:paraId="72E7B964" w14:textId="77777777" w:rsidR="00F758B0" w:rsidRDefault="00F758B0" w:rsidP="00F758B0">
            <w:pPr>
              <w:rPr>
                <w:rFonts w:ascii="Arial" w:hAnsi="Arial" w:cs="Arial"/>
                <w:sz w:val="18"/>
                <w:szCs w:val="18"/>
              </w:rPr>
            </w:pPr>
            <w:r>
              <w:rPr>
                <w:rFonts w:ascii="Arial" w:hAnsi="Arial" w:cs="Arial"/>
                <w:sz w:val="18"/>
                <w:szCs w:val="18"/>
              </w:rPr>
              <w:t xml:space="preserve">The SSB periodicity in msec is used for the rate matching purpose. </w:t>
            </w:r>
          </w:p>
          <w:p w14:paraId="3EC03581" w14:textId="77777777" w:rsidR="00F758B0" w:rsidRDefault="00F758B0" w:rsidP="00F758B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ED15939" w14:textId="77777777" w:rsidR="00F758B0" w:rsidRDefault="00F758B0" w:rsidP="00F758B0">
            <w:pPr>
              <w:pStyle w:val="TAL"/>
            </w:pPr>
            <w:r>
              <w:t>type: Integer</w:t>
            </w:r>
          </w:p>
          <w:p w14:paraId="7058C4DC" w14:textId="77777777" w:rsidR="00F758B0" w:rsidRDefault="00F758B0" w:rsidP="00F758B0">
            <w:pPr>
              <w:pStyle w:val="TAL"/>
            </w:pPr>
            <w:r>
              <w:t>multiplicity: 1</w:t>
            </w:r>
          </w:p>
          <w:p w14:paraId="18850E28" w14:textId="77777777" w:rsidR="00F758B0" w:rsidRDefault="00F758B0" w:rsidP="00F758B0">
            <w:pPr>
              <w:pStyle w:val="TAL"/>
            </w:pPr>
            <w:r>
              <w:t>isOrdered: N/A</w:t>
            </w:r>
          </w:p>
          <w:p w14:paraId="437CCD1A" w14:textId="77777777" w:rsidR="00F758B0" w:rsidRDefault="00F758B0" w:rsidP="00F758B0">
            <w:pPr>
              <w:pStyle w:val="TAL"/>
            </w:pPr>
            <w:r>
              <w:t>isUnique: N/A</w:t>
            </w:r>
          </w:p>
          <w:p w14:paraId="25D53D9B" w14:textId="77777777" w:rsidR="00F758B0" w:rsidRDefault="00F758B0" w:rsidP="00F758B0">
            <w:pPr>
              <w:pStyle w:val="TAL"/>
            </w:pPr>
            <w:r>
              <w:t>defaultValue: None</w:t>
            </w:r>
          </w:p>
          <w:p w14:paraId="00A93103" w14:textId="77777777" w:rsidR="00F758B0" w:rsidRDefault="00F758B0" w:rsidP="00F758B0">
            <w:pPr>
              <w:pStyle w:val="TAL"/>
            </w:pPr>
            <w:r>
              <w:t>isNullable: False</w:t>
            </w:r>
          </w:p>
          <w:p w14:paraId="75CA016D" w14:textId="77777777" w:rsidR="00F758B0" w:rsidRDefault="00F758B0" w:rsidP="00F758B0">
            <w:pPr>
              <w:pStyle w:val="TAL"/>
              <w:rPr>
                <w:rFonts w:cs="Arial"/>
              </w:rPr>
            </w:pPr>
          </w:p>
        </w:tc>
      </w:tr>
      <w:tr w:rsidR="00F758B0" w14:paraId="132B6E2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8681C" w14:textId="77777777" w:rsidR="00F758B0" w:rsidRDefault="00F758B0" w:rsidP="00F758B0">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9CEC6E6" w14:textId="77777777" w:rsidR="00F758B0" w:rsidRDefault="00F758B0" w:rsidP="00F758B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B13F64" w14:textId="77777777" w:rsidR="00F758B0" w:rsidRDefault="00F758B0" w:rsidP="00F758B0">
            <w:pPr>
              <w:spacing w:after="0"/>
              <w:rPr>
                <w:rFonts w:ascii="Arial" w:hAnsi="Arial" w:cs="Arial"/>
                <w:sz w:val="18"/>
                <w:szCs w:val="18"/>
              </w:rPr>
            </w:pPr>
          </w:p>
          <w:p w14:paraId="66D9D75C"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E27E453" w14:textId="77777777" w:rsidR="00F758B0" w:rsidRDefault="00F758B0" w:rsidP="00F758B0">
            <w:pPr>
              <w:pStyle w:val="TAL"/>
              <w:ind w:left="284"/>
            </w:pPr>
            <w:r>
              <w:t>ssbPeriodicity5 ms 0..4,</w:t>
            </w:r>
          </w:p>
          <w:p w14:paraId="6B6F2050" w14:textId="77777777" w:rsidR="00F758B0" w:rsidRDefault="00F758B0" w:rsidP="00F758B0">
            <w:pPr>
              <w:pStyle w:val="TAL"/>
              <w:ind w:left="284"/>
            </w:pPr>
            <w:r>
              <w:t>ssbPeriodicity10 ms 0..9,</w:t>
            </w:r>
          </w:p>
          <w:p w14:paraId="213786F0" w14:textId="77777777" w:rsidR="00F758B0" w:rsidRDefault="00F758B0" w:rsidP="00F758B0">
            <w:pPr>
              <w:pStyle w:val="TAL"/>
              <w:ind w:left="284"/>
            </w:pPr>
            <w:r>
              <w:t>ssbPeriodicity20 ms 0..19,</w:t>
            </w:r>
          </w:p>
          <w:p w14:paraId="6A4071FD" w14:textId="77777777" w:rsidR="00F758B0" w:rsidRDefault="00F758B0" w:rsidP="00F758B0">
            <w:pPr>
              <w:pStyle w:val="TAL"/>
              <w:ind w:left="284"/>
            </w:pPr>
            <w:r>
              <w:t>ssbPeriodicity40 ms 0..39,</w:t>
            </w:r>
          </w:p>
          <w:p w14:paraId="4561D7B8" w14:textId="77777777" w:rsidR="00F758B0" w:rsidRDefault="00F758B0" w:rsidP="00F758B0">
            <w:pPr>
              <w:pStyle w:val="TAL"/>
              <w:ind w:left="284"/>
            </w:pPr>
            <w:r>
              <w:t>ssbPeriodicity80 ms 0..79,</w:t>
            </w:r>
          </w:p>
          <w:p w14:paraId="559D7B65" w14:textId="77777777" w:rsidR="00F758B0" w:rsidRDefault="00F758B0" w:rsidP="00F758B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593AB75"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5D257235" w14:textId="77777777" w:rsidR="00F758B0" w:rsidRDefault="00F758B0" w:rsidP="00F758B0">
            <w:pPr>
              <w:pStyle w:val="TAL"/>
            </w:pPr>
            <w:r>
              <w:t>type: Integer</w:t>
            </w:r>
          </w:p>
          <w:p w14:paraId="009B38C5" w14:textId="77777777" w:rsidR="00F758B0" w:rsidRDefault="00F758B0" w:rsidP="00F758B0">
            <w:pPr>
              <w:pStyle w:val="TAL"/>
            </w:pPr>
            <w:r>
              <w:t>multiplicity: 1</w:t>
            </w:r>
          </w:p>
          <w:p w14:paraId="5DDD850D" w14:textId="77777777" w:rsidR="00F758B0" w:rsidRDefault="00F758B0" w:rsidP="00F758B0">
            <w:pPr>
              <w:pStyle w:val="TAL"/>
            </w:pPr>
            <w:r>
              <w:t>isOrdered: N/A</w:t>
            </w:r>
          </w:p>
          <w:p w14:paraId="1646395D" w14:textId="77777777" w:rsidR="00F758B0" w:rsidRDefault="00F758B0" w:rsidP="00F758B0">
            <w:pPr>
              <w:pStyle w:val="TAL"/>
            </w:pPr>
            <w:r>
              <w:t>isUnique: N/A</w:t>
            </w:r>
          </w:p>
          <w:p w14:paraId="1F136A79" w14:textId="77777777" w:rsidR="00F758B0" w:rsidRDefault="00F758B0" w:rsidP="00F758B0">
            <w:pPr>
              <w:pStyle w:val="TAL"/>
            </w:pPr>
            <w:r>
              <w:t>defaultValue: None</w:t>
            </w:r>
          </w:p>
          <w:p w14:paraId="46E85496" w14:textId="77777777" w:rsidR="00F758B0" w:rsidRDefault="00F758B0" w:rsidP="00F758B0">
            <w:pPr>
              <w:pStyle w:val="TAL"/>
            </w:pPr>
            <w:r>
              <w:t>isNullable: False</w:t>
            </w:r>
          </w:p>
          <w:p w14:paraId="5A01D3E9" w14:textId="77777777" w:rsidR="00F758B0" w:rsidRDefault="00F758B0" w:rsidP="00F758B0">
            <w:pPr>
              <w:pStyle w:val="TAL"/>
              <w:rPr>
                <w:rFonts w:cs="Arial"/>
              </w:rPr>
            </w:pPr>
          </w:p>
        </w:tc>
      </w:tr>
      <w:tr w:rsidR="00F758B0" w14:paraId="5466F0E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EC111" w14:textId="77777777" w:rsidR="00F758B0" w:rsidRDefault="00F758B0" w:rsidP="00F758B0">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10B1614D" w14:textId="77777777" w:rsidR="00F758B0" w:rsidRDefault="00F758B0" w:rsidP="00F758B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FEE7C51" w14:textId="77777777" w:rsidR="00F758B0" w:rsidRDefault="00F758B0" w:rsidP="00F758B0">
            <w:pPr>
              <w:spacing w:after="0"/>
              <w:rPr>
                <w:rFonts w:ascii="Arial" w:hAnsi="Arial" w:cs="Arial"/>
                <w:sz w:val="18"/>
                <w:szCs w:val="18"/>
              </w:rPr>
            </w:pPr>
          </w:p>
          <w:p w14:paraId="7B243C36" w14:textId="77777777" w:rsidR="00F758B0" w:rsidRDefault="00F758B0" w:rsidP="00F758B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826EF82"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48BF2CDC" w14:textId="77777777" w:rsidR="00F758B0" w:rsidRDefault="00F758B0" w:rsidP="00F758B0">
            <w:pPr>
              <w:pStyle w:val="TAL"/>
            </w:pPr>
            <w:r>
              <w:t>type: Integer</w:t>
            </w:r>
          </w:p>
          <w:p w14:paraId="6928DD92" w14:textId="77777777" w:rsidR="00F758B0" w:rsidRDefault="00F758B0" w:rsidP="00F758B0">
            <w:pPr>
              <w:pStyle w:val="TAL"/>
            </w:pPr>
            <w:r>
              <w:t>multiplicity: 1</w:t>
            </w:r>
          </w:p>
          <w:p w14:paraId="5FC90839" w14:textId="77777777" w:rsidR="00F758B0" w:rsidRDefault="00F758B0" w:rsidP="00F758B0">
            <w:pPr>
              <w:pStyle w:val="TAL"/>
            </w:pPr>
            <w:r>
              <w:t>isOrdered: N/A</w:t>
            </w:r>
          </w:p>
          <w:p w14:paraId="3E4D58E9" w14:textId="77777777" w:rsidR="00F758B0" w:rsidRDefault="00F758B0" w:rsidP="00F758B0">
            <w:pPr>
              <w:pStyle w:val="TAL"/>
            </w:pPr>
            <w:r>
              <w:t>isUnique: N/A</w:t>
            </w:r>
          </w:p>
          <w:p w14:paraId="3858B331" w14:textId="77777777" w:rsidR="00F758B0" w:rsidRDefault="00F758B0" w:rsidP="00F758B0">
            <w:pPr>
              <w:pStyle w:val="TAL"/>
            </w:pPr>
            <w:r>
              <w:t>defaultValue: None</w:t>
            </w:r>
          </w:p>
          <w:p w14:paraId="3DDF42C1" w14:textId="77777777" w:rsidR="00F758B0" w:rsidRDefault="00F758B0" w:rsidP="00F758B0">
            <w:pPr>
              <w:pStyle w:val="TAL"/>
            </w:pPr>
            <w:r>
              <w:t>isNullable: False</w:t>
            </w:r>
          </w:p>
          <w:p w14:paraId="3910CBCB" w14:textId="77777777" w:rsidR="00F758B0" w:rsidRDefault="00F758B0" w:rsidP="00F758B0">
            <w:pPr>
              <w:pStyle w:val="TAL"/>
              <w:rPr>
                <w:rFonts w:cs="Arial"/>
              </w:rPr>
            </w:pPr>
          </w:p>
        </w:tc>
      </w:tr>
      <w:tr w:rsidR="00F758B0" w14:paraId="0159A35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3C22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8AD1B67"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64011D33"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19CA251E"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AFE9F7A" w14:textId="77777777" w:rsidR="00F758B0" w:rsidRDefault="00F758B0" w:rsidP="00F758B0">
            <w:pPr>
              <w:pStyle w:val="TAL"/>
            </w:pPr>
            <w:r>
              <w:t>type: DateTime</w:t>
            </w:r>
          </w:p>
          <w:p w14:paraId="1538F246" w14:textId="77777777" w:rsidR="00F758B0" w:rsidRDefault="00F758B0" w:rsidP="00F758B0">
            <w:pPr>
              <w:pStyle w:val="TAL"/>
            </w:pPr>
            <w:r>
              <w:t xml:space="preserve">multiplicity: </w:t>
            </w:r>
            <w:r>
              <w:rPr>
                <w:lang w:eastAsia="zh-CN"/>
              </w:rPr>
              <w:t>1</w:t>
            </w:r>
          </w:p>
          <w:p w14:paraId="44B33116" w14:textId="77777777" w:rsidR="00F758B0" w:rsidRDefault="00F758B0" w:rsidP="00F758B0">
            <w:pPr>
              <w:pStyle w:val="TAL"/>
            </w:pPr>
            <w:r>
              <w:t>isOrdered: N/A</w:t>
            </w:r>
          </w:p>
          <w:p w14:paraId="296EE1AD" w14:textId="77777777" w:rsidR="00F758B0" w:rsidRDefault="00F758B0" w:rsidP="00F758B0">
            <w:pPr>
              <w:pStyle w:val="TAL"/>
            </w:pPr>
            <w:r>
              <w:t>isUnique: N/A</w:t>
            </w:r>
          </w:p>
          <w:p w14:paraId="1DD464AB" w14:textId="77777777" w:rsidR="00F758B0" w:rsidRDefault="00F758B0" w:rsidP="00F758B0">
            <w:pPr>
              <w:pStyle w:val="TAL"/>
            </w:pPr>
            <w:r>
              <w:t>defaultValue: None</w:t>
            </w:r>
          </w:p>
          <w:p w14:paraId="7826BE26" w14:textId="77777777" w:rsidR="00F758B0" w:rsidRDefault="00F758B0" w:rsidP="00F758B0">
            <w:pPr>
              <w:pStyle w:val="TAL"/>
            </w:pPr>
            <w:r>
              <w:t>isNullable: False</w:t>
            </w:r>
          </w:p>
        </w:tc>
      </w:tr>
      <w:tr w:rsidR="00F758B0" w14:paraId="661935E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B9A2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1B6367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16556109"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rPr>
              <w:t>allowedValues: Not applicable</w:t>
            </w:r>
          </w:p>
          <w:p w14:paraId="647840E7" w14:textId="77777777" w:rsidR="00F758B0" w:rsidRPr="002C148A" w:rsidRDefault="00F758B0" w:rsidP="00F758B0">
            <w:pPr>
              <w:spacing w:after="0"/>
              <w:rPr>
                <w:rStyle w:val="normaltextrun1"/>
                <w:rFonts w:ascii="Arial" w:hAnsi="Arial" w:cs="Arial"/>
                <w:color w:val="181818"/>
                <w:spacing w:val="-6"/>
                <w:position w:val="2"/>
              </w:rPr>
            </w:pPr>
          </w:p>
          <w:p w14:paraId="745EC551" w14:textId="77777777" w:rsidR="00F758B0" w:rsidRPr="002C148A" w:rsidRDefault="00F758B0" w:rsidP="00F758B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2C4A7BD" w14:textId="77777777" w:rsidR="00F758B0" w:rsidRDefault="00F758B0" w:rsidP="00F758B0">
            <w:pPr>
              <w:pStyle w:val="TAL"/>
            </w:pPr>
            <w:r>
              <w:t>type: DateTime</w:t>
            </w:r>
          </w:p>
          <w:p w14:paraId="7D63EC7A" w14:textId="77777777" w:rsidR="00F758B0" w:rsidRDefault="00F758B0" w:rsidP="00F758B0">
            <w:pPr>
              <w:pStyle w:val="TAL"/>
            </w:pPr>
            <w:r>
              <w:t xml:space="preserve">multiplicity: </w:t>
            </w:r>
            <w:r>
              <w:rPr>
                <w:lang w:eastAsia="zh-CN"/>
              </w:rPr>
              <w:t>1</w:t>
            </w:r>
          </w:p>
          <w:p w14:paraId="7D73F708" w14:textId="77777777" w:rsidR="00F758B0" w:rsidRDefault="00F758B0" w:rsidP="00F758B0">
            <w:pPr>
              <w:pStyle w:val="TAL"/>
            </w:pPr>
            <w:r>
              <w:t>isOrdered: N/A</w:t>
            </w:r>
          </w:p>
          <w:p w14:paraId="64D8F1B4" w14:textId="77777777" w:rsidR="00F758B0" w:rsidRDefault="00F758B0" w:rsidP="00F758B0">
            <w:pPr>
              <w:pStyle w:val="TAL"/>
            </w:pPr>
            <w:r>
              <w:t>isUnique: N/A</w:t>
            </w:r>
          </w:p>
          <w:p w14:paraId="71BD73B5" w14:textId="77777777" w:rsidR="00F758B0" w:rsidRDefault="00F758B0" w:rsidP="00F758B0">
            <w:pPr>
              <w:pStyle w:val="TAL"/>
            </w:pPr>
            <w:r>
              <w:t>defaultValue: None</w:t>
            </w:r>
          </w:p>
          <w:p w14:paraId="0C0CE77C" w14:textId="77777777" w:rsidR="00F758B0" w:rsidRDefault="00F758B0" w:rsidP="00F758B0">
            <w:pPr>
              <w:pStyle w:val="TAL"/>
            </w:pPr>
            <w:r>
              <w:t>isNullable: False</w:t>
            </w:r>
          </w:p>
        </w:tc>
      </w:tr>
      <w:tr w:rsidR="00F758B0" w14:paraId="2F09DC7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693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26F2B9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DE7F3C8" w14:textId="77777777" w:rsidR="00F758B0" w:rsidRDefault="00F758B0" w:rsidP="00F758B0">
            <w:pPr>
              <w:keepNext/>
              <w:keepLines/>
              <w:spacing w:after="0"/>
              <w:rPr>
                <w:rFonts w:ascii="Arial" w:hAnsi="Arial" w:cs="Arial"/>
                <w:sz w:val="18"/>
                <w:szCs w:val="18"/>
                <w:lang w:eastAsia="en-GB"/>
              </w:rPr>
            </w:pPr>
          </w:p>
          <w:p w14:paraId="368014DA" w14:textId="77777777" w:rsidR="00F758B0" w:rsidRDefault="00F758B0" w:rsidP="00F758B0">
            <w:pPr>
              <w:keepNext/>
              <w:keepLines/>
              <w:spacing w:after="0"/>
              <w:rPr>
                <w:rFonts w:ascii="Arial" w:hAnsi="Arial" w:cs="Arial"/>
                <w:sz w:val="18"/>
                <w:szCs w:val="18"/>
                <w:lang w:eastAsia="en-GB"/>
              </w:rPr>
            </w:pPr>
          </w:p>
          <w:p w14:paraId="6AACB6D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EEEAF5D" w14:textId="77777777" w:rsidR="00F758B0" w:rsidRDefault="00F758B0" w:rsidP="00F758B0">
            <w:pPr>
              <w:pStyle w:val="TAL"/>
            </w:pPr>
            <w:r>
              <w:t>type: MappingSetIDBackhaulAddress</w:t>
            </w:r>
          </w:p>
          <w:p w14:paraId="25CA8683" w14:textId="77777777" w:rsidR="00F758B0" w:rsidRDefault="00F758B0" w:rsidP="00F758B0">
            <w:pPr>
              <w:pStyle w:val="TAL"/>
            </w:pPr>
            <w:r>
              <w:t xml:space="preserve">multiplicity: </w:t>
            </w:r>
            <w:r>
              <w:rPr>
                <w:rFonts w:cs="Arial"/>
                <w:snapToGrid w:val="0"/>
                <w:szCs w:val="18"/>
              </w:rPr>
              <w:t>1..*</w:t>
            </w:r>
          </w:p>
          <w:p w14:paraId="65970FA7" w14:textId="77777777" w:rsidR="00F758B0" w:rsidRDefault="00F758B0" w:rsidP="00F758B0">
            <w:pPr>
              <w:pStyle w:val="TAL"/>
            </w:pPr>
            <w:r>
              <w:t xml:space="preserve">isOrdered: </w:t>
            </w:r>
            <w:r w:rsidRPr="004037B3">
              <w:t>False</w:t>
            </w:r>
          </w:p>
          <w:p w14:paraId="6F405F1E" w14:textId="77777777" w:rsidR="00F758B0" w:rsidRDefault="00F758B0" w:rsidP="00F758B0">
            <w:pPr>
              <w:pStyle w:val="TAL"/>
            </w:pPr>
            <w:r>
              <w:t xml:space="preserve">isUnique: </w:t>
            </w:r>
            <w:r w:rsidRPr="004037B3">
              <w:t>True</w:t>
            </w:r>
          </w:p>
          <w:p w14:paraId="138DFFDB" w14:textId="77777777" w:rsidR="00F758B0" w:rsidRDefault="00F758B0" w:rsidP="00F758B0">
            <w:pPr>
              <w:pStyle w:val="TAL"/>
            </w:pPr>
            <w:r>
              <w:t>defaultValue: None</w:t>
            </w:r>
          </w:p>
          <w:p w14:paraId="499D3512" w14:textId="77777777" w:rsidR="00F758B0" w:rsidRDefault="00F758B0" w:rsidP="00F758B0">
            <w:pPr>
              <w:pStyle w:val="TAL"/>
            </w:pPr>
            <w:r>
              <w:t>isNullable: False</w:t>
            </w:r>
          </w:p>
        </w:tc>
      </w:tr>
      <w:tr w:rsidR="00F758B0" w14:paraId="6BA94A1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A99EB"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6CF8F0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3AFFF40" w14:textId="77777777" w:rsidR="00F758B0" w:rsidRDefault="00F758B0" w:rsidP="00F758B0">
            <w:pPr>
              <w:keepNext/>
              <w:keepLines/>
              <w:spacing w:after="0"/>
              <w:rPr>
                <w:rFonts w:ascii="Arial" w:hAnsi="Arial" w:cs="Arial"/>
                <w:sz w:val="18"/>
                <w:szCs w:val="18"/>
                <w:lang w:eastAsia="en-GB"/>
              </w:rPr>
            </w:pPr>
          </w:p>
          <w:p w14:paraId="21E01B0F" w14:textId="77777777" w:rsidR="00F758B0" w:rsidRDefault="00F758B0" w:rsidP="00F758B0">
            <w:pPr>
              <w:keepNext/>
              <w:keepLines/>
              <w:spacing w:after="0"/>
              <w:rPr>
                <w:rFonts w:ascii="Arial" w:hAnsi="Arial" w:cs="Arial"/>
                <w:sz w:val="18"/>
                <w:szCs w:val="18"/>
                <w:lang w:eastAsia="en-GB"/>
              </w:rPr>
            </w:pPr>
          </w:p>
          <w:p w14:paraId="2D7ADC0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56C5C3" w14:textId="77777777" w:rsidR="00F758B0" w:rsidRDefault="00F758B0" w:rsidP="00F758B0">
            <w:pPr>
              <w:pStyle w:val="TAL"/>
            </w:pPr>
            <w:r>
              <w:t>type: BackhaulAddress</w:t>
            </w:r>
          </w:p>
          <w:p w14:paraId="64EDBAE8" w14:textId="77777777" w:rsidR="00F758B0" w:rsidRDefault="00F758B0" w:rsidP="00F758B0">
            <w:pPr>
              <w:pStyle w:val="TAL"/>
            </w:pPr>
            <w:r>
              <w:t xml:space="preserve">multiplicity: </w:t>
            </w:r>
            <w:r>
              <w:rPr>
                <w:rFonts w:cs="Arial"/>
                <w:snapToGrid w:val="0"/>
                <w:szCs w:val="18"/>
              </w:rPr>
              <w:t>1</w:t>
            </w:r>
          </w:p>
          <w:p w14:paraId="0F2833CC" w14:textId="77777777" w:rsidR="00F758B0" w:rsidRDefault="00F758B0" w:rsidP="00F758B0">
            <w:pPr>
              <w:pStyle w:val="TAL"/>
            </w:pPr>
            <w:r>
              <w:t>isOrdered: N/A</w:t>
            </w:r>
          </w:p>
          <w:p w14:paraId="1457C099" w14:textId="77777777" w:rsidR="00F758B0" w:rsidRDefault="00F758B0" w:rsidP="00F758B0">
            <w:pPr>
              <w:pStyle w:val="TAL"/>
            </w:pPr>
            <w:r>
              <w:t>isUnique: N/A</w:t>
            </w:r>
          </w:p>
          <w:p w14:paraId="05847CDC" w14:textId="77777777" w:rsidR="00F758B0" w:rsidRDefault="00F758B0" w:rsidP="00F758B0">
            <w:pPr>
              <w:pStyle w:val="TAL"/>
            </w:pPr>
            <w:r>
              <w:t>defaultValue: None</w:t>
            </w:r>
          </w:p>
          <w:p w14:paraId="46B6BE24" w14:textId="77777777" w:rsidR="00F758B0" w:rsidRDefault="00F758B0" w:rsidP="00F758B0">
            <w:pPr>
              <w:pStyle w:val="TAL"/>
            </w:pPr>
            <w:r>
              <w:t>isNullable: False</w:t>
            </w:r>
          </w:p>
        </w:tc>
      </w:tr>
      <w:tr w:rsidR="00F758B0" w14:paraId="0AD89EF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C141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0ECB2EB"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6398AA0D" w14:textId="77777777" w:rsidR="00F758B0" w:rsidRPr="002C148A" w:rsidRDefault="00F758B0" w:rsidP="00F758B0">
            <w:pPr>
              <w:keepNext/>
              <w:keepLines/>
              <w:spacing w:after="0"/>
              <w:rPr>
                <w:rFonts w:ascii="Arial" w:hAnsi="Arial" w:cs="Arial"/>
                <w:sz w:val="18"/>
                <w:szCs w:val="18"/>
                <w:lang w:eastAsia="en-GB"/>
              </w:rPr>
            </w:pPr>
          </w:p>
          <w:p w14:paraId="72C095E7" w14:textId="77777777" w:rsidR="00F758B0" w:rsidRPr="002C148A" w:rsidRDefault="00F758B0" w:rsidP="00F758B0">
            <w:pPr>
              <w:keepNext/>
              <w:keepLines/>
              <w:spacing w:after="0"/>
              <w:rPr>
                <w:rFonts w:ascii="Arial" w:hAnsi="Arial" w:cs="Arial"/>
                <w:sz w:val="18"/>
                <w:szCs w:val="18"/>
              </w:rPr>
            </w:pPr>
            <w:r w:rsidRPr="002C148A">
              <w:rPr>
                <w:rFonts w:ascii="Arial" w:hAnsi="Arial" w:cs="Arial"/>
                <w:sz w:val="18"/>
                <w:szCs w:val="18"/>
              </w:rPr>
              <w:t>allowedValues:</w:t>
            </w:r>
          </w:p>
          <w:p w14:paraId="6143AF4F"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CA95538" w14:textId="77777777" w:rsidR="00F758B0" w:rsidRPr="002C148A" w:rsidRDefault="00F758B0" w:rsidP="00F758B0">
            <w:pPr>
              <w:keepNext/>
              <w:keepLines/>
              <w:spacing w:after="0"/>
              <w:rPr>
                <w:rFonts w:ascii="Arial" w:hAnsi="Arial" w:cs="Arial"/>
                <w:sz w:val="18"/>
                <w:szCs w:val="18"/>
                <w:lang w:eastAsia="en-GB"/>
              </w:rPr>
            </w:pPr>
          </w:p>
          <w:p w14:paraId="0737384A"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6C771492" w14:textId="77777777" w:rsidR="00F758B0" w:rsidRPr="002C148A"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F5D0CE4" w14:textId="77777777" w:rsidR="00F758B0" w:rsidRDefault="00F758B0" w:rsidP="00F758B0">
            <w:pPr>
              <w:pStyle w:val="TAL"/>
            </w:pPr>
            <w:r>
              <w:t>type: Integer</w:t>
            </w:r>
          </w:p>
          <w:p w14:paraId="1FC45761" w14:textId="77777777" w:rsidR="00F758B0" w:rsidRDefault="00F758B0" w:rsidP="00F758B0">
            <w:pPr>
              <w:pStyle w:val="TAL"/>
            </w:pPr>
            <w:r>
              <w:t xml:space="preserve">multiplicity: </w:t>
            </w:r>
            <w:r>
              <w:rPr>
                <w:lang w:eastAsia="zh-CN"/>
              </w:rPr>
              <w:t>1</w:t>
            </w:r>
          </w:p>
          <w:p w14:paraId="4A58E1D4" w14:textId="77777777" w:rsidR="00F758B0" w:rsidRDefault="00F758B0" w:rsidP="00F758B0">
            <w:pPr>
              <w:pStyle w:val="TAL"/>
            </w:pPr>
            <w:r>
              <w:t>isOrdered: N/A</w:t>
            </w:r>
          </w:p>
          <w:p w14:paraId="4EDC67B1" w14:textId="77777777" w:rsidR="00F758B0" w:rsidRDefault="00F758B0" w:rsidP="00F758B0">
            <w:pPr>
              <w:pStyle w:val="TAL"/>
            </w:pPr>
            <w:r>
              <w:t>isUnique: N/A</w:t>
            </w:r>
          </w:p>
          <w:p w14:paraId="7882DDCB" w14:textId="77777777" w:rsidR="00F758B0" w:rsidRDefault="00F758B0" w:rsidP="00F758B0">
            <w:pPr>
              <w:pStyle w:val="TAL"/>
            </w:pPr>
            <w:r>
              <w:t>defaultValue: None</w:t>
            </w:r>
          </w:p>
          <w:p w14:paraId="4F83B58C" w14:textId="77777777" w:rsidR="00F758B0" w:rsidRDefault="00F758B0" w:rsidP="00F758B0">
            <w:pPr>
              <w:pStyle w:val="TAL"/>
            </w:pPr>
            <w:r>
              <w:t>isNullable: False</w:t>
            </w:r>
          </w:p>
        </w:tc>
      </w:tr>
      <w:tr w:rsidR="00F758B0" w14:paraId="0129C0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835AA"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A0F87DC" w14:textId="77777777" w:rsidR="00F758B0" w:rsidRPr="002C148A" w:rsidRDefault="00F758B0" w:rsidP="00F758B0">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0DBD93E" w14:textId="77777777" w:rsidR="00F758B0" w:rsidRDefault="00F758B0" w:rsidP="00F758B0">
            <w:pPr>
              <w:pStyle w:val="TAL"/>
              <w:rPr>
                <w:lang w:eastAsia="zh-CN"/>
              </w:rPr>
            </w:pPr>
            <w:r>
              <w:t>type</w:t>
            </w:r>
            <w:r>
              <w:rPr>
                <w:lang w:eastAsia="zh-CN"/>
              </w:rPr>
              <w:t>: TAI</w:t>
            </w:r>
          </w:p>
          <w:p w14:paraId="2D29DC97" w14:textId="77777777" w:rsidR="00F758B0" w:rsidRDefault="00F758B0" w:rsidP="00F758B0">
            <w:pPr>
              <w:pStyle w:val="TAL"/>
            </w:pPr>
            <w:r>
              <w:t>multiplicity: 1</w:t>
            </w:r>
          </w:p>
          <w:p w14:paraId="3A00681E" w14:textId="77777777" w:rsidR="00F758B0" w:rsidRDefault="00F758B0" w:rsidP="00F758B0">
            <w:pPr>
              <w:pStyle w:val="TAL"/>
            </w:pPr>
            <w:r>
              <w:t>isOrdered: N/A</w:t>
            </w:r>
          </w:p>
          <w:p w14:paraId="3CA729E1" w14:textId="77777777" w:rsidR="00F758B0" w:rsidRDefault="00F758B0" w:rsidP="00F758B0">
            <w:pPr>
              <w:pStyle w:val="TAL"/>
            </w:pPr>
            <w:r>
              <w:t>isUnique: N/A</w:t>
            </w:r>
          </w:p>
          <w:p w14:paraId="73FE748D" w14:textId="77777777" w:rsidR="00F758B0" w:rsidRDefault="00F758B0" w:rsidP="00F758B0">
            <w:pPr>
              <w:pStyle w:val="TAL"/>
            </w:pPr>
            <w:r>
              <w:t>defaultValue: None</w:t>
            </w:r>
          </w:p>
          <w:p w14:paraId="03CA40EF" w14:textId="77777777" w:rsidR="00F758B0" w:rsidRDefault="00F758B0" w:rsidP="00F758B0">
            <w:pPr>
              <w:pStyle w:val="TAL"/>
            </w:pPr>
            <w:r>
              <w:t>isNullable: False</w:t>
            </w:r>
          </w:p>
        </w:tc>
      </w:tr>
      <w:tr w:rsidR="00F758B0" w14:paraId="4470AB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B96E3" w14:textId="77777777" w:rsidR="00F758B0" w:rsidRDefault="00F758B0" w:rsidP="00F758B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C985C74" w14:textId="77777777" w:rsidR="00F758B0" w:rsidRDefault="00F758B0" w:rsidP="00F758B0">
            <w:pPr>
              <w:pStyle w:val="TAL"/>
            </w:pPr>
            <w:r>
              <w:t xml:space="preserve">This indicates if the subject </w:t>
            </w:r>
            <w:r>
              <w:rPr>
                <w:rFonts w:ascii="Courier New" w:hAnsi="Courier New" w:cs="Courier New"/>
              </w:rPr>
              <w:t>NRCellRelation</w:t>
            </w:r>
            <w:r>
              <w:t xml:space="preserve"> can be removed (deleted) or not.  </w:t>
            </w:r>
          </w:p>
          <w:p w14:paraId="2C1FB937" w14:textId="77777777" w:rsidR="00F758B0" w:rsidRDefault="00F758B0" w:rsidP="00F758B0">
            <w:pPr>
              <w:pStyle w:val="TAL"/>
            </w:pPr>
          </w:p>
          <w:p w14:paraId="58113C2F" w14:textId="77777777" w:rsidR="00F758B0" w:rsidRDefault="00F758B0" w:rsidP="00F758B0">
            <w:pPr>
              <w:pStyle w:val="TAL"/>
            </w:pPr>
            <w:r>
              <w:t xml:space="preserve">If TRUE, the subject </w:t>
            </w:r>
            <w:r>
              <w:rPr>
                <w:rFonts w:ascii="Courier New" w:hAnsi="Courier New" w:cs="Courier New"/>
              </w:rPr>
              <w:t>NRCellRelation</w:t>
            </w:r>
            <w:r>
              <w:t xml:space="preserve"> instance can be removed (deleted).  </w:t>
            </w:r>
          </w:p>
          <w:p w14:paraId="283EC2AC" w14:textId="77777777" w:rsidR="00F758B0" w:rsidRDefault="00F758B0" w:rsidP="00F758B0">
            <w:pPr>
              <w:pStyle w:val="TAL"/>
            </w:pPr>
          </w:p>
          <w:p w14:paraId="0ABF1408" w14:textId="77777777" w:rsidR="00F758B0" w:rsidRDefault="00F758B0" w:rsidP="00F758B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F703EB0" w14:textId="77777777" w:rsidR="00F758B0" w:rsidRDefault="00F758B0" w:rsidP="00F758B0">
            <w:pPr>
              <w:pStyle w:val="TAL"/>
              <w:rPr>
                <w:lang w:eastAsia="zh-CN"/>
              </w:rPr>
            </w:pPr>
          </w:p>
          <w:p w14:paraId="7021C039" w14:textId="77777777" w:rsidR="00F758B0" w:rsidRDefault="00F758B0" w:rsidP="00F758B0">
            <w:pPr>
              <w:pStyle w:val="TAL"/>
              <w:rPr>
                <w:lang w:eastAsia="zh-CN"/>
              </w:rPr>
            </w:pPr>
            <w:r>
              <w:rPr>
                <w:lang w:eastAsia="zh-CN"/>
              </w:rPr>
              <w:t>allowedValues: TRUE,FALSE</w:t>
            </w:r>
          </w:p>
          <w:p w14:paraId="59D846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098676" w14:textId="77777777" w:rsidR="00F758B0" w:rsidRDefault="00F758B0" w:rsidP="00F758B0">
            <w:pPr>
              <w:pStyle w:val="TAL"/>
            </w:pPr>
            <w:r>
              <w:t xml:space="preserve">type: </w:t>
            </w:r>
            <w:r>
              <w:rPr>
                <w:rFonts w:cs="Arial"/>
                <w:szCs w:val="18"/>
              </w:rPr>
              <w:t>Boolean</w:t>
            </w:r>
          </w:p>
          <w:p w14:paraId="5D7853B4" w14:textId="77777777" w:rsidR="00F758B0" w:rsidRDefault="00F758B0" w:rsidP="00F758B0">
            <w:pPr>
              <w:pStyle w:val="TAL"/>
            </w:pPr>
            <w:r>
              <w:t>multiplicity: 1</w:t>
            </w:r>
          </w:p>
          <w:p w14:paraId="6C2FFD60" w14:textId="77777777" w:rsidR="00F758B0" w:rsidRDefault="00F758B0" w:rsidP="00F758B0">
            <w:pPr>
              <w:pStyle w:val="TAL"/>
            </w:pPr>
            <w:r>
              <w:t>isOrdered: N/A</w:t>
            </w:r>
          </w:p>
          <w:p w14:paraId="081835AD" w14:textId="77777777" w:rsidR="00F758B0" w:rsidRDefault="00F758B0" w:rsidP="00F758B0">
            <w:pPr>
              <w:pStyle w:val="TAL"/>
            </w:pPr>
            <w:r>
              <w:t>isUnique: N/A</w:t>
            </w:r>
          </w:p>
          <w:p w14:paraId="23CFF39C" w14:textId="77777777" w:rsidR="00F758B0" w:rsidRDefault="00F758B0" w:rsidP="00F758B0">
            <w:pPr>
              <w:pStyle w:val="TAL"/>
            </w:pPr>
            <w:r>
              <w:t>defaultValue: None</w:t>
            </w:r>
          </w:p>
          <w:p w14:paraId="7BC15F44" w14:textId="77777777" w:rsidR="00F758B0" w:rsidRDefault="00F758B0" w:rsidP="00F758B0">
            <w:pPr>
              <w:pStyle w:val="TAL"/>
            </w:pPr>
            <w:r>
              <w:t>isNullable: False</w:t>
            </w:r>
          </w:p>
        </w:tc>
      </w:tr>
      <w:tr w:rsidR="00F758B0" w14:paraId="1B59E6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AEBC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DE3CE5D" w14:textId="77777777" w:rsidR="00F758B0" w:rsidRDefault="00F758B0" w:rsidP="00F758B0">
            <w:pPr>
              <w:pStyle w:val="TAL"/>
            </w:pPr>
            <w:r>
              <w:t>This indicates if HO is allowed or prohibited.</w:t>
            </w:r>
          </w:p>
          <w:p w14:paraId="5770B1E8" w14:textId="77777777" w:rsidR="00F758B0" w:rsidRDefault="00F758B0" w:rsidP="00F758B0">
            <w:pPr>
              <w:pStyle w:val="TAL"/>
            </w:pPr>
          </w:p>
          <w:p w14:paraId="1965EF52" w14:textId="77777777" w:rsidR="00F758B0" w:rsidRDefault="00F758B0" w:rsidP="00F758B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69ACEB0" w14:textId="77777777" w:rsidR="00F758B0" w:rsidRDefault="00F758B0" w:rsidP="00F758B0">
            <w:pPr>
              <w:pStyle w:val="TAL"/>
            </w:pPr>
          </w:p>
          <w:p w14:paraId="2BF83518" w14:textId="77777777" w:rsidR="00F758B0" w:rsidRDefault="00F758B0" w:rsidP="00F758B0">
            <w:pPr>
              <w:pStyle w:val="TAL"/>
              <w:rPr>
                <w:lang w:eastAsia="zh-CN"/>
              </w:rPr>
            </w:pPr>
            <w:r>
              <w:t>If FALSE, handover shall not be allowed.</w:t>
            </w:r>
          </w:p>
          <w:p w14:paraId="6C1996A2" w14:textId="77777777" w:rsidR="00F758B0" w:rsidRDefault="00F758B0" w:rsidP="00F758B0">
            <w:pPr>
              <w:pStyle w:val="TAL"/>
              <w:rPr>
                <w:lang w:eastAsia="zh-CN"/>
              </w:rPr>
            </w:pPr>
          </w:p>
          <w:p w14:paraId="2CB4B88B"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C18715B" w14:textId="77777777" w:rsidR="00F758B0" w:rsidRDefault="00F758B0" w:rsidP="00F758B0">
            <w:pPr>
              <w:pStyle w:val="TAL"/>
            </w:pPr>
            <w:r>
              <w:t xml:space="preserve">type: </w:t>
            </w:r>
            <w:r>
              <w:rPr>
                <w:rFonts w:cs="Arial"/>
                <w:szCs w:val="18"/>
              </w:rPr>
              <w:t>Boolean</w:t>
            </w:r>
          </w:p>
          <w:p w14:paraId="40C18720" w14:textId="77777777" w:rsidR="00F758B0" w:rsidRDefault="00F758B0" w:rsidP="00F758B0">
            <w:pPr>
              <w:pStyle w:val="TAL"/>
            </w:pPr>
            <w:r>
              <w:t>multiplicity: 1</w:t>
            </w:r>
          </w:p>
          <w:p w14:paraId="5B69B303" w14:textId="77777777" w:rsidR="00F758B0" w:rsidRDefault="00F758B0" w:rsidP="00F758B0">
            <w:pPr>
              <w:pStyle w:val="TAL"/>
            </w:pPr>
            <w:r>
              <w:t>isOrdered: N/A</w:t>
            </w:r>
          </w:p>
          <w:p w14:paraId="01055282" w14:textId="77777777" w:rsidR="00F758B0" w:rsidRDefault="00F758B0" w:rsidP="00F758B0">
            <w:pPr>
              <w:pStyle w:val="TAL"/>
            </w:pPr>
            <w:r>
              <w:t>isUnique: N/A</w:t>
            </w:r>
          </w:p>
          <w:p w14:paraId="443B0597" w14:textId="77777777" w:rsidR="00F758B0" w:rsidRDefault="00F758B0" w:rsidP="00F758B0">
            <w:pPr>
              <w:pStyle w:val="TAL"/>
            </w:pPr>
            <w:r>
              <w:t>defaultValue: None</w:t>
            </w:r>
          </w:p>
          <w:p w14:paraId="27524CD2" w14:textId="77777777" w:rsidR="00F758B0" w:rsidRDefault="00F758B0" w:rsidP="00F758B0">
            <w:pPr>
              <w:pStyle w:val="TAL"/>
            </w:pPr>
            <w:r>
              <w:t>isNullable: False</w:t>
            </w:r>
          </w:p>
        </w:tc>
      </w:tr>
      <w:tr w:rsidR="00F758B0" w14:paraId="77F941F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A6634"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B2FC264" w14:textId="77777777" w:rsidR="00F758B0" w:rsidRDefault="00F758B0" w:rsidP="00F758B0">
            <w:pPr>
              <w:pStyle w:val="TAL"/>
              <w:rPr>
                <w:lang w:eastAsia="zh-CN"/>
              </w:rPr>
            </w:pPr>
            <w:r>
              <w:t xml:space="preserve">This attribute determines whether the intra-system </w:t>
            </w:r>
            <w:r>
              <w:rPr>
                <w:lang w:eastAsia="zh-CN"/>
              </w:rPr>
              <w:t>ANR function</w:t>
            </w:r>
            <w:r>
              <w:t xml:space="preserve"> is activated or deactivated.</w:t>
            </w:r>
          </w:p>
          <w:p w14:paraId="32414694" w14:textId="77777777" w:rsidR="00F758B0" w:rsidRDefault="00F758B0" w:rsidP="00F758B0">
            <w:pPr>
              <w:pStyle w:val="TAL"/>
              <w:rPr>
                <w:lang w:eastAsia="zh-CN"/>
              </w:rPr>
            </w:pPr>
          </w:p>
          <w:p w14:paraId="0D3D63DA" w14:textId="77777777" w:rsidR="00F758B0" w:rsidRDefault="00F758B0" w:rsidP="00F758B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72C4BA2" w14:textId="77777777" w:rsidR="00F758B0" w:rsidRDefault="00F758B0" w:rsidP="00F758B0">
            <w:pPr>
              <w:pStyle w:val="TAL"/>
              <w:rPr>
                <w:lang w:eastAsia="zh-CN"/>
              </w:rPr>
            </w:pPr>
          </w:p>
          <w:p w14:paraId="495E4A7C" w14:textId="77777777" w:rsidR="00F758B0" w:rsidRDefault="00F758B0" w:rsidP="00F758B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15C5F9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CB4CCB" w14:textId="77777777" w:rsidR="00F758B0" w:rsidRDefault="00F758B0" w:rsidP="00F758B0">
            <w:pPr>
              <w:pStyle w:val="TAL"/>
            </w:pPr>
            <w:r>
              <w:t>type: Boolean</w:t>
            </w:r>
          </w:p>
          <w:p w14:paraId="054DB8AE" w14:textId="77777777" w:rsidR="00F758B0" w:rsidRDefault="00F758B0" w:rsidP="00F758B0">
            <w:pPr>
              <w:pStyle w:val="TAL"/>
            </w:pPr>
            <w:r>
              <w:t>multiplicity: 1</w:t>
            </w:r>
          </w:p>
          <w:p w14:paraId="11B28FC7" w14:textId="77777777" w:rsidR="00F758B0" w:rsidRDefault="00F758B0" w:rsidP="00F758B0">
            <w:pPr>
              <w:pStyle w:val="TAL"/>
            </w:pPr>
            <w:r>
              <w:t>isOrdered: N/A</w:t>
            </w:r>
          </w:p>
          <w:p w14:paraId="0A429159" w14:textId="77777777" w:rsidR="00F758B0" w:rsidRDefault="00F758B0" w:rsidP="00F758B0">
            <w:pPr>
              <w:pStyle w:val="TAL"/>
            </w:pPr>
            <w:r>
              <w:t>isUnique: N/A</w:t>
            </w:r>
          </w:p>
          <w:p w14:paraId="36CEC4D2" w14:textId="77777777" w:rsidR="00F758B0" w:rsidRDefault="00F758B0" w:rsidP="00F758B0">
            <w:pPr>
              <w:pStyle w:val="TAL"/>
            </w:pPr>
            <w:r>
              <w:t>defaultValue: None</w:t>
            </w:r>
          </w:p>
          <w:p w14:paraId="35617CB0" w14:textId="77777777" w:rsidR="00F758B0" w:rsidRDefault="00F758B0" w:rsidP="00F758B0">
            <w:pPr>
              <w:pStyle w:val="TAL"/>
            </w:pPr>
            <w:r>
              <w:t>isNullable: False</w:t>
            </w:r>
          </w:p>
        </w:tc>
      </w:tr>
      <w:tr w:rsidR="00F758B0" w14:paraId="13B8B8B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41B90"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B8228C6" w14:textId="77777777" w:rsidR="00F758B0" w:rsidRDefault="00F758B0" w:rsidP="00F758B0">
            <w:pPr>
              <w:pStyle w:val="TAL"/>
              <w:rPr>
                <w:lang w:eastAsia="zh-CN"/>
              </w:rPr>
            </w:pPr>
            <w:r>
              <w:t xml:space="preserve">This attribute determines whether the inter-system </w:t>
            </w:r>
            <w:r>
              <w:rPr>
                <w:lang w:eastAsia="zh-CN"/>
              </w:rPr>
              <w:t>ANR function</w:t>
            </w:r>
            <w:r>
              <w:t xml:space="preserve"> is activated or deactivated.</w:t>
            </w:r>
          </w:p>
          <w:p w14:paraId="1B62F605" w14:textId="77777777" w:rsidR="00F758B0" w:rsidRDefault="00F758B0" w:rsidP="00F758B0">
            <w:pPr>
              <w:pStyle w:val="TAL"/>
              <w:rPr>
                <w:lang w:eastAsia="zh-CN"/>
              </w:rPr>
            </w:pPr>
          </w:p>
          <w:p w14:paraId="3E84D93C" w14:textId="77777777" w:rsidR="00F758B0" w:rsidRDefault="00F758B0" w:rsidP="00F758B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98EAE37" w14:textId="77777777" w:rsidR="00F758B0" w:rsidRDefault="00F758B0" w:rsidP="00F758B0">
            <w:pPr>
              <w:pStyle w:val="TAL"/>
              <w:rPr>
                <w:szCs w:val="18"/>
                <w:lang w:eastAsia="zh-CN"/>
              </w:rPr>
            </w:pPr>
          </w:p>
          <w:p w14:paraId="41BE182C"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B21F8F" w14:textId="77777777" w:rsidR="00F758B0" w:rsidRDefault="00F758B0" w:rsidP="00F758B0">
            <w:pPr>
              <w:pStyle w:val="TAL"/>
            </w:pPr>
            <w:r>
              <w:t>type: Boolean</w:t>
            </w:r>
          </w:p>
          <w:p w14:paraId="3071870B" w14:textId="77777777" w:rsidR="00F758B0" w:rsidRDefault="00F758B0" w:rsidP="00F758B0">
            <w:pPr>
              <w:pStyle w:val="TAL"/>
            </w:pPr>
            <w:r>
              <w:t>multiplicity: 1</w:t>
            </w:r>
          </w:p>
          <w:p w14:paraId="0E567F86" w14:textId="77777777" w:rsidR="00F758B0" w:rsidRDefault="00F758B0" w:rsidP="00F758B0">
            <w:pPr>
              <w:pStyle w:val="TAL"/>
            </w:pPr>
            <w:r>
              <w:t>isOrdered: N/A</w:t>
            </w:r>
          </w:p>
          <w:p w14:paraId="2766F8F2" w14:textId="77777777" w:rsidR="00F758B0" w:rsidRDefault="00F758B0" w:rsidP="00F758B0">
            <w:pPr>
              <w:pStyle w:val="TAL"/>
            </w:pPr>
            <w:r>
              <w:t>isUnique: N/A</w:t>
            </w:r>
          </w:p>
          <w:p w14:paraId="34691768" w14:textId="77777777" w:rsidR="00F758B0" w:rsidRDefault="00F758B0" w:rsidP="00F758B0">
            <w:pPr>
              <w:pStyle w:val="TAL"/>
            </w:pPr>
            <w:r>
              <w:t>defaultValue: None</w:t>
            </w:r>
          </w:p>
          <w:p w14:paraId="3EB3D32A" w14:textId="77777777" w:rsidR="00F758B0" w:rsidRDefault="00F758B0" w:rsidP="00F758B0">
            <w:pPr>
              <w:pStyle w:val="TAL"/>
            </w:pPr>
            <w:r>
              <w:t>isNullable: False</w:t>
            </w:r>
          </w:p>
        </w:tc>
      </w:tr>
      <w:tr w:rsidR="00F758B0" w14:paraId="39DC45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22E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3051FD1"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6A29B93" w14:textId="77777777" w:rsidR="00F758B0" w:rsidRDefault="00F758B0" w:rsidP="00F758B0">
            <w:pPr>
              <w:pStyle w:val="TAL"/>
              <w:rPr>
                <w:rFonts w:cs="Arial"/>
                <w:szCs w:val="18"/>
                <w:lang w:eastAsia="zh-CN"/>
              </w:rPr>
            </w:pPr>
          </w:p>
          <w:p w14:paraId="4737199D"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DE7341" w14:textId="77777777" w:rsidR="00F758B0" w:rsidRDefault="00F758B0" w:rsidP="00F758B0">
            <w:pPr>
              <w:pStyle w:val="TAL"/>
              <w:rPr>
                <w:rFonts w:cs="Arial"/>
                <w:szCs w:val="18"/>
                <w:lang w:eastAsia="zh-CN"/>
              </w:rPr>
            </w:pPr>
            <w:r>
              <w:t xml:space="preserve"> type: Boolean</w:t>
            </w:r>
          </w:p>
          <w:p w14:paraId="1BF84893" w14:textId="77777777" w:rsidR="00F758B0" w:rsidRDefault="00F758B0" w:rsidP="00F758B0">
            <w:pPr>
              <w:pStyle w:val="TAL"/>
              <w:rPr>
                <w:rFonts w:cs="Arial"/>
                <w:szCs w:val="18"/>
                <w:lang w:eastAsia="zh-CN"/>
              </w:rPr>
            </w:pPr>
            <w:r>
              <w:rPr>
                <w:rFonts w:cs="Arial"/>
                <w:szCs w:val="18"/>
                <w:lang w:eastAsia="zh-CN"/>
              </w:rPr>
              <w:t>multiplicity: 1</w:t>
            </w:r>
          </w:p>
          <w:p w14:paraId="1F04FF94" w14:textId="77777777" w:rsidR="00F758B0" w:rsidRDefault="00F758B0" w:rsidP="00F758B0">
            <w:pPr>
              <w:pStyle w:val="TAL"/>
              <w:rPr>
                <w:rFonts w:cs="Arial"/>
                <w:szCs w:val="18"/>
                <w:lang w:eastAsia="zh-CN"/>
              </w:rPr>
            </w:pPr>
            <w:r>
              <w:rPr>
                <w:rFonts w:cs="Arial"/>
                <w:szCs w:val="18"/>
                <w:lang w:eastAsia="zh-CN"/>
              </w:rPr>
              <w:t>isOrdered: N/A</w:t>
            </w:r>
          </w:p>
          <w:p w14:paraId="1DCD91E1" w14:textId="77777777" w:rsidR="00F758B0" w:rsidRDefault="00F758B0" w:rsidP="00F758B0">
            <w:pPr>
              <w:pStyle w:val="TAL"/>
              <w:rPr>
                <w:rFonts w:cs="Arial"/>
                <w:szCs w:val="18"/>
                <w:lang w:eastAsia="zh-CN"/>
              </w:rPr>
            </w:pPr>
            <w:r>
              <w:rPr>
                <w:rFonts w:cs="Arial"/>
                <w:szCs w:val="18"/>
                <w:lang w:eastAsia="zh-CN"/>
              </w:rPr>
              <w:t>isUnique: N/A</w:t>
            </w:r>
          </w:p>
          <w:p w14:paraId="726238A8" w14:textId="77777777" w:rsidR="00F758B0" w:rsidRDefault="00F758B0" w:rsidP="00F758B0">
            <w:pPr>
              <w:pStyle w:val="TAL"/>
              <w:rPr>
                <w:rFonts w:cs="Arial"/>
                <w:szCs w:val="18"/>
                <w:lang w:eastAsia="zh-CN"/>
              </w:rPr>
            </w:pPr>
            <w:r>
              <w:rPr>
                <w:rFonts w:cs="Arial"/>
                <w:szCs w:val="18"/>
                <w:lang w:eastAsia="zh-CN"/>
              </w:rPr>
              <w:t>defaultValue: None</w:t>
            </w:r>
          </w:p>
          <w:p w14:paraId="3D246FA8" w14:textId="77777777" w:rsidR="00F758B0" w:rsidRDefault="00F758B0" w:rsidP="00F758B0">
            <w:pPr>
              <w:pStyle w:val="TAL"/>
            </w:pPr>
            <w:r>
              <w:rPr>
                <w:rFonts w:cs="Arial"/>
                <w:szCs w:val="18"/>
                <w:lang w:eastAsia="zh-CN"/>
              </w:rPr>
              <w:t>isNullable: False</w:t>
            </w:r>
          </w:p>
        </w:tc>
      </w:tr>
      <w:tr w:rsidR="00F758B0" w14:paraId="10810C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E34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8DAE544" w14:textId="77777777" w:rsidR="00F758B0" w:rsidRDefault="00F758B0" w:rsidP="00F758B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09A3E9E" w14:textId="77777777" w:rsidR="00F758B0" w:rsidRDefault="00F758B0" w:rsidP="00F758B0">
            <w:pPr>
              <w:pStyle w:val="TAL"/>
              <w:rPr>
                <w:rFonts w:cs="Arial"/>
                <w:szCs w:val="18"/>
                <w:lang w:eastAsia="zh-CN"/>
              </w:rPr>
            </w:pPr>
          </w:p>
          <w:p w14:paraId="2860EFD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EE188" w14:textId="77777777" w:rsidR="00F758B0" w:rsidRDefault="00F758B0" w:rsidP="00F758B0">
            <w:pPr>
              <w:pStyle w:val="TAL"/>
              <w:rPr>
                <w:rFonts w:cs="Arial"/>
                <w:szCs w:val="18"/>
                <w:lang w:eastAsia="zh-CN"/>
              </w:rPr>
            </w:pPr>
            <w:r>
              <w:t xml:space="preserve"> type: Boolean</w:t>
            </w:r>
          </w:p>
          <w:p w14:paraId="667ED5A0" w14:textId="77777777" w:rsidR="00F758B0" w:rsidRDefault="00F758B0" w:rsidP="00F758B0">
            <w:pPr>
              <w:pStyle w:val="TAL"/>
              <w:rPr>
                <w:rFonts w:cs="Arial"/>
                <w:szCs w:val="18"/>
                <w:lang w:eastAsia="zh-CN"/>
              </w:rPr>
            </w:pPr>
            <w:r>
              <w:rPr>
                <w:rFonts w:cs="Arial"/>
                <w:szCs w:val="18"/>
                <w:lang w:eastAsia="zh-CN"/>
              </w:rPr>
              <w:t>multiplicity: 1</w:t>
            </w:r>
          </w:p>
          <w:p w14:paraId="2AD6564F" w14:textId="77777777" w:rsidR="00F758B0" w:rsidRDefault="00F758B0" w:rsidP="00F758B0">
            <w:pPr>
              <w:pStyle w:val="TAL"/>
              <w:rPr>
                <w:rFonts w:cs="Arial"/>
                <w:szCs w:val="18"/>
                <w:lang w:eastAsia="zh-CN"/>
              </w:rPr>
            </w:pPr>
            <w:r>
              <w:rPr>
                <w:rFonts w:cs="Arial"/>
                <w:szCs w:val="18"/>
                <w:lang w:eastAsia="zh-CN"/>
              </w:rPr>
              <w:t>isOrdered: N/A</w:t>
            </w:r>
          </w:p>
          <w:p w14:paraId="7BB9DFD9" w14:textId="77777777" w:rsidR="00F758B0" w:rsidRDefault="00F758B0" w:rsidP="00F758B0">
            <w:pPr>
              <w:pStyle w:val="TAL"/>
              <w:rPr>
                <w:rFonts w:cs="Arial"/>
                <w:szCs w:val="18"/>
                <w:lang w:eastAsia="zh-CN"/>
              </w:rPr>
            </w:pPr>
            <w:r>
              <w:rPr>
                <w:rFonts w:cs="Arial"/>
                <w:szCs w:val="18"/>
                <w:lang w:eastAsia="zh-CN"/>
              </w:rPr>
              <w:t>isUnique: N/A</w:t>
            </w:r>
          </w:p>
          <w:p w14:paraId="24CD8F28" w14:textId="77777777" w:rsidR="00F758B0" w:rsidRDefault="00F758B0" w:rsidP="00F758B0">
            <w:pPr>
              <w:pStyle w:val="TAL"/>
              <w:rPr>
                <w:rFonts w:cs="Arial"/>
                <w:szCs w:val="18"/>
                <w:lang w:eastAsia="zh-CN"/>
              </w:rPr>
            </w:pPr>
            <w:r>
              <w:rPr>
                <w:rFonts w:cs="Arial"/>
                <w:szCs w:val="18"/>
                <w:lang w:eastAsia="zh-CN"/>
              </w:rPr>
              <w:t>defaultValue: None</w:t>
            </w:r>
          </w:p>
          <w:p w14:paraId="7CF9A6CD" w14:textId="77777777" w:rsidR="00F758B0" w:rsidRDefault="00F758B0" w:rsidP="00F758B0">
            <w:pPr>
              <w:pStyle w:val="TAL"/>
            </w:pPr>
            <w:r>
              <w:rPr>
                <w:rFonts w:cs="Arial"/>
                <w:szCs w:val="18"/>
                <w:lang w:eastAsia="zh-CN"/>
              </w:rPr>
              <w:t>isNullable: False</w:t>
            </w:r>
          </w:p>
        </w:tc>
      </w:tr>
      <w:tr w:rsidR="00F758B0" w14:paraId="7ACF16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182F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7CA493F" w14:textId="77777777" w:rsidR="00F758B0" w:rsidRDefault="00F758B0" w:rsidP="00F758B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68D7F7" w14:textId="77777777" w:rsidR="00F758B0" w:rsidRDefault="00F758B0" w:rsidP="00F758B0">
            <w:pPr>
              <w:pStyle w:val="TAL"/>
              <w:rPr>
                <w:lang w:eastAsia="zh-CN"/>
              </w:rPr>
            </w:pPr>
          </w:p>
          <w:p w14:paraId="5F321604" w14:textId="77777777" w:rsidR="00F758B0" w:rsidRDefault="00F758B0" w:rsidP="00F758B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F8377E3" w14:textId="77777777" w:rsidR="00F758B0" w:rsidRDefault="00F758B0" w:rsidP="00F758B0">
            <w:pPr>
              <w:pStyle w:val="TAL"/>
            </w:pPr>
            <w:r>
              <w:t xml:space="preserve"> type: ENUM</w:t>
            </w:r>
          </w:p>
          <w:p w14:paraId="119B108A" w14:textId="77777777" w:rsidR="00F758B0" w:rsidRDefault="00F758B0" w:rsidP="00F758B0">
            <w:pPr>
              <w:pStyle w:val="TAL"/>
            </w:pPr>
            <w:r>
              <w:t>multiplicity: 0..1</w:t>
            </w:r>
          </w:p>
          <w:p w14:paraId="04D64625" w14:textId="77777777" w:rsidR="00F758B0" w:rsidRDefault="00F758B0" w:rsidP="00F758B0">
            <w:pPr>
              <w:pStyle w:val="TAL"/>
            </w:pPr>
            <w:r>
              <w:t>isOrdered: N/A</w:t>
            </w:r>
          </w:p>
          <w:p w14:paraId="2B4D9BE9" w14:textId="77777777" w:rsidR="00F758B0" w:rsidRDefault="00F758B0" w:rsidP="00F758B0">
            <w:pPr>
              <w:pStyle w:val="TAL"/>
            </w:pPr>
            <w:r>
              <w:t>isUnique: N/A</w:t>
            </w:r>
          </w:p>
          <w:p w14:paraId="5B630266" w14:textId="77777777" w:rsidR="00F758B0" w:rsidRDefault="00F758B0" w:rsidP="00F758B0">
            <w:pPr>
              <w:pStyle w:val="TAL"/>
            </w:pPr>
            <w:r>
              <w:t>defaultValue: None</w:t>
            </w:r>
          </w:p>
          <w:p w14:paraId="005FEB36" w14:textId="77777777" w:rsidR="00F758B0" w:rsidRDefault="00F758B0" w:rsidP="00F758B0">
            <w:pPr>
              <w:pStyle w:val="TAL"/>
            </w:pPr>
            <w:r>
              <w:t>isNullable: False</w:t>
            </w:r>
          </w:p>
        </w:tc>
      </w:tr>
      <w:tr w:rsidR="00F758B0" w14:paraId="5650E5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20EC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F4E592F" w14:textId="77777777" w:rsidR="00F758B0" w:rsidRDefault="00F758B0" w:rsidP="00F758B0">
            <w:pPr>
              <w:pStyle w:val="TAL"/>
            </w:pPr>
            <w:r>
              <w:t xml:space="preserve">Specifies the status regarding the energy saving in the cell. </w:t>
            </w:r>
          </w:p>
          <w:p w14:paraId="7BC05F60" w14:textId="77777777" w:rsidR="00F758B0" w:rsidRDefault="00F758B0" w:rsidP="00F758B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E17D718" w14:textId="77777777" w:rsidR="00F758B0" w:rsidRDefault="00F758B0" w:rsidP="00F758B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3A378E1" w14:textId="77777777" w:rsidR="00F758B0" w:rsidRDefault="00F758B0" w:rsidP="00F758B0">
            <w:pPr>
              <w:pStyle w:val="TAL"/>
              <w:rPr>
                <w:lang w:eastAsia="zh-CN"/>
              </w:rPr>
            </w:pPr>
          </w:p>
          <w:p w14:paraId="01611C52" w14:textId="77777777" w:rsidR="00F758B0" w:rsidRDefault="00F758B0" w:rsidP="00F758B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5881B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8D3F6E" w14:textId="77777777" w:rsidR="00F758B0" w:rsidRDefault="00F758B0" w:rsidP="00F758B0">
            <w:pPr>
              <w:pStyle w:val="TAL"/>
            </w:pPr>
            <w:r>
              <w:t xml:space="preserve"> type: ENUM</w:t>
            </w:r>
          </w:p>
          <w:p w14:paraId="32C74319" w14:textId="77777777" w:rsidR="00F758B0" w:rsidRDefault="00F758B0" w:rsidP="00F758B0">
            <w:pPr>
              <w:pStyle w:val="TAL"/>
            </w:pPr>
            <w:r>
              <w:t>multiplicity: 0..1</w:t>
            </w:r>
          </w:p>
          <w:p w14:paraId="2165F265" w14:textId="77777777" w:rsidR="00F758B0" w:rsidRDefault="00F758B0" w:rsidP="00F758B0">
            <w:pPr>
              <w:pStyle w:val="TAL"/>
            </w:pPr>
            <w:r>
              <w:t>isOrdered: N/A</w:t>
            </w:r>
          </w:p>
          <w:p w14:paraId="5F10DE23" w14:textId="77777777" w:rsidR="00F758B0" w:rsidRDefault="00F758B0" w:rsidP="00F758B0">
            <w:pPr>
              <w:pStyle w:val="TAL"/>
            </w:pPr>
            <w:r>
              <w:t>isUnique: N/A</w:t>
            </w:r>
          </w:p>
          <w:p w14:paraId="2526CF91" w14:textId="77777777" w:rsidR="00F758B0" w:rsidRDefault="00F758B0" w:rsidP="00F758B0">
            <w:pPr>
              <w:pStyle w:val="TAL"/>
            </w:pPr>
            <w:r>
              <w:t>defaultValue: None</w:t>
            </w:r>
          </w:p>
          <w:p w14:paraId="5CF5A1E6" w14:textId="77777777" w:rsidR="00F758B0" w:rsidRDefault="00F758B0" w:rsidP="00F758B0">
            <w:pPr>
              <w:pStyle w:val="TAL"/>
            </w:pPr>
            <w:r>
              <w:t>isNullable: False</w:t>
            </w:r>
          </w:p>
        </w:tc>
      </w:tr>
      <w:tr w:rsidR="00F758B0" w14:paraId="3321244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3026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4FFFB63" w14:textId="77777777" w:rsidR="00F758B0" w:rsidRDefault="00F758B0" w:rsidP="00F758B0">
            <w:pPr>
              <w:pStyle w:val="TAL"/>
            </w:pPr>
            <w:r>
              <w:t>This attribute is relevant, if the cell acts as an original cell.</w:t>
            </w:r>
          </w:p>
          <w:p w14:paraId="7B5BFA60" w14:textId="77777777" w:rsidR="00F758B0" w:rsidRDefault="00F758B0" w:rsidP="00F758B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2A126EB" w14:textId="77777777" w:rsidR="00F758B0" w:rsidRDefault="00F758B0" w:rsidP="00F758B0">
            <w:pPr>
              <w:pStyle w:val="TAL"/>
              <w:rPr>
                <w:rFonts w:cs="Arial"/>
                <w:color w:val="000000"/>
                <w:szCs w:val="18"/>
                <w:lang w:eastAsia="zh-CN"/>
              </w:rPr>
            </w:pPr>
          </w:p>
          <w:p w14:paraId="4B5ECA88" w14:textId="77777777" w:rsidR="00F758B0" w:rsidRDefault="00F758B0" w:rsidP="00F758B0">
            <w:pPr>
              <w:pStyle w:val="TAL"/>
              <w:rPr>
                <w:rFonts w:cs="Arial"/>
                <w:szCs w:val="18"/>
                <w:lang w:eastAsia="zh-CN"/>
              </w:rPr>
            </w:pPr>
            <w:r>
              <w:rPr>
                <w:lang w:eastAsia="zh-CN"/>
              </w:rPr>
              <w:t>allowedValues:</w:t>
            </w:r>
            <w:r>
              <w:rPr>
                <w:rFonts w:cs="Arial"/>
                <w:szCs w:val="18"/>
              </w:rPr>
              <w:t xml:space="preserve"> </w:t>
            </w:r>
          </w:p>
          <w:p w14:paraId="0E8C8FFC" w14:textId="77777777" w:rsidR="00F758B0" w:rsidRDefault="00F758B0" w:rsidP="00F758B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17C8273"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0A54FB1"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0EF11F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E901FD2" w14:textId="77777777" w:rsidR="00F758B0" w:rsidRDefault="00F758B0" w:rsidP="00F758B0">
            <w:pPr>
              <w:pStyle w:val="TAL"/>
              <w:rPr>
                <w:rFonts w:cs="Arial"/>
                <w:szCs w:val="18"/>
              </w:rPr>
            </w:pPr>
            <w:r>
              <w:rPr>
                <w:rFonts w:cs="Arial"/>
                <w:szCs w:val="18"/>
              </w:rPr>
              <w:t>isOrdered: N/A</w:t>
            </w:r>
          </w:p>
          <w:p w14:paraId="6A2189E3" w14:textId="77777777" w:rsidR="00F758B0" w:rsidRDefault="00F758B0" w:rsidP="00F758B0">
            <w:pPr>
              <w:pStyle w:val="TAL"/>
              <w:rPr>
                <w:rFonts w:cs="Arial"/>
                <w:szCs w:val="18"/>
              </w:rPr>
            </w:pPr>
            <w:r>
              <w:rPr>
                <w:rFonts w:cs="Arial"/>
                <w:szCs w:val="18"/>
              </w:rPr>
              <w:t>isUnique: N/A</w:t>
            </w:r>
          </w:p>
          <w:p w14:paraId="23B3B810" w14:textId="77777777" w:rsidR="00F758B0" w:rsidRDefault="00F758B0" w:rsidP="00F758B0">
            <w:pPr>
              <w:pStyle w:val="TAL"/>
              <w:rPr>
                <w:rFonts w:cs="Arial"/>
                <w:szCs w:val="18"/>
              </w:rPr>
            </w:pPr>
            <w:r>
              <w:rPr>
                <w:rFonts w:cs="Arial"/>
                <w:szCs w:val="18"/>
              </w:rPr>
              <w:t>defaultValue: None</w:t>
            </w:r>
          </w:p>
          <w:p w14:paraId="40A8F52F" w14:textId="77777777" w:rsidR="00F758B0" w:rsidRDefault="00F758B0" w:rsidP="00F758B0">
            <w:pPr>
              <w:pStyle w:val="TAL"/>
              <w:rPr>
                <w:rFonts w:cs="Arial"/>
                <w:szCs w:val="18"/>
              </w:rPr>
            </w:pPr>
            <w:r>
              <w:rPr>
                <w:rFonts w:cs="Arial"/>
                <w:szCs w:val="18"/>
              </w:rPr>
              <w:t>isNullable: False</w:t>
            </w:r>
          </w:p>
          <w:p w14:paraId="2CD2EED5" w14:textId="77777777" w:rsidR="00F758B0" w:rsidRDefault="00F758B0" w:rsidP="00F758B0">
            <w:pPr>
              <w:pStyle w:val="TAL"/>
            </w:pPr>
          </w:p>
        </w:tc>
      </w:tr>
      <w:tr w:rsidR="00F758B0" w14:paraId="663FBA5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A0C9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A41D14C" w14:textId="77777777" w:rsidR="00F758B0" w:rsidRDefault="00F758B0" w:rsidP="00F758B0">
            <w:pPr>
              <w:pStyle w:val="TAL"/>
            </w:pPr>
            <w:r>
              <w:t>This attribute is relevant, if the cell acts as a candidate cell.</w:t>
            </w:r>
          </w:p>
          <w:p w14:paraId="4A0745A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407C0A8"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876AE39" w14:textId="77777777" w:rsidR="00F758B0" w:rsidRDefault="00F758B0" w:rsidP="00F758B0">
            <w:pPr>
              <w:pStyle w:val="TAL"/>
              <w:rPr>
                <w:rFonts w:cs="Arial"/>
                <w:color w:val="000000"/>
                <w:szCs w:val="18"/>
                <w:lang w:eastAsia="zh-CN"/>
              </w:rPr>
            </w:pPr>
          </w:p>
          <w:p w14:paraId="4C06753B"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ECC3EF0"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C97433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1FB9B5C"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C83D963" w14:textId="77777777" w:rsidR="00F758B0" w:rsidRDefault="00F758B0" w:rsidP="00F758B0">
            <w:pPr>
              <w:pStyle w:val="TAL"/>
              <w:rPr>
                <w:rFonts w:cs="Arial"/>
                <w:szCs w:val="18"/>
              </w:rPr>
            </w:pPr>
            <w:r>
              <w:rPr>
                <w:rFonts w:cs="Arial"/>
                <w:szCs w:val="18"/>
              </w:rPr>
              <w:t>isOrdered: N/A</w:t>
            </w:r>
          </w:p>
          <w:p w14:paraId="593770F3" w14:textId="77777777" w:rsidR="00F758B0" w:rsidRDefault="00F758B0" w:rsidP="00F758B0">
            <w:pPr>
              <w:pStyle w:val="TAL"/>
              <w:rPr>
                <w:rFonts w:cs="Arial"/>
                <w:szCs w:val="18"/>
              </w:rPr>
            </w:pPr>
            <w:r>
              <w:rPr>
                <w:rFonts w:cs="Arial"/>
                <w:szCs w:val="18"/>
              </w:rPr>
              <w:t>isUnique: N/A</w:t>
            </w:r>
          </w:p>
          <w:p w14:paraId="3EF4FDC8" w14:textId="77777777" w:rsidR="00F758B0" w:rsidRDefault="00F758B0" w:rsidP="00F758B0">
            <w:pPr>
              <w:pStyle w:val="TAL"/>
              <w:rPr>
                <w:rFonts w:cs="Arial"/>
                <w:szCs w:val="18"/>
              </w:rPr>
            </w:pPr>
            <w:r>
              <w:rPr>
                <w:rFonts w:cs="Arial"/>
                <w:szCs w:val="18"/>
              </w:rPr>
              <w:t>defaultValue: None</w:t>
            </w:r>
          </w:p>
          <w:p w14:paraId="57B8C3E3" w14:textId="77777777" w:rsidR="00F758B0" w:rsidRDefault="00F758B0" w:rsidP="00F758B0">
            <w:pPr>
              <w:pStyle w:val="TAL"/>
            </w:pPr>
            <w:r>
              <w:rPr>
                <w:rFonts w:cs="Arial"/>
                <w:szCs w:val="18"/>
              </w:rPr>
              <w:t>isNullable: False</w:t>
            </w:r>
          </w:p>
        </w:tc>
      </w:tr>
      <w:tr w:rsidR="00F758B0" w14:paraId="4551C20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BDA5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E5433CA" w14:textId="77777777" w:rsidR="00F758B0" w:rsidRDefault="00F758B0" w:rsidP="00F758B0">
            <w:pPr>
              <w:pStyle w:val="TAL"/>
            </w:pPr>
            <w:r>
              <w:t>This attribute is relevant, if the cell acts as a candidate cell.</w:t>
            </w:r>
          </w:p>
          <w:p w14:paraId="0F53B3B6" w14:textId="77777777" w:rsidR="00F758B0" w:rsidRDefault="00F758B0" w:rsidP="00F758B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22131A" w14:textId="77777777" w:rsidR="00F758B0" w:rsidRDefault="00F758B0" w:rsidP="00F758B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B4398F2" w14:textId="77777777" w:rsidR="00F758B0" w:rsidRDefault="00F758B0" w:rsidP="00F758B0">
            <w:pPr>
              <w:pStyle w:val="TAL"/>
              <w:rPr>
                <w:rFonts w:cs="Arial"/>
                <w:color w:val="000000"/>
                <w:szCs w:val="18"/>
                <w:lang w:eastAsia="zh-CN"/>
              </w:rPr>
            </w:pPr>
          </w:p>
          <w:p w14:paraId="7B4F6735" w14:textId="77777777" w:rsidR="00F758B0" w:rsidRDefault="00F758B0" w:rsidP="00F758B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03760A7"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83BF02"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4438F7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EE46721" w14:textId="77777777" w:rsidR="00F758B0" w:rsidRDefault="00F758B0" w:rsidP="00F758B0">
            <w:pPr>
              <w:pStyle w:val="TAL"/>
              <w:rPr>
                <w:rFonts w:cs="Arial"/>
                <w:szCs w:val="18"/>
              </w:rPr>
            </w:pPr>
            <w:r>
              <w:rPr>
                <w:rFonts w:cs="Arial"/>
                <w:szCs w:val="18"/>
              </w:rPr>
              <w:t>isOrdered: N/A</w:t>
            </w:r>
          </w:p>
          <w:p w14:paraId="7B554A28" w14:textId="77777777" w:rsidR="00F758B0" w:rsidRDefault="00F758B0" w:rsidP="00F758B0">
            <w:pPr>
              <w:pStyle w:val="TAL"/>
              <w:rPr>
                <w:rFonts w:cs="Arial"/>
                <w:szCs w:val="18"/>
              </w:rPr>
            </w:pPr>
            <w:r>
              <w:rPr>
                <w:rFonts w:cs="Arial"/>
                <w:szCs w:val="18"/>
              </w:rPr>
              <w:t>isUnique: N/A</w:t>
            </w:r>
          </w:p>
          <w:p w14:paraId="120AD353" w14:textId="77777777" w:rsidR="00F758B0" w:rsidRDefault="00F758B0" w:rsidP="00F758B0">
            <w:pPr>
              <w:pStyle w:val="TAL"/>
              <w:rPr>
                <w:rFonts w:cs="Arial"/>
                <w:szCs w:val="18"/>
              </w:rPr>
            </w:pPr>
            <w:r>
              <w:rPr>
                <w:rFonts w:cs="Arial"/>
                <w:szCs w:val="18"/>
              </w:rPr>
              <w:t>defaultValue: None</w:t>
            </w:r>
          </w:p>
          <w:p w14:paraId="4459D51E" w14:textId="77777777" w:rsidR="00F758B0" w:rsidRDefault="00F758B0" w:rsidP="00F758B0">
            <w:pPr>
              <w:pStyle w:val="TAL"/>
            </w:pPr>
            <w:r>
              <w:rPr>
                <w:rFonts w:cs="Arial"/>
                <w:szCs w:val="18"/>
              </w:rPr>
              <w:t>isNullable: False</w:t>
            </w:r>
          </w:p>
        </w:tc>
      </w:tr>
      <w:tr w:rsidR="00F758B0" w14:paraId="0D80C43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E6AF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EAAD522" w14:textId="77777777" w:rsidR="00F758B0" w:rsidRDefault="00F758B0" w:rsidP="00F758B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ABF4ACC" w14:textId="77777777" w:rsidR="00F758B0" w:rsidRDefault="00F758B0" w:rsidP="00F758B0">
            <w:pPr>
              <w:pStyle w:val="TAL"/>
              <w:rPr>
                <w:rFonts w:cs="Arial"/>
                <w:color w:val="000000"/>
                <w:szCs w:val="18"/>
                <w:lang w:eastAsia="zh-CN"/>
              </w:rPr>
            </w:pPr>
          </w:p>
          <w:p w14:paraId="47A55EF5"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E38B798" w14:textId="77777777" w:rsidR="00F758B0" w:rsidRDefault="00F758B0" w:rsidP="00F758B0">
            <w:pPr>
              <w:pStyle w:val="TAL"/>
            </w:pPr>
            <w:r>
              <w:t xml:space="preserve">type: </w:t>
            </w:r>
            <w:r>
              <w:rPr>
                <w:rFonts w:hint="eastAsia"/>
                <w:lang w:eastAsia="zh-CN"/>
              </w:rPr>
              <w:t>Integer</w:t>
            </w:r>
          </w:p>
          <w:p w14:paraId="50E80CD9" w14:textId="77777777" w:rsidR="00F758B0" w:rsidRDefault="00F758B0" w:rsidP="00F758B0">
            <w:pPr>
              <w:pStyle w:val="TAL"/>
            </w:pPr>
            <w:r>
              <w:t xml:space="preserve">multiplicity: </w:t>
            </w:r>
            <w:r>
              <w:rPr>
                <w:rFonts w:hint="eastAsia"/>
                <w:lang w:eastAsia="zh-CN"/>
              </w:rPr>
              <w:t>0..</w:t>
            </w:r>
            <w:r>
              <w:t>1</w:t>
            </w:r>
          </w:p>
          <w:p w14:paraId="7141B75F" w14:textId="77777777" w:rsidR="00F758B0" w:rsidRDefault="00F758B0" w:rsidP="00F758B0">
            <w:pPr>
              <w:pStyle w:val="TAL"/>
            </w:pPr>
            <w:r>
              <w:t>isOrdered: N/A</w:t>
            </w:r>
          </w:p>
          <w:p w14:paraId="0124AFDA" w14:textId="77777777" w:rsidR="00F758B0" w:rsidRDefault="00F758B0" w:rsidP="00F758B0">
            <w:pPr>
              <w:pStyle w:val="TAL"/>
            </w:pPr>
            <w:r>
              <w:t>isUnique: N/A</w:t>
            </w:r>
          </w:p>
          <w:p w14:paraId="777AE6E1" w14:textId="77777777" w:rsidR="00F758B0" w:rsidRDefault="00F758B0" w:rsidP="00F758B0">
            <w:pPr>
              <w:pStyle w:val="TAL"/>
            </w:pPr>
            <w:r>
              <w:t>defaultValue: None</w:t>
            </w:r>
          </w:p>
          <w:p w14:paraId="40F837C8" w14:textId="77777777" w:rsidR="00F758B0" w:rsidRDefault="00F758B0" w:rsidP="00F758B0">
            <w:pPr>
              <w:pStyle w:val="TAL"/>
              <w:rPr>
                <w:rFonts w:cs="Arial"/>
                <w:szCs w:val="18"/>
              </w:rPr>
            </w:pPr>
            <w:r>
              <w:t>isNullable: False</w:t>
            </w:r>
          </w:p>
        </w:tc>
      </w:tr>
      <w:tr w:rsidR="00F758B0" w14:paraId="74DDB0B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3E2D9"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A525E2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4F29DEF" w14:textId="77777777" w:rsidR="00F758B0" w:rsidRDefault="00F758B0" w:rsidP="00F758B0">
            <w:pPr>
              <w:pStyle w:val="TAL"/>
              <w:rPr>
                <w:rFonts w:cs="Arial"/>
                <w:color w:val="000000"/>
                <w:szCs w:val="18"/>
                <w:lang w:eastAsia="zh-CN"/>
              </w:rPr>
            </w:pPr>
          </w:p>
          <w:p w14:paraId="1AA1DAA1" w14:textId="77777777" w:rsidR="00F758B0" w:rsidRDefault="00F758B0" w:rsidP="00F758B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E4D0F41" w14:textId="77777777" w:rsidR="00F758B0" w:rsidRDefault="00F758B0" w:rsidP="00F758B0">
            <w:pPr>
              <w:pStyle w:val="TAL"/>
              <w:rPr>
                <w:lang w:eastAsia="zh-CN"/>
              </w:rPr>
            </w:pPr>
            <w:r>
              <w:t xml:space="preserve">type: </w:t>
            </w:r>
            <w:r>
              <w:rPr>
                <w:rFonts w:hint="eastAsia"/>
                <w:lang w:eastAsia="zh-CN"/>
              </w:rPr>
              <w:t>Integer</w:t>
            </w:r>
          </w:p>
          <w:p w14:paraId="7D4F165D" w14:textId="77777777" w:rsidR="00F758B0" w:rsidRDefault="00F758B0" w:rsidP="00F758B0">
            <w:pPr>
              <w:pStyle w:val="TAL"/>
            </w:pPr>
            <w:r>
              <w:t xml:space="preserve">multiplicity: </w:t>
            </w:r>
            <w:r>
              <w:rPr>
                <w:rFonts w:hint="eastAsia"/>
                <w:lang w:eastAsia="zh-CN"/>
              </w:rPr>
              <w:t>0..</w:t>
            </w:r>
            <w:r>
              <w:t>1</w:t>
            </w:r>
          </w:p>
          <w:p w14:paraId="5E19E140" w14:textId="77777777" w:rsidR="00F758B0" w:rsidRDefault="00F758B0" w:rsidP="00F758B0">
            <w:pPr>
              <w:pStyle w:val="TAL"/>
            </w:pPr>
            <w:r>
              <w:t>isOrdered: N/A</w:t>
            </w:r>
          </w:p>
          <w:p w14:paraId="21E32AA5" w14:textId="77777777" w:rsidR="00F758B0" w:rsidRDefault="00F758B0" w:rsidP="00F758B0">
            <w:pPr>
              <w:pStyle w:val="TAL"/>
            </w:pPr>
            <w:r>
              <w:t>isUnique: N/A</w:t>
            </w:r>
          </w:p>
          <w:p w14:paraId="22E7BFFA" w14:textId="77777777" w:rsidR="00F758B0" w:rsidRDefault="00F758B0" w:rsidP="00F758B0">
            <w:pPr>
              <w:pStyle w:val="TAL"/>
            </w:pPr>
            <w:r>
              <w:t>defaultValue: None</w:t>
            </w:r>
          </w:p>
          <w:p w14:paraId="2FBCB0F7" w14:textId="77777777" w:rsidR="00F758B0" w:rsidRDefault="00F758B0" w:rsidP="00F758B0">
            <w:pPr>
              <w:pStyle w:val="TAL"/>
              <w:rPr>
                <w:rFonts w:cs="Arial"/>
                <w:szCs w:val="18"/>
              </w:rPr>
            </w:pPr>
            <w:r>
              <w:t>isNullable: False</w:t>
            </w:r>
          </w:p>
        </w:tc>
      </w:tr>
      <w:tr w:rsidR="00F758B0" w14:paraId="32AE6A7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17D8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AC87EAD" w14:textId="77777777" w:rsidR="00F758B0" w:rsidRDefault="00F758B0" w:rsidP="00F758B0">
            <w:pPr>
              <w:pStyle w:val="TAL"/>
              <w:rPr>
                <w:lang w:eastAsia="zh-CN"/>
              </w:rPr>
            </w:pPr>
            <w:r>
              <w:t xml:space="preserve">This attribute can be used to prevent a cell </w:t>
            </w:r>
            <w:r>
              <w:rPr>
                <w:lang w:eastAsia="zh-CN"/>
              </w:rPr>
              <w:t xml:space="preserve">entering </w:t>
            </w:r>
            <w:r>
              <w:t>energySaving state.</w:t>
            </w:r>
          </w:p>
          <w:p w14:paraId="38B09155" w14:textId="77777777" w:rsidR="00F758B0" w:rsidRDefault="00F758B0" w:rsidP="00F758B0">
            <w:pPr>
              <w:pStyle w:val="TAL"/>
              <w:rPr>
                <w:szCs w:val="18"/>
                <w:lang w:eastAsia="zh-CN"/>
              </w:rPr>
            </w:pPr>
            <w:r>
              <w:rPr>
                <w:szCs w:val="18"/>
                <w:lang w:eastAsia="zh-CN"/>
              </w:rPr>
              <w:t xml:space="preserve">This attribute indicates a list of time periods during which inter-RAT energy saving is not allowed. </w:t>
            </w:r>
          </w:p>
          <w:p w14:paraId="68C44597" w14:textId="77777777" w:rsidR="00F758B0" w:rsidRDefault="00F758B0" w:rsidP="00F758B0">
            <w:pPr>
              <w:pStyle w:val="TAL"/>
              <w:rPr>
                <w:szCs w:val="18"/>
                <w:lang w:eastAsia="zh-CN"/>
              </w:rPr>
            </w:pPr>
          </w:p>
          <w:p w14:paraId="4CAE9848" w14:textId="77777777" w:rsidR="00F758B0" w:rsidRDefault="00F758B0" w:rsidP="00F758B0">
            <w:pPr>
              <w:pStyle w:val="TAL"/>
              <w:rPr>
                <w:szCs w:val="18"/>
                <w:lang w:eastAsia="zh-CN"/>
              </w:rPr>
            </w:pPr>
            <w:r>
              <w:rPr>
                <w:szCs w:val="18"/>
                <w:lang w:eastAsia="zh-CN"/>
              </w:rPr>
              <w:t>Time period is valid on the specified day and time of every week.</w:t>
            </w:r>
          </w:p>
          <w:p w14:paraId="6114E79C" w14:textId="77777777" w:rsidR="00F758B0" w:rsidRDefault="00F758B0" w:rsidP="00F758B0">
            <w:pPr>
              <w:pStyle w:val="TAL"/>
              <w:rPr>
                <w:rFonts w:cs="Arial"/>
                <w:szCs w:val="18"/>
                <w:lang w:eastAsia="zh-CN"/>
              </w:rPr>
            </w:pPr>
          </w:p>
          <w:p w14:paraId="7A062343" w14:textId="77777777" w:rsidR="00F758B0" w:rsidRDefault="00F758B0" w:rsidP="00F758B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883A824" w14:textId="77777777" w:rsidR="00F758B0" w:rsidRDefault="00F758B0" w:rsidP="00F758B0">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DD64F02" w14:textId="77777777" w:rsidR="00F758B0" w:rsidRDefault="00F758B0" w:rsidP="00F758B0">
            <w:pPr>
              <w:pStyle w:val="TAL"/>
              <w:rPr>
                <w:rFonts w:cs="Arial"/>
                <w:szCs w:val="18"/>
                <w:lang w:eastAsia="zh-CN"/>
              </w:rPr>
            </w:pPr>
            <w:r>
              <w:rPr>
                <w:rFonts w:cs="Arial"/>
                <w:szCs w:val="18"/>
              </w:rPr>
              <w:t xml:space="preserve">multiplicity: </w:t>
            </w:r>
            <w:r>
              <w:rPr>
                <w:rFonts w:cs="Arial"/>
                <w:szCs w:val="18"/>
                <w:lang w:eastAsia="zh-CN"/>
              </w:rPr>
              <w:t>0..*</w:t>
            </w:r>
          </w:p>
          <w:p w14:paraId="31A1E914" w14:textId="77777777" w:rsidR="00F758B0" w:rsidRDefault="00F758B0" w:rsidP="00F758B0">
            <w:pPr>
              <w:pStyle w:val="TAL"/>
              <w:rPr>
                <w:rFonts w:cs="Arial"/>
                <w:szCs w:val="18"/>
              </w:rPr>
            </w:pPr>
            <w:r>
              <w:rPr>
                <w:rFonts w:cs="Arial"/>
                <w:szCs w:val="18"/>
              </w:rPr>
              <w:t xml:space="preserve">isOrdered: </w:t>
            </w:r>
            <w:r w:rsidRPr="004037B3">
              <w:rPr>
                <w:rFonts w:cs="Arial"/>
                <w:szCs w:val="18"/>
              </w:rPr>
              <w:t>False</w:t>
            </w:r>
          </w:p>
          <w:p w14:paraId="2B776694" w14:textId="77777777" w:rsidR="00F758B0" w:rsidRDefault="00F758B0" w:rsidP="00F758B0">
            <w:pPr>
              <w:pStyle w:val="TAL"/>
              <w:rPr>
                <w:rFonts w:cs="Arial"/>
                <w:szCs w:val="18"/>
              </w:rPr>
            </w:pPr>
            <w:r>
              <w:rPr>
                <w:rFonts w:cs="Arial"/>
                <w:szCs w:val="18"/>
              </w:rPr>
              <w:t xml:space="preserve">isUnique: </w:t>
            </w:r>
            <w:r w:rsidRPr="004037B3">
              <w:rPr>
                <w:rFonts w:cs="Arial"/>
                <w:szCs w:val="18"/>
              </w:rPr>
              <w:t>True</w:t>
            </w:r>
          </w:p>
          <w:p w14:paraId="1EA70C17" w14:textId="77777777" w:rsidR="00F758B0" w:rsidRDefault="00F758B0" w:rsidP="00F758B0">
            <w:pPr>
              <w:pStyle w:val="TAL"/>
              <w:rPr>
                <w:rFonts w:cs="Arial"/>
                <w:szCs w:val="18"/>
              </w:rPr>
            </w:pPr>
            <w:r>
              <w:rPr>
                <w:rFonts w:cs="Arial"/>
                <w:szCs w:val="18"/>
              </w:rPr>
              <w:t>defaultValue: None</w:t>
            </w:r>
          </w:p>
          <w:p w14:paraId="09879D69" w14:textId="77777777" w:rsidR="00F758B0" w:rsidRDefault="00F758B0" w:rsidP="00F758B0">
            <w:pPr>
              <w:pStyle w:val="TAL"/>
            </w:pPr>
            <w:r>
              <w:rPr>
                <w:rFonts w:cs="Arial"/>
                <w:szCs w:val="18"/>
              </w:rPr>
              <w:t xml:space="preserve">isNullable: </w:t>
            </w:r>
            <w:r w:rsidRPr="007B7013">
              <w:rPr>
                <w:rFonts w:cs="Arial"/>
                <w:szCs w:val="18"/>
              </w:rPr>
              <w:t>False</w:t>
            </w:r>
          </w:p>
        </w:tc>
      </w:tr>
      <w:tr w:rsidR="00F758B0" w14:paraId="4CF1B0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6F5E0"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F8377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1879863"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9EDC0C5"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5108FEE3" w14:textId="77777777" w:rsidR="00F758B0" w:rsidRPr="00AF332C" w:rsidRDefault="00F758B0" w:rsidP="00F758B0">
            <w:pPr>
              <w:pStyle w:val="TAL"/>
              <w:rPr>
                <w:rFonts w:cs="Arial"/>
                <w:szCs w:val="18"/>
                <w:lang w:eastAsia="zh-CN"/>
              </w:rPr>
            </w:pPr>
          </w:p>
          <w:p w14:paraId="61272294"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56678FC"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373C20A2"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8BCAC76" w14:textId="77777777" w:rsidR="00F758B0" w:rsidRDefault="00F758B0" w:rsidP="00F758B0">
            <w:pPr>
              <w:pStyle w:val="TAL"/>
              <w:rPr>
                <w:rFonts w:cs="Arial"/>
                <w:szCs w:val="18"/>
                <w:lang w:eastAsia="zh-CN"/>
              </w:rPr>
            </w:pPr>
            <w:r>
              <w:rPr>
                <w:rFonts w:cs="Arial"/>
                <w:szCs w:val="18"/>
                <w:lang w:eastAsia="zh-CN"/>
              </w:rPr>
              <w:t>isOrdered: N/A</w:t>
            </w:r>
          </w:p>
          <w:p w14:paraId="1930FAE5" w14:textId="77777777" w:rsidR="00F758B0" w:rsidRDefault="00F758B0" w:rsidP="00F758B0">
            <w:pPr>
              <w:pStyle w:val="TAL"/>
              <w:rPr>
                <w:rFonts w:cs="Arial"/>
                <w:szCs w:val="18"/>
                <w:lang w:eastAsia="zh-CN"/>
              </w:rPr>
            </w:pPr>
            <w:r>
              <w:rPr>
                <w:rFonts w:cs="Arial"/>
                <w:szCs w:val="18"/>
                <w:lang w:eastAsia="zh-CN"/>
              </w:rPr>
              <w:t>isUnique: N/A</w:t>
            </w:r>
          </w:p>
          <w:p w14:paraId="0715D65F" w14:textId="77777777" w:rsidR="00F758B0" w:rsidRDefault="00F758B0" w:rsidP="00F758B0">
            <w:pPr>
              <w:pStyle w:val="TAL"/>
              <w:rPr>
                <w:rFonts w:cs="Arial"/>
                <w:szCs w:val="18"/>
                <w:lang w:eastAsia="zh-CN"/>
              </w:rPr>
            </w:pPr>
            <w:r>
              <w:rPr>
                <w:rFonts w:cs="Arial"/>
                <w:szCs w:val="18"/>
                <w:lang w:eastAsia="zh-CN"/>
              </w:rPr>
              <w:t>defaultValue: None</w:t>
            </w:r>
          </w:p>
          <w:p w14:paraId="6BCDB04F" w14:textId="77777777" w:rsidR="00F758B0" w:rsidRDefault="00F758B0" w:rsidP="00F758B0">
            <w:pPr>
              <w:pStyle w:val="TAL"/>
              <w:rPr>
                <w:rFonts w:cs="Arial"/>
                <w:szCs w:val="18"/>
              </w:rPr>
            </w:pPr>
            <w:r>
              <w:rPr>
                <w:rFonts w:cs="Arial"/>
                <w:szCs w:val="18"/>
                <w:lang w:eastAsia="zh-CN"/>
              </w:rPr>
              <w:t>isNullable: False</w:t>
            </w:r>
          </w:p>
        </w:tc>
      </w:tr>
      <w:tr w:rsidR="00F758B0" w14:paraId="6B0BA63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FC434"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AE6DFB3"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1620A395" w14:textId="77777777" w:rsidR="00F758B0" w:rsidRDefault="00F758B0" w:rsidP="00F758B0">
            <w:pPr>
              <w:pStyle w:val="TAL"/>
              <w:rPr>
                <w:rFonts w:cs="Arial"/>
                <w:szCs w:val="18"/>
                <w:lang w:eastAsia="zh-CN"/>
              </w:rPr>
            </w:pPr>
          </w:p>
          <w:p w14:paraId="7D303E87" w14:textId="77777777" w:rsidR="00F758B0" w:rsidRDefault="00F758B0" w:rsidP="00F758B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EDBB21C" w14:textId="77777777" w:rsidR="00F758B0" w:rsidRDefault="00F758B0" w:rsidP="00F758B0">
            <w:pPr>
              <w:pStyle w:val="TAL"/>
              <w:rPr>
                <w:rFonts w:cs="Arial"/>
                <w:szCs w:val="18"/>
                <w:lang w:eastAsia="zh-CN"/>
              </w:rPr>
            </w:pPr>
            <w:r w:rsidRPr="00300368">
              <w:rPr>
                <w:rFonts w:cs="Arial"/>
                <w:szCs w:val="18"/>
                <w:lang w:eastAsia="zh-CN"/>
              </w:rPr>
              <w:t>Examples, 20:15:00, 20:15:00-08:00 (for 8 hours behind UTC).</w:t>
            </w:r>
          </w:p>
          <w:p w14:paraId="0D4CB9C3" w14:textId="77777777" w:rsidR="00F758B0" w:rsidRPr="00912667" w:rsidRDefault="00F758B0" w:rsidP="00F758B0">
            <w:pPr>
              <w:pStyle w:val="TAL"/>
              <w:rPr>
                <w:rFonts w:cs="Arial"/>
                <w:szCs w:val="18"/>
                <w:lang w:eastAsia="zh-CN"/>
              </w:rPr>
            </w:pPr>
          </w:p>
          <w:p w14:paraId="537F1C4B" w14:textId="77777777" w:rsidR="00F758B0" w:rsidRDefault="00F758B0" w:rsidP="00F758B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E6D5AC3" w14:textId="77777777" w:rsidR="00F758B0" w:rsidRDefault="00F758B0" w:rsidP="00F758B0">
            <w:pPr>
              <w:pStyle w:val="TAL"/>
              <w:rPr>
                <w:rFonts w:cs="Arial"/>
                <w:szCs w:val="18"/>
                <w:lang w:eastAsia="zh-CN"/>
              </w:rPr>
            </w:pPr>
            <w:r>
              <w:t xml:space="preserve">type: </w:t>
            </w:r>
            <w:r>
              <w:rPr>
                <w:rFonts w:hint="eastAsia"/>
                <w:lang w:eastAsia="zh-CN"/>
              </w:rPr>
              <w:t>S</w:t>
            </w:r>
            <w:r w:rsidRPr="00300368">
              <w:t>tring</w:t>
            </w:r>
          </w:p>
          <w:p w14:paraId="543FCBCC"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E7A2C99" w14:textId="77777777" w:rsidR="00F758B0" w:rsidRDefault="00F758B0" w:rsidP="00F758B0">
            <w:pPr>
              <w:pStyle w:val="TAL"/>
              <w:rPr>
                <w:rFonts w:cs="Arial"/>
                <w:szCs w:val="18"/>
                <w:lang w:eastAsia="zh-CN"/>
              </w:rPr>
            </w:pPr>
            <w:r>
              <w:rPr>
                <w:rFonts w:cs="Arial"/>
                <w:szCs w:val="18"/>
                <w:lang w:eastAsia="zh-CN"/>
              </w:rPr>
              <w:t>isOrdered: N/A</w:t>
            </w:r>
          </w:p>
          <w:p w14:paraId="200DBB1B" w14:textId="77777777" w:rsidR="00F758B0" w:rsidRDefault="00F758B0" w:rsidP="00F758B0">
            <w:pPr>
              <w:pStyle w:val="TAL"/>
              <w:rPr>
                <w:rFonts w:cs="Arial"/>
                <w:szCs w:val="18"/>
                <w:lang w:eastAsia="zh-CN"/>
              </w:rPr>
            </w:pPr>
            <w:r>
              <w:rPr>
                <w:rFonts w:cs="Arial"/>
                <w:szCs w:val="18"/>
                <w:lang w:eastAsia="zh-CN"/>
              </w:rPr>
              <w:t>isUnique: N/A</w:t>
            </w:r>
          </w:p>
          <w:p w14:paraId="49CFC643" w14:textId="77777777" w:rsidR="00F758B0" w:rsidRDefault="00F758B0" w:rsidP="00F758B0">
            <w:pPr>
              <w:pStyle w:val="TAL"/>
              <w:rPr>
                <w:rFonts w:cs="Arial"/>
                <w:szCs w:val="18"/>
                <w:lang w:eastAsia="zh-CN"/>
              </w:rPr>
            </w:pPr>
            <w:r>
              <w:rPr>
                <w:rFonts w:cs="Arial"/>
                <w:szCs w:val="18"/>
                <w:lang w:eastAsia="zh-CN"/>
              </w:rPr>
              <w:t>defaultValue: None</w:t>
            </w:r>
          </w:p>
          <w:p w14:paraId="42F5CECF" w14:textId="77777777" w:rsidR="00F758B0" w:rsidRDefault="00F758B0" w:rsidP="00F758B0">
            <w:pPr>
              <w:pStyle w:val="TAL"/>
              <w:rPr>
                <w:rFonts w:cs="Arial"/>
                <w:szCs w:val="18"/>
              </w:rPr>
            </w:pPr>
            <w:r>
              <w:rPr>
                <w:rFonts w:cs="Arial"/>
                <w:szCs w:val="18"/>
                <w:lang w:eastAsia="zh-CN"/>
              </w:rPr>
              <w:t>isNullable: False</w:t>
            </w:r>
          </w:p>
        </w:tc>
      </w:tr>
      <w:tr w:rsidR="00F758B0" w14:paraId="21BE80A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3EBE9" w14:textId="77777777" w:rsidR="00F758B0" w:rsidRDefault="00F758B0" w:rsidP="00F758B0">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0AE2D61" w14:textId="77777777" w:rsidR="00F758B0" w:rsidRDefault="00F758B0" w:rsidP="00F758B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50F8CA6" w14:textId="77777777" w:rsidR="00F758B0" w:rsidRDefault="00F758B0" w:rsidP="00F758B0">
            <w:pPr>
              <w:pStyle w:val="TAL"/>
              <w:rPr>
                <w:rFonts w:cs="Arial"/>
                <w:szCs w:val="18"/>
                <w:lang w:eastAsia="zh-CN"/>
              </w:rPr>
            </w:pPr>
          </w:p>
          <w:p w14:paraId="30938ECE" w14:textId="77777777" w:rsidR="00F758B0" w:rsidRDefault="00F758B0" w:rsidP="00F758B0">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DA334A" w14:textId="77777777" w:rsidR="00F758B0" w:rsidRDefault="00F758B0" w:rsidP="00F758B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8EE73C9" w14:textId="77777777" w:rsidR="00F758B0" w:rsidRDefault="00F758B0" w:rsidP="00F758B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DCDCAA" w14:textId="77777777" w:rsidR="00F758B0" w:rsidRDefault="00F758B0" w:rsidP="00F758B0">
            <w:pPr>
              <w:pStyle w:val="TAL"/>
              <w:rPr>
                <w:rFonts w:cs="Arial"/>
                <w:szCs w:val="18"/>
                <w:lang w:eastAsia="zh-CN"/>
              </w:rPr>
            </w:pPr>
            <w:r>
              <w:rPr>
                <w:rFonts w:cs="Arial"/>
                <w:szCs w:val="18"/>
                <w:lang w:eastAsia="zh-CN"/>
              </w:rPr>
              <w:t>isOrdered: N/A</w:t>
            </w:r>
          </w:p>
          <w:p w14:paraId="2A0A6AE8" w14:textId="77777777" w:rsidR="00F758B0" w:rsidRDefault="00F758B0" w:rsidP="00F758B0">
            <w:pPr>
              <w:pStyle w:val="TAL"/>
              <w:rPr>
                <w:rFonts w:cs="Arial"/>
                <w:szCs w:val="18"/>
                <w:lang w:eastAsia="zh-CN"/>
              </w:rPr>
            </w:pPr>
            <w:r>
              <w:rPr>
                <w:rFonts w:cs="Arial"/>
                <w:szCs w:val="18"/>
                <w:lang w:eastAsia="zh-CN"/>
              </w:rPr>
              <w:t>isUnique: N/A</w:t>
            </w:r>
          </w:p>
          <w:p w14:paraId="6CB41793" w14:textId="77777777" w:rsidR="00F758B0" w:rsidRDefault="00F758B0" w:rsidP="00F758B0">
            <w:pPr>
              <w:pStyle w:val="TAL"/>
              <w:rPr>
                <w:rFonts w:cs="Arial"/>
                <w:szCs w:val="18"/>
                <w:lang w:eastAsia="zh-CN"/>
              </w:rPr>
            </w:pPr>
            <w:r>
              <w:rPr>
                <w:rFonts w:cs="Arial"/>
                <w:szCs w:val="18"/>
                <w:lang w:eastAsia="zh-CN"/>
              </w:rPr>
              <w:t>defaultValue: None</w:t>
            </w:r>
          </w:p>
          <w:p w14:paraId="53F965AD" w14:textId="77777777" w:rsidR="00F758B0" w:rsidRDefault="00F758B0" w:rsidP="00F758B0">
            <w:pPr>
              <w:pStyle w:val="TAL"/>
              <w:rPr>
                <w:rFonts w:cs="Arial"/>
                <w:szCs w:val="18"/>
              </w:rPr>
            </w:pPr>
            <w:r>
              <w:rPr>
                <w:rFonts w:cs="Arial"/>
                <w:szCs w:val="18"/>
                <w:lang w:eastAsia="zh-CN"/>
              </w:rPr>
              <w:t>isNullable: False</w:t>
            </w:r>
          </w:p>
        </w:tc>
      </w:tr>
      <w:tr w:rsidR="00F758B0" w14:paraId="0DAC878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B5D1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00F18F0" w14:textId="77777777" w:rsidR="00F758B0" w:rsidRDefault="00F758B0" w:rsidP="00F758B0">
            <w:pPr>
              <w:pStyle w:val="TAL"/>
            </w:pPr>
            <w:r>
              <w:t>This attribute is relevant, if the cell acts as an original cell.</w:t>
            </w:r>
          </w:p>
          <w:p w14:paraId="3E3CAA5F" w14:textId="77777777" w:rsidR="00F758B0" w:rsidRDefault="00F758B0" w:rsidP="00F758B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860C9AA" w14:textId="77777777" w:rsidR="00F758B0" w:rsidRDefault="00F758B0" w:rsidP="00F758B0">
            <w:pPr>
              <w:pStyle w:val="TAL"/>
            </w:pPr>
          </w:p>
          <w:p w14:paraId="74255FB6" w14:textId="77777777" w:rsidR="00F758B0" w:rsidRDefault="00F758B0" w:rsidP="00F758B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8D5CAF7" w14:textId="77777777" w:rsidR="00F758B0" w:rsidRDefault="00F758B0" w:rsidP="00F758B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CD85DB1" w14:textId="77777777" w:rsidR="00F758B0" w:rsidRDefault="00F758B0" w:rsidP="00F758B0">
            <w:pPr>
              <w:pStyle w:val="TAL"/>
              <w:rPr>
                <w:lang w:eastAsia="zh-CN"/>
              </w:rPr>
            </w:pPr>
          </w:p>
          <w:p w14:paraId="338F21B9" w14:textId="77777777" w:rsidR="00F758B0" w:rsidRDefault="00F758B0" w:rsidP="00F758B0">
            <w:pPr>
              <w:pStyle w:val="TAL"/>
              <w:rPr>
                <w:lang w:eastAsia="zh-CN"/>
              </w:rPr>
            </w:pPr>
            <w:r>
              <w:rPr>
                <w:lang w:eastAsia="zh-CN"/>
              </w:rPr>
              <w:t>In case the original cell is a UTRAN cell, the load information refers to Cell Load Information Group IE (see 3GPP TS 36.413 [12] Annex B.1.5) and the following applies:</w:t>
            </w:r>
          </w:p>
          <w:p w14:paraId="150D888E" w14:textId="77777777" w:rsidR="00F758B0" w:rsidRDefault="00F758B0" w:rsidP="00F758B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33C7AF7" w14:textId="77777777" w:rsidR="00F758B0" w:rsidRDefault="00F758B0" w:rsidP="00F758B0">
            <w:pPr>
              <w:pStyle w:val="TAL"/>
              <w:rPr>
                <w:lang w:eastAsia="zh-CN"/>
              </w:rPr>
            </w:pPr>
          </w:p>
          <w:p w14:paraId="0246253C" w14:textId="77777777" w:rsidR="00F758B0" w:rsidRDefault="00F758B0" w:rsidP="00F758B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80F178F" w14:textId="77777777" w:rsidR="00F758B0" w:rsidRDefault="00F758B0" w:rsidP="00F758B0">
            <w:pPr>
              <w:pStyle w:val="TAL"/>
              <w:rPr>
                <w:lang w:eastAsia="zh-CN"/>
              </w:rPr>
            </w:pPr>
          </w:p>
          <w:p w14:paraId="56079B99"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7CE91478"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4C3424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1D22284"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582E671"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59CF3146" w14:textId="77777777" w:rsidR="00F758B0" w:rsidRDefault="00F758B0" w:rsidP="00F758B0">
            <w:pPr>
              <w:pStyle w:val="TAL"/>
              <w:rPr>
                <w:rFonts w:cs="Arial"/>
                <w:szCs w:val="18"/>
              </w:rPr>
            </w:pPr>
            <w:r>
              <w:rPr>
                <w:rFonts w:cs="Arial"/>
                <w:szCs w:val="18"/>
              </w:rPr>
              <w:t>isOrdered: N/A</w:t>
            </w:r>
          </w:p>
          <w:p w14:paraId="7CA23B6B" w14:textId="77777777" w:rsidR="00F758B0" w:rsidRDefault="00F758B0" w:rsidP="00F758B0">
            <w:pPr>
              <w:pStyle w:val="TAL"/>
              <w:rPr>
                <w:rFonts w:cs="Arial"/>
                <w:szCs w:val="18"/>
              </w:rPr>
            </w:pPr>
            <w:r>
              <w:rPr>
                <w:rFonts w:cs="Arial"/>
                <w:szCs w:val="18"/>
              </w:rPr>
              <w:t>isUnique: N/A</w:t>
            </w:r>
          </w:p>
          <w:p w14:paraId="76CE74C6" w14:textId="77777777" w:rsidR="00F758B0" w:rsidRDefault="00F758B0" w:rsidP="00F758B0">
            <w:pPr>
              <w:pStyle w:val="TAL"/>
              <w:rPr>
                <w:rFonts w:cs="Arial"/>
                <w:szCs w:val="18"/>
              </w:rPr>
            </w:pPr>
            <w:r>
              <w:rPr>
                <w:rFonts w:cs="Arial"/>
                <w:szCs w:val="18"/>
              </w:rPr>
              <w:t>defaultValue: None</w:t>
            </w:r>
          </w:p>
          <w:p w14:paraId="6962C856" w14:textId="77777777" w:rsidR="00F758B0" w:rsidRDefault="00F758B0" w:rsidP="00F758B0">
            <w:pPr>
              <w:pStyle w:val="TAL"/>
            </w:pPr>
            <w:r>
              <w:rPr>
                <w:rFonts w:cs="Arial"/>
                <w:szCs w:val="18"/>
              </w:rPr>
              <w:t>isNullable: False</w:t>
            </w:r>
          </w:p>
        </w:tc>
      </w:tr>
      <w:tr w:rsidR="00F758B0" w14:paraId="46C619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8ECD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301B111" w14:textId="77777777" w:rsidR="00F758B0" w:rsidRDefault="00F758B0" w:rsidP="00F758B0">
            <w:pPr>
              <w:pStyle w:val="TAL"/>
              <w:rPr>
                <w:kern w:val="2"/>
              </w:rPr>
            </w:pPr>
            <w:r>
              <w:rPr>
                <w:kern w:val="2"/>
              </w:rPr>
              <w:t>This attribute is relevant, if the cell acts as a candidate cell.</w:t>
            </w:r>
          </w:p>
          <w:p w14:paraId="02F2BA49" w14:textId="77777777" w:rsidR="00F758B0" w:rsidRDefault="00F758B0" w:rsidP="00F758B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4E14595" w14:textId="77777777" w:rsidR="00F758B0" w:rsidRDefault="00F758B0" w:rsidP="00F758B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1372E69" w14:textId="77777777" w:rsidR="00F758B0" w:rsidRDefault="00F758B0" w:rsidP="00F758B0">
            <w:pPr>
              <w:pStyle w:val="TAL"/>
              <w:rPr>
                <w:kern w:val="2"/>
              </w:rPr>
            </w:pPr>
          </w:p>
          <w:p w14:paraId="7CFC5559" w14:textId="77777777" w:rsidR="00F758B0" w:rsidRDefault="00F758B0" w:rsidP="00F758B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763240D" w14:textId="77777777" w:rsidR="00F758B0" w:rsidRDefault="00F758B0" w:rsidP="00F758B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16AF624" w14:textId="77777777" w:rsidR="00F758B0" w:rsidRDefault="00F758B0" w:rsidP="00F758B0">
            <w:pPr>
              <w:pStyle w:val="TAL"/>
              <w:rPr>
                <w:kern w:val="2"/>
                <w:lang w:eastAsia="zh-CN"/>
              </w:rPr>
            </w:pPr>
          </w:p>
          <w:p w14:paraId="6F71A0D0" w14:textId="77777777" w:rsidR="00F758B0" w:rsidRDefault="00F758B0" w:rsidP="00F758B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5332E51" w14:textId="77777777" w:rsidR="00F758B0" w:rsidRDefault="00F758B0" w:rsidP="00F758B0">
            <w:pPr>
              <w:pStyle w:val="TAL"/>
              <w:rPr>
                <w:kern w:val="2"/>
                <w:lang w:eastAsia="zh-CN"/>
              </w:rPr>
            </w:pPr>
          </w:p>
          <w:p w14:paraId="4784C2DA" w14:textId="77777777" w:rsidR="00F758B0" w:rsidRDefault="00F758B0" w:rsidP="00F758B0">
            <w:pPr>
              <w:pStyle w:val="LD"/>
              <w:rPr>
                <w:rFonts w:ascii="Arial" w:hAnsi="Arial" w:cs="Arial"/>
                <w:sz w:val="18"/>
                <w:szCs w:val="18"/>
                <w:lang w:eastAsia="zh-CN"/>
              </w:rPr>
            </w:pPr>
            <w:r>
              <w:rPr>
                <w:rFonts w:ascii="Arial" w:hAnsi="Arial" w:cs="Arial"/>
                <w:sz w:val="18"/>
                <w:szCs w:val="18"/>
                <w:lang w:eastAsia="zh-CN"/>
              </w:rPr>
              <w:t>allowedValues:</w:t>
            </w:r>
          </w:p>
          <w:p w14:paraId="4B33EE8D"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536A65"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256FFE"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846522B"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7CCB0EDD" w14:textId="77777777" w:rsidR="00F758B0" w:rsidRDefault="00F758B0" w:rsidP="00F758B0">
            <w:pPr>
              <w:pStyle w:val="TAL"/>
              <w:rPr>
                <w:rFonts w:cs="Arial"/>
                <w:szCs w:val="18"/>
              </w:rPr>
            </w:pPr>
            <w:r>
              <w:rPr>
                <w:rFonts w:cs="Arial"/>
                <w:szCs w:val="18"/>
              </w:rPr>
              <w:t>isOrdered: N/A</w:t>
            </w:r>
          </w:p>
          <w:p w14:paraId="15062CEC" w14:textId="77777777" w:rsidR="00F758B0" w:rsidRDefault="00F758B0" w:rsidP="00F758B0">
            <w:pPr>
              <w:pStyle w:val="TAL"/>
              <w:rPr>
                <w:rFonts w:cs="Arial"/>
                <w:szCs w:val="18"/>
              </w:rPr>
            </w:pPr>
            <w:r>
              <w:rPr>
                <w:rFonts w:cs="Arial"/>
                <w:szCs w:val="18"/>
              </w:rPr>
              <w:t>isUnique: N/A</w:t>
            </w:r>
          </w:p>
          <w:p w14:paraId="28F61E4C" w14:textId="77777777" w:rsidR="00F758B0" w:rsidRDefault="00F758B0" w:rsidP="00F758B0">
            <w:pPr>
              <w:pStyle w:val="TAL"/>
              <w:rPr>
                <w:rFonts w:cs="Arial"/>
                <w:szCs w:val="18"/>
              </w:rPr>
            </w:pPr>
            <w:r>
              <w:rPr>
                <w:rFonts w:cs="Arial"/>
                <w:szCs w:val="18"/>
              </w:rPr>
              <w:t>defaultValue: None</w:t>
            </w:r>
          </w:p>
          <w:p w14:paraId="04F504CF" w14:textId="77777777" w:rsidR="00F758B0" w:rsidRDefault="00F758B0" w:rsidP="00F758B0">
            <w:pPr>
              <w:pStyle w:val="TAL"/>
            </w:pPr>
            <w:r>
              <w:rPr>
                <w:rFonts w:cs="Arial"/>
                <w:szCs w:val="18"/>
              </w:rPr>
              <w:t>isNullable: False</w:t>
            </w:r>
          </w:p>
        </w:tc>
      </w:tr>
      <w:tr w:rsidR="00F758B0" w14:paraId="5A63521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71BE3"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985A1EA" w14:textId="77777777" w:rsidR="00F758B0" w:rsidRDefault="00F758B0" w:rsidP="00F758B0">
            <w:pPr>
              <w:pStyle w:val="TAL"/>
              <w:jc w:val="both"/>
            </w:pPr>
            <w:r>
              <w:t>This attribute is relevant, if the cell acts as a candidate cell.</w:t>
            </w:r>
          </w:p>
          <w:p w14:paraId="26A16EAB" w14:textId="77777777" w:rsidR="00F758B0" w:rsidRDefault="00F758B0" w:rsidP="00F758B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A1F55BD" w14:textId="77777777" w:rsidR="00F758B0" w:rsidRDefault="00F758B0" w:rsidP="00F758B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28EF4E" w14:textId="77777777" w:rsidR="00F758B0" w:rsidRDefault="00F758B0" w:rsidP="00F758B0">
            <w:pPr>
              <w:pStyle w:val="TAL"/>
              <w:jc w:val="both"/>
              <w:rPr>
                <w:rFonts w:cs="Arial"/>
                <w:szCs w:val="18"/>
              </w:rPr>
            </w:pPr>
          </w:p>
          <w:p w14:paraId="20714D4B" w14:textId="77777777" w:rsidR="00F758B0" w:rsidRDefault="00F758B0" w:rsidP="00F758B0">
            <w:pPr>
              <w:pStyle w:val="TAL"/>
              <w:rPr>
                <w:rStyle w:val="TALChar"/>
                <w:lang w:eastAsia="zh-CN"/>
              </w:rPr>
            </w:pPr>
            <w:r>
              <w:rPr>
                <w:rStyle w:val="TALChar"/>
              </w:rPr>
              <w:t>For the load see the definition of  interRatEsActivationCandidateCellParameters.</w:t>
            </w:r>
          </w:p>
          <w:p w14:paraId="35AEF470" w14:textId="77777777" w:rsidR="00F758B0" w:rsidRDefault="00F758B0" w:rsidP="00F758B0">
            <w:pPr>
              <w:pStyle w:val="TAL"/>
              <w:rPr>
                <w:rStyle w:val="TALChar"/>
                <w:lang w:eastAsia="zh-CN"/>
              </w:rPr>
            </w:pPr>
          </w:p>
          <w:p w14:paraId="13E43D63" w14:textId="77777777" w:rsidR="00F758B0" w:rsidRDefault="00F758B0" w:rsidP="00F758B0">
            <w:pPr>
              <w:pStyle w:val="LD"/>
              <w:rPr>
                <w:rFonts w:cs="Arial"/>
                <w:szCs w:val="18"/>
              </w:rPr>
            </w:pPr>
            <w:r>
              <w:rPr>
                <w:rFonts w:ascii="Arial" w:hAnsi="Arial" w:cs="Arial"/>
                <w:sz w:val="18"/>
                <w:szCs w:val="18"/>
                <w:lang w:eastAsia="zh-CN"/>
              </w:rPr>
              <w:t>allowedValues:</w:t>
            </w:r>
          </w:p>
          <w:p w14:paraId="3613CA7E" w14:textId="77777777" w:rsidR="00F758B0" w:rsidRDefault="00F758B0" w:rsidP="00F758B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04C2136" w14:textId="77777777" w:rsidR="00F758B0" w:rsidRDefault="00F758B0" w:rsidP="00F758B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A2DB7F" w14:textId="77777777" w:rsidR="00F758B0" w:rsidRDefault="00F758B0" w:rsidP="00F758B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9CB90E5" w14:textId="77777777" w:rsidR="00F758B0" w:rsidRDefault="00F758B0" w:rsidP="00F758B0">
            <w:pPr>
              <w:pStyle w:val="TAL"/>
              <w:rPr>
                <w:rFonts w:cs="Arial"/>
                <w:szCs w:val="18"/>
              </w:rPr>
            </w:pPr>
            <w:r>
              <w:rPr>
                <w:rFonts w:cs="Arial"/>
                <w:szCs w:val="18"/>
              </w:rPr>
              <w:t xml:space="preserve">multiplicity: </w:t>
            </w:r>
            <w:r>
              <w:t>0..</w:t>
            </w:r>
            <w:r>
              <w:rPr>
                <w:rFonts w:cs="Arial"/>
                <w:szCs w:val="18"/>
              </w:rPr>
              <w:t>1</w:t>
            </w:r>
          </w:p>
          <w:p w14:paraId="2182817A" w14:textId="77777777" w:rsidR="00F758B0" w:rsidRDefault="00F758B0" w:rsidP="00F758B0">
            <w:pPr>
              <w:pStyle w:val="TAL"/>
              <w:rPr>
                <w:rFonts w:cs="Arial"/>
                <w:szCs w:val="18"/>
              </w:rPr>
            </w:pPr>
            <w:r>
              <w:rPr>
                <w:rFonts w:cs="Arial"/>
                <w:szCs w:val="18"/>
              </w:rPr>
              <w:t>isOrdered: N/A</w:t>
            </w:r>
          </w:p>
          <w:p w14:paraId="26ADE875" w14:textId="77777777" w:rsidR="00F758B0" w:rsidRDefault="00F758B0" w:rsidP="00F758B0">
            <w:pPr>
              <w:pStyle w:val="TAL"/>
              <w:rPr>
                <w:rFonts w:cs="Arial"/>
                <w:szCs w:val="18"/>
              </w:rPr>
            </w:pPr>
            <w:r>
              <w:rPr>
                <w:rFonts w:cs="Arial"/>
                <w:szCs w:val="18"/>
              </w:rPr>
              <w:t>isUnique: N/A</w:t>
            </w:r>
          </w:p>
          <w:p w14:paraId="78BBA0C0" w14:textId="77777777" w:rsidR="00F758B0" w:rsidRDefault="00F758B0" w:rsidP="00F758B0">
            <w:pPr>
              <w:pStyle w:val="TAL"/>
              <w:rPr>
                <w:rFonts w:cs="Arial"/>
                <w:szCs w:val="18"/>
              </w:rPr>
            </w:pPr>
            <w:r>
              <w:rPr>
                <w:rFonts w:cs="Arial"/>
                <w:szCs w:val="18"/>
              </w:rPr>
              <w:t>defaultValue: None</w:t>
            </w:r>
          </w:p>
          <w:p w14:paraId="5112D432" w14:textId="77777777" w:rsidR="00F758B0" w:rsidRDefault="00F758B0" w:rsidP="00F758B0">
            <w:pPr>
              <w:pStyle w:val="TAL"/>
            </w:pPr>
            <w:r>
              <w:rPr>
                <w:rFonts w:cs="Arial"/>
                <w:szCs w:val="18"/>
              </w:rPr>
              <w:t>isNullable: False</w:t>
            </w:r>
          </w:p>
        </w:tc>
      </w:tr>
      <w:tr w:rsidR="00F758B0" w14:paraId="1F8160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1F51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634ED17" w14:textId="77777777" w:rsidR="00F758B0" w:rsidRDefault="00F758B0" w:rsidP="00F758B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77874DA" w14:textId="77777777" w:rsidR="00F758B0" w:rsidRDefault="00F758B0" w:rsidP="00F758B0">
            <w:pPr>
              <w:pStyle w:val="TAL"/>
              <w:rPr>
                <w:lang w:eastAsia="zh-CN"/>
              </w:rPr>
            </w:pPr>
            <w:r>
              <w:t>If this parameter is absent, then probing is not done.</w:t>
            </w:r>
          </w:p>
          <w:p w14:paraId="1327C5CF" w14:textId="77777777" w:rsidR="00F758B0" w:rsidRDefault="00F758B0" w:rsidP="00F758B0">
            <w:pPr>
              <w:pStyle w:val="TAL"/>
              <w:rPr>
                <w:rFonts w:cs="Arial"/>
                <w:sz w:val="16"/>
                <w:lang w:eastAsia="zh-CN"/>
              </w:rPr>
            </w:pPr>
          </w:p>
          <w:p w14:paraId="77DC5E47" w14:textId="77777777" w:rsidR="00F758B0" w:rsidRDefault="00F758B0" w:rsidP="00F758B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C19BFF4" w14:textId="77777777" w:rsidR="00F758B0" w:rsidRDefault="00F758B0" w:rsidP="00F758B0">
            <w:pPr>
              <w:pStyle w:val="TAL"/>
              <w:rPr>
                <w:rFonts w:cs="Arial"/>
                <w:szCs w:val="18"/>
                <w:lang w:eastAsia="zh-CN"/>
              </w:rPr>
            </w:pPr>
            <w:r>
              <w:rPr>
                <w:rFonts w:cs="Arial"/>
                <w:szCs w:val="18"/>
                <w:lang w:eastAsia="zh-CN"/>
              </w:rPr>
              <w:t xml:space="preserve">type: </w:t>
            </w:r>
            <w:r>
              <w:t>ENUM</w:t>
            </w:r>
          </w:p>
          <w:p w14:paraId="62E5DEB6"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79DDB9D" w14:textId="77777777" w:rsidR="00F758B0" w:rsidRDefault="00F758B0" w:rsidP="00F758B0">
            <w:pPr>
              <w:pStyle w:val="TAL"/>
              <w:rPr>
                <w:rFonts w:cs="Arial"/>
                <w:szCs w:val="18"/>
                <w:lang w:eastAsia="zh-CN"/>
              </w:rPr>
            </w:pPr>
            <w:r>
              <w:rPr>
                <w:rFonts w:cs="Arial"/>
                <w:szCs w:val="18"/>
                <w:lang w:eastAsia="zh-CN"/>
              </w:rPr>
              <w:t>isOrdered: N/A</w:t>
            </w:r>
          </w:p>
          <w:p w14:paraId="6DFED44C" w14:textId="77777777" w:rsidR="00F758B0" w:rsidRDefault="00F758B0" w:rsidP="00F758B0">
            <w:pPr>
              <w:pStyle w:val="TAL"/>
              <w:rPr>
                <w:rFonts w:cs="Arial"/>
                <w:szCs w:val="18"/>
                <w:lang w:eastAsia="zh-CN"/>
              </w:rPr>
            </w:pPr>
            <w:r>
              <w:rPr>
                <w:rFonts w:cs="Arial"/>
                <w:szCs w:val="18"/>
                <w:lang w:eastAsia="zh-CN"/>
              </w:rPr>
              <w:t>isUnique: N/A</w:t>
            </w:r>
          </w:p>
          <w:p w14:paraId="642365A3" w14:textId="77777777" w:rsidR="00F758B0" w:rsidRDefault="00F758B0" w:rsidP="00F758B0">
            <w:pPr>
              <w:pStyle w:val="TAL"/>
              <w:rPr>
                <w:rFonts w:cs="Arial"/>
                <w:szCs w:val="18"/>
                <w:lang w:eastAsia="zh-CN"/>
              </w:rPr>
            </w:pPr>
            <w:r>
              <w:rPr>
                <w:rFonts w:cs="Arial"/>
                <w:szCs w:val="18"/>
                <w:lang w:eastAsia="zh-CN"/>
              </w:rPr>
              <w:t>defaultValue: None</w:t>
            </w:r>
          </w:p>
          <w:p w14:paraId="3CFF0C23" w14:textId="77777777" w:rsidR="00F758B0" w:rsidRDefault="00F758B0" w:rsidP="00F758B0">
            <w:pPr>
              <w:pStyle w:val="TAL"/>
            </w:pPr>
            <w:r>
              <w:rPr>
                <w:rFonts w:cs="Arial"/>
                <w:szCs w:val="18"/>
                <w:lang w:eastAsia="zh-CN"/>
              </w:rPr>
              <w:t>isNullable: False</w:t>
            </w:r>
          </w:p>
        </w:tc>
      </w:tr>
      <w:tr w:rsidR="00F758B0" w14:paraId="28025E4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0809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860FA37" w14:textId="77777777" w:rsidR="00F758B0" w:rsidRDefault="00F758B0" w:rsidP="00F758B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B6BEB05" w14:textId="77777777" w:rsidR="00F758B0" w:rsidRDefault="00F758B0" w:rsidP="00F758B0">
            <w:pPr>
              <w:pStyle w:val="TAL"/>
              <w:rPr>
                <w:szCs w:val="18"/>
                <w:lang w:eastAsia="zh-CN"/>
              </w:rPr>
            </w:pPr>
          </w:p>
          <w:p w14:paraId="0623ECE5"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43CB02" w14:textId="77777777" w:rsidR="00F758B0" w:rsidRDefault="00F758B0" w:rsidP="00F758B0">
            <w:pPr>
              <w:pStyle w:val="TAL"/>
              <w:rPr>
                <w:rFonts w:cs="Arial"/>
                <w:szCs w:val="18"/>
                <w:lang w:eastAsia="zh-CN"/>
              </w:rPr>
            </w:pPr>
            <w:r>
              <w:t>type: Boolean</w:t>
            </w:r>
          </w:p>
          <w:p w14:paraId="62CFDFF2"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BCF270C" w14:textId="77777777" w:rsidR="00F758B0" w:rsidRDefault="00F758B0" w:rsidP="00F758B0">
            <w:pPr>
              <w:pStyle w:val="TAL"/>
              <w:rPr>
                <w:rFonts w:cs="Arial"/>
                <w:szCs w:val="18"/>
                <w:lang w:eastAsia="zh-CN"/>
              </w:rPr>
            </w:pPr>
            <w:r>
              <w:rPr>
                <w:rFonts w:cs="Arial"/>
                <w:szCs w:val="18"/>
                <w:lang w:eastAsia="zh-CN"/>
              </w:rPr>
              <w:t>isOrdered: N/A</w:t>
            </w:r>
          </w:p>
          <w:p w14:paraId="3519D2EC" w14:textId="77777777" w:rsidR="00F758B0" w:rsidRDefault="00F758B0" w:rsidP="00F758B0">
            <w:pPr>
              <w:pStyle w:val="TAL"/>
              <w:rPr>
                <w:rFonts w:cs="Arial"/>
                <w:szCs w:val="18"/>
                <w:lang w:eastAsia="zh-CN"/>
              </w:rPr>
            </w:pPr>
            <w:r>
              <w:rPr>
                <w:rFonts w:cs="Arial"/>
                <w:szCs w:val="18"/>
                <w:lang w:eastAsia="zh-CN"/>
              </w:rPr>
              <w:t>isUnique: N/A</w:t>
            </w:r>
          </w:p>
          <w:p w14:paraId="3ABD803A" w14:textId="77777777" w:rsidR="00F758B0" w:rsidRDefault="00F758B0" w:rsidP="00F758B0">
            <w:pPr>
              <w:pStyle w:val="TAL"/>
              <w:rPr>
                <w:rFonts w:cs="Arial"/>
                <w:szCs w:val="18"/>
                <w:lang w:eastAsia="zh-CN"/>
              </w:rPr>
            </w:pPr>
            <w:r>
              <w:rPr>
                <w:rFonts w:cs="Arial"/>
                <w:szCs w:val="18"/>
                <w:lang w:eastAsia="zh-CN"/>
              </w:rPr>
              <w:t>defaultValue: None</w:t>
            </w:r>
          </w:p>
          <w:p w14:paraId="12ECF868" w14:textId="77777777" w:rsidR="00F758B0" w:rsidRDefault="00F758B0" w:rsidP="00F758B0">
            <w:pPr>
              <w:pStyle w:val="TAL"/>
            </w:pPr>
            <w:r>
              <w:rPr>
                <w:rFonts w:cs="Arial"/>
                <w:szCs w:val="18"/>
                <w:lang w:eastAsia="zh-CN"/>
              </w:rPr>
              <w:t>isNullable: False</w:t>
            </w:r>
          </w:p>
        </w:tc>
      </w:tr>
      <w:tr w:rsidR="00F758B0" w14:paraId="5098D8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F7D1"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0BE1812" w14:textId="77777777" w:rsidR="00F758B0" w:rsidRDefault="00F758B0" w:rsidP="00F758B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7AE29DB" w14:textId="77777777" w:rsidR="00F758B0" w:rsidRDefault="00F758B0" w:rsidP="00F758B0">
            <w:pPr>
              <w:pStyle w:val="TAL"/>
              <w:rPr>
                <w:szCs w:val="18"/>
                <w:lang w:eastAsia="zh-CN"/>
              </w:rPr>
            </w:pPr>
          </w:p>
          <w:p w14:paraId="2F887CB1"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2246CBE" w14:textId="77777777" w:rsidR="00F758B0" w:rsidRDefault="00F758B0" w:rsidP="00F758B0">
            <w:pPr>
              <w:pStyle w:val="TAL"/>
              <w:rPr>
                <w:rFonts w:cs="Arial"/>
                <w:szCs w:val="18"/>
                <w:lang w:eastAsia="zh-CN"/>
              </w:rPr>
            </w:pPr>
            <w:r>
              <w:t>type: Boolean</w:t>
            </w:r>
          </w:p>
          <w:p w14:paraId="6A6C71B7" w14:textId="77777777" w:rsidR="00F758B0" w:rsidRDefault="00F758B0" w:rsidP="00F758B0">
            <w:pPr>
              <w:pStyle w:val="TAL"/>
              <w:rPr>
                <w:rFonts w:cs="Arial"/>
                <w:szCs w:val="18"/>
                <w:lang w:eastAsia="zh-CN"/>
              </w:rPr>
            </w:pPr>
            <w:r>
              <w:rPr>
                <w:rFonts w:cs="Arial"/>
                <w:szCs w:val="18"/>
                <w:lang w:eastAsia="zh-CN"/>
              </w:rPr>
              <w:t>multiplicity: 1</w:t>
            </w:r>
          </w:p>
          <w:p w14:paraId="5D535843" w14:textId="77777777" w:rsidR="00F758B0" w:rsidRDefault="00F758B0" w:rsidP="00F758B0">
            <w:pPr>
              <w:pStyle w:val="TAL"/>
              <w:rPr>
                <w:rFonts w:cs="Arial"/>
                <w:szCs w:val="18"/>
                <w:lang w:eastAsia="zh-CN"/>
              </w:rPr>
            </w:pPr>
            <w:r>
              <w:rPr>
                <w:rFonts w:cs="Arial"/>
                <w:szCs w:val="18"/>
                <w:lang w:eastAsia="zh-CN"/>
              </w:rPr>
              <w:t>isOrdered: N/A</w:t>
            </w:r>
          </w:p>
          <w:p w14:paraId="616DF9EC" w14:textId="77777777" w:rsidR="00F758B0" w:rsidRDefault="00F758B0" w:rsidP="00F758B0">
            <w:pPr>
              <w:pStyle w:val="TAL"/>
              <w:rPr>
                <w:rFonts w:cs="Arial"/>
                <w:szCs w:val="18"/>
                <w:lang w:eastAsia="zh-CN"/>
              </w:rPr>
            </w:pPr>
            <w:r>
              <w:rPr>
                <w:rFonts w:cs="Arial"/>
                <w:szCs w:val="18"/>
                <w:lang w:eastAsia="zh-CN"/>
              </w:rPr>
              <w:t>isUnique: N/A</w:t>
            </w:r>
          </w:p>
          <w:p w14:paraId="5319CF0A" w14:textId="77777777" w:rsidR="00F758B0" w:rsidRDefault="00F758B0" w:rsidP="00F758B0">
            <w:pPr>
              <w:pStyle w:val="TAL"/>
              <w:rPr>
                <w:rFonts w:cs="Arial"/>
                <w:szCs w:val="18"/>
                <w:lang w:eastAsia="zh-CN"/>
              </w:rPr>
            </w:pPr>
            <w:r>
              <w:rPr>
                <w:rFonts w:cs="Arial"/>
                <w:szCs w:val="18"/>
                <w:lang w:eastAsia="zh-CN"/>
              </w:rPr>
              <w:t>defaultValue: None</w:t>
            </w:r>
          </w:p>
          <w:p w14:paraId="20289996" w14:textId="77777777" w:rsidR="00F758B0" w:rsidRDefault="00F758B0" w:rsidP="00F758B0">
            <w:pPr>
              <w:pStyle w:val="TAL"/>
            </w:pPr>
            <w:r>
              <w:rPr>
                <w:rFonts w:cs="Arial"/>
                <w:szCs w:val="18"/>
                <w:lang w:eastAsia="zh-CN"/>
              </w:rPr>
              <w:t>isNullable: False</w:t>
            </w:r>
          </w:p>
        </w:tc>
      </w:tr>
      <w:tr w:rsidR="00F758B0" w14:paraId="00C7E52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98FBF" w14:textId="77777777" w:rsidR="00F758B0" w:rsidRDefault="00F758B0" w:rsidP="00F758B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99C5572" w14:textId="77777777" w:rsidR="00F758B0" w:rsidRDefault="00F758B0" w:rsidP="00F758B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D86E60E" w14:textId="77777777" w:rsidR="00F758B0" w:rsidRDefault="00F758B0" w:rsidP="00F758B0">
            <w:pPr>
              <w:pStyle w:val="TAL"/>
              <w:rPr>
                <w:szCs w:val="18"/>
                <w:lang w:eastAsia="zh-CN"/>
              </w:rPr>
            </w:pPr>
          </w:p>
          <w:p w14:paraId="1B3499A7"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F76B17" w14:textId="77777777" w:rsidR="00F758B0" w:rsidRDefault="00F758B0" w:rsidP="00F758B0">
            <w:pPr>
              <w:pStyle w:val="TAL"/>
              <w:rPr>
                <w:rFonts w:cs="Arial"/>
                <w:szCs w:val="18"/>
                <w:lang w:eastAsia="zh-CN"/>
              </w:rPr>
            </w:pPr>
            <w:r>
              <w:t>type: Boolean</w:t>
            </w:r>
          </w:p>
          <w:p w14:paraId="6DD43FDF" w14:textId="77777777" w:rsidR="00F758B0" w:rsidRDefault="00F758B0" w:rsidP="00F758B0">
            <w:pPr>
              <w:pStyle w:val="TAL"/>
              <w:rPr>
                <w:rFonts w:cs="Arial"/>
                <w:szCs w:val="18"/>
                <w:lang w:eastAsia="zh-CN"/>
              </w:rPr>
            </w:pPr>
            <w:r>
              <w:rPr>
                <w:rFonts w:cs="Arial"/>
                <w:szCs w:val="18"/>
                <w:lang w:eastAsia="zh-CN"/>
              </w:rPr>
              <w:t>multiplicity: 1</w:t>
            </w:r>
          </w:p>
          <w:p w14:paraId="02A34B25" w14:textId="77777777" w:rsidR="00F758B0" w:rsidRDefault="00F758B0" w:rsidP="00F758B0">
            <w:pPr>
              <w:pStyle w:val="TAL"/>
              <w:rPr>
                <w:rFonts w:cs="Arial"/>
                <w:szCs w:val="18"/>
                <w:lang w:eastAsia="zh-CN"/>
              </w:rPr>
            </w:pPr>
            <w:r>
              <w:rPr>
                <w:rFonts w:cs="Arial"/>
                <w:szCs w:val="18"/>
                <w:lang w:eastAsia="zh-CN"/>
              </w:rPr>
              <w:t>isOrdered: N/A</w:t>
            </w:r>
          </w:p>
          <w:p w14:paraId="4D868B1B" w14:textId="77777777" w:rsidR="00F758B0" w:rsidRDefault="00F758B0" w:rsidP="00F758B0">
            <w:pPr>
              <w:pStyle w:val="TAL"/>
              <w:rPr>
                <w:rFonts w:cs="Arial"/>
                <w:szCs w:val="18"/>
                <w:lang w:eastAsia="zh-CN"/>
              </w:rPr>
            </w:pPr>
            <w:r>
              <w:rPr>
                <w:rFonts w:cs="Arial"/>
                <w:szCs w:val="18"/>
                <w:lang w:eastAsia="zh-CN"/>
              </w:rPr>
              <w:t>isUnique: N/A</w:t>
            </w:r>
          </w:p>
          <w:p w14:paraId="3D935B49" w14:textId="77777777" w:rsidR="00F758B0" w:rsidRDefault="00F758B0" w:rsidP="00F758B0">
            <w:pPr>
              <w:pStyle w:val="TAL"/>
              <w:rPr>
                <w:rFonts w:cs="Arial"/>
                <w:szCs w:val="18"/>
                <w:lang w:eastAsia="zh-CN"/>
              </w:rPr>
            </w:pPr>
            <w:r>
              <w:rPr>
                <w:rFonts w:cs="Arial"/>
                <w:szCs w:val="18"/>
                <w:lang w:eastAsia="zh-CN"/>
              </w:rPr>
              <w:t>defaultValue: None</w:t>
            </w:r>
          </w:p>
          <w:p w14:paraId="5921CD25" w14:textId="77777777" w:rsidR="00F758B0" w:rsidRDefault="00F758B0" w:rsidP="00F758B0">
            <w:pPr>
              <w:pStyle w:val="TAL"/>
            </w:pPr>
            <w:r>
              <w:rPr>
                <w:rFonts w:cs="Arial"/>
                <w:szCs w:val="18"/>
                <w:lang w:eastAsia="zh-CN"/>
              </w:rPr>
              <w:t>isNullable: False</w:t>
            </w:r>
          </w:p>
        </w:tc>
      </w:tr>
      <w:tr w:rsidR="00F758B0" w14:paraId="2461CC3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FB5E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2E34958" w14:textId="77777777" w:rsidR="00F758B0" w:rsidRDefault="00F758B0" w:rsidP="00F758B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481B12A" w14:textId="77777777" w:rsidR="00F758B0" w:rsidRDefault="00F758B0" w:rsidP="00F758B0">
            <w:pPr>
              <w:pStyle w:val="TAL"/>
              <w:rPr>
                <w:szCs w:val="18"/>
                <w:lang w:eastAsia="zh-CN"/>
              </w:rPr>
            </w:pPr>
          </w:p>
          <w:p w14:paraId="3E76618A" w14:textId="77777777" w:rsidR="00F758B0" w:rsidRDefault="00F758B0" w:rsidP="00F758B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E88B755" w14:textId="77777777" w:rsidR="00F758B0" w:rsidRDefault="00F758B0" w:rsidP="00F758B0">
            <w:pPr>
              <w:pStyle w:val="TAL"/>
              <w:rPr>
                <w:rFonts w:cs="Arial"/>
                <w:szCs w:val="18"/>
                <w:lang w:eastAsia="zh-CN"/>
              </w:rPr>
            </w:pPr>
            <w:r>
              <w:t>type: Boolean</w:t>
            </w:r>
          </w:p>
          <w:p w14:paraId="3DEE2DAB" w14:textId="77777777" w:rsidR="00F758B0" w:rsidRDefault="00F758B0" w:rsidP="00F758B0">
            <w:pPr>
              <w:pStyle w:val="TAL"/>
              <w:rPr>
                <w:rFonts w:cs="Arial"/>
                <w:szCs w:val="18"/>
                <w:lang w:eastAsia="zh-CN"/>
              </w:rPr>
            </w:pPr>
            <w:r>
              <w:rPr>
                <w:rFonts w:cs="Arial"/>
                <w:szCs w:val="18"/>
                <w:lang w:eastAsia="zh-CN"/>
              </w:rPr>
              <w:t>multiplicity: 1</w:t>
            </w:r>
          </w:p>
          <w:p w14:paraId="755AC146" w14:textId="77777777" w:rsidR="00F758B0" w:rsidRDefault="00F758B0" w:rsidP="00F758B0">
            <w:pPr>
              <w:pStyle w:val="TAL"/>
              <w:rPr>
                <w:rFonts w:cs="Arial"/>
                <w:szCs w:val="18"/>
                <w:lang w:eastAsia="zh-CN"/>
              </w:rPr>
            </w:pPr>
            <w:r>
              <w:rPr>
                <w:rFonts w:cs="Arial"/>
                <w:szCs w:val="18"/>
                <w:lang w:eastAsia="zh-CN"/>
              </w:rPr>
              <w:t>isOrdered: N/A</w:t>
            </w:r>
          </w:p>
          <w:p w14:paraId="35B59790" w14:textId="77777777" w:rsidR="00F758B0" w:rsidRDefault="00F758B0" w:rsidP="00F758B0">
            <w:pPr>
              <w:pStyle w:val="TAL"/>
              <w:rPr>
                <w:rFonts w:cs="Arial"/>
                <w:szCs w:val="18"/>
                <w:lang w:eastAsia="zh-CN"/>
              </w:rPr>
            </w:pPr>
            <w:r>
              <w:rPr>
                <w:rFonts w:cs="Arial"/>
                <w:szCs w:val="18"/>
                <w:lang w:eastAsia="zh-CN"/>
              </w:rPr>
              <w:t>isUnique: N/A</w:t>
            </w:r>
          </w:p>
          <w:p w14:paraId="12842FFB" w14:textId="77777777" w:rsidR="00F758B0" w:rsidRDefault="00F758B0" w:rsidP="00F758B0">
            <w:pPr>
              <w:pStyle w:val="TAL"/>
              <w:rPr>
                <w:rFonts w:cs="Arial"/>
                <w:szCs w:val="18"/>
                <w:lang w:eastAsia="zh-CN"/>
              </w:rPr>
            </w:pPr>
            <w:r>
              <w:rPr>
                <w:rFonts w:cs="Arial"/>
                <w:szCs w:val="18"/>
                <w:lang w:eastAsia="zh-CN"/>
              </w:rPr>
              <w:t>defaultValue: None</w:t>
            </w:r>
          </w:p>
          <w:p w14:paraId="74315A4A" w14:textId="77777777" w:rsidR="00F758B0" w:rsidRDefault="00F758B0" w:rsidP="00F758B0">
            <w:pPr>
              <w:pStyle w:val="TAL"/>
            </w:pPr>
            <w:r>
              <w:rPr>
                <w:rFonts w:cs="Arial"/>
                <w:szCs w:val="18"/>
                <w:lang w:eastAsia="zh-CN"/>
              </w:rPr>
              <w:t>isNullable: False</w:t>
            </w:r>
          </w:p>
        </w:tc>
      </w:tr>
      <w:tr w:rsidR="00F758B0" w14:paraId="794B2A9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4DD4E"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50AEC6E" w14:textId="77777777" w:rsidR="00F758B0" w:rsidRDefault="00F758B0" w:rsidP="00F758B0">
            <w:pPr>
              <w:pStyle w:val="TAL"/>
              <w:rPr>
                <w:rFonts w:cs="Arial"/>
              </w:rPr>
            </w:pPr>
            <w:r>
              <w:rPr>
                <w:rFonts w:cs="Arial"/>
              </w:rPr>
              <w:t>This holds a list of physical cell identities that can be assigned to the pci attribute by gNB. The assignment algorithm is not specified.</w:t>
            </w:r>
          </w:p>
          <w:p w14:paraId="2F1CEB70" w14:textId="77777777" w:rsidR="00F758B0" w:rsidRDefault="00F758B0" w:rsidP="00F758B0">
            <w:pPr>
              <w:pStyle w:val="TAL"/>
              <w:rPr>
                <w:rFonts w:cs="Arial"/>
              </w:rPr>
            </w:pPr>
          </w:p>
          <w:p w14:paraId="0380F95D" w14:textId="77777777" w:rsidR="00F758B0" w:rsidRDefault="00F758B0" w:rsidP="00F758B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5EB17D1" w14:textId="77777777" w:rsidR="00F758B0" w:rsidRDefault="00F758B0" w:rsidP="00F758B0">
            <w:pPr>
              <w:pStyle w:val="TAL"/>
              <w:rPr>
                <w:rFonts w:cs="Arial"/>
                <w:lang w:eastAsia="zh-CN"/>
              </w:rPr>
            </w:pPr>
          </w:p>
          <w:p w14:paraId="26FD54CA" w14:textId="77777777" w:rsidR="00F758B0" w:rsidRDefault="00F758B0" w:rsidP="00F758B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5FAA952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282BB2" w14:textId="77777777" w:rsidR="00F758B0" w:rsidRDefault="00F758B0" w:rsidP="00F758B0">
            <w:pPr>
              <w:pStyle w:val="TAL"/>
            </w:pPr>
            <w:r>
              <w:t>type: Integer</w:t>
            </w:r>
          </w:p>
          <w:p w14:paraId="5621062F" w14:textId="77777777" w:rsidR="00F758B0" w:rsidRDefault="00F758B0" w:rsidP="00F758B0">
            <w:pPr>
              <w:pStyle w:val="TAL"/>
              <w:rPr>
                <w:lang w:eastAsia="zh-CN"/>
              </w:rPr>
            </w:pPr>
            <w:r>
              <w:t xml:space="preserve">multiplicity: </w:t>
            </w:r>
            <w:r>
              <w:rPr>
                <w:lang w:eastAsia="zh-CN"/>
              </w:rPr>
              <w:t>1..*</w:t>
            </w:r>
          </w:p>
          <w:p w14:paraId="4BF70D98" w14:textId="77777777" w:rsidR="00F758B0" w:rsidRDefault="00F758B0" w:rsidP="00F758B0">
            <w:pPr>
              <w:pStyle w:val="TAL"/>
            </w:pPr>
            <w:r>
              <w:t xml:space="preserve">isOrdered: </w:t>
            </w:r>
            <w:r w:rsidRPr="004037B3">
              <w:t>False</w:t>
            </w:r>
          </w:p>
          <w:p w14:paraId="5FD155DC" w14:textId="77777777" w:rsidR="00F758B0" w:rsidRDefault="00F758B0" w:rsidP="00F758B0">
            <w:pPr>
              <w:pStyle w:val="TAL"/>
            </w:pPr>
            <w:r>
              <w:t xml:space="preserve">isUnique: </w:t>
            </w:r>
            <w:r w:rsidRPr="004037B3">
              <w:t>True</w:t>
            </w:r>
          </w:p>
          <w:p w14:paraId="7CD7CA5C" w14:textId="77777777" w:rsidR="00F758B0" w:rsidRDefault="00F758B0" w:rsidP="00F758B0">
            <w:pPr>
              <w:pStyle w:val="TAL"/>
            </w:pPr>
            <w:r>
              <w:t>defaultValue: None</w:t>
            </w:r>
          </w:p>
          <w:p w14:paraId="7D7B2BC5" w14:textId="77777777" w:rsidR="00F758B0" w:rsidRDefault="00F758B0" w:rsidP="00F758B0">
            <w:pPr>
              <w:pStyle w:val="TAL"/>
            </w:pPr>
            <w:r>
              <w:t xml:space="preserve">isNullable: </w:t>
            </w:r>
            <w:r>
              <w:rPr>
                <w:rFonts w:cs="Arial"/>
                <w:szCs w:val="18"/>
              </w:rPr>
              <w:t>False</w:t>
            </w:r>
          </w:p>
        </w:tc>
      </w:tr>
      <w:tr w:rsidR="00F758B0" w14:paraId="344161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EA13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D6BFFF7" w14:textId="77777777" w:rsidR="00F758B0" w:rsidRDefault="00F758B0" w:rsidP="00F758B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3479506" w14:textId="77777777" w:rsidR="00F758B0" w:rsidRDefault="00F758B0" w:rsidP="00F758B0">
            <w:pPr>
              <w:pStyle w:val="TAL"/>
              <w:rPr>
                <w:szCs w:val="18"/>
                <w:lang w:eastAsia="zh-CN"/>
              </w:rPr>
            </w:pPr>
          </w:p>
          <w:p w14:paraId="4C2CEF68" w14:textId="77777777" w:rsidR="00F758B0" w:rsidRDefault="00F758B0" w:rsidP="00F758B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2E935A8" w14:textId="77777777" w:rsidR="00F758B0" w:rsidRDefault="00F758B0" w:rsidP="00F758B0">
            <w:pPr>
              <w:pStyle w:val="TAL"/>
              <w:rPr>
                <w:szCs w:val="18"/>
              </w:rPr>
            </w:pPr>
          </w:p>
          <w:p w14:paraId="77BC55CE" w14:textId="77777777" w:rsidR="00F758B0" w:rsidRDefault="00F758B0" w:rsidP="00F758B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F34AFB5" w14:textId="77777777" w:rsidR="00F758B0" w:rsidRDefault="00F758B0" w:rsidP="00F758B0">
            <w:pPr>
              <w:pStyle w:val="TAL"/>
              <w:rPr>
                <w:rFonts w:cs="Arial"/>
                <w:szCs w:val="18"/>
                <w:lang w:eastAsia="zh-CN"/>
              </w:rPr>
            </w:pPr>
          </w:p>
          <w:p w14:paraId="73456D92"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9896A6E" w14:textId="77777777" w:rsidR="00F758B0" w:rsidRDefault="00F758B0" w:rsidP="00F758B0">
            <w:pPr>
              <w:pStyle w:val="TAL"/>
              <w:rPr>
                <w:szCs w:val="18"/>
              </w:rPr>
            </w:pPr>
          </w:p>
          <w:p w14:paraId="37C4E97C" w14:textId="77777777" w:rsidR="00F758B0" w:rsidRDefault="00F758B0" w:rsidP="00F758B0">
            <w:pPr>
              <w:pStyle w:val="TAL"/>
              <w:rPr>
                <w:szCs w:val="18"/>
              </w:rPr>
            </w:pPr>
            <w:r>
              <w:rPr>
                <w:szCs w:val="18"/>
              </w:rPr>
              <w:t xml:space="preserve">The legal values for </w:t>
            </w:r>
            <w:r>
              <w:rPr>
                <w:i/>
                <w:iCs/>
                <w:szCs w:val="18"/>
              </w:rPr>
              <w:t>a</w:t>
            </w:r>
            <w:r>
              <w:rPr>
                <w:szCs w:val="18"/>
              </w:rPr>
              <w:t xml:space="preserve"> are 25, 50, 75, 90.</w:t>
            </w:r>
          </w:p>
          <w:p w14:paraId="183E06A0" w14:textId="77777777" w:rsidR="00F758B0" w:rsidRDefault="00F758B0" w:rsidP="00F758B0">
            <w:pPr>
              <w:pStyle w:val="TAL"/>
              <w:rPr>
                <w:szCs w:val="18"/>
              </w:rPr>
            </w:pPr>
            <w:r>
              <w:rPr>
                <w:szCs w:val="18"/>
              </w:rPr>
              <w:t xml:space="preserve">The legal values for </w:t>
            </w:r>
            <w:r>
              <w:rPr>
                <w:i/>
                <w:iCs/>
                <w:szCs w:val="18"/>
              </w:rPr>
              <w:t>n</w:t>
            </w:r>
            <w:r>
              <w:rPr>
                <w:szCs w:val="18"/>
              </w:rPr>
              <w:t xml:space="preserve"> are 1 to 200.</w:t>
            </w:r>
          </w:p>
          <w:p w14:paraId="1E90F408" w14:textId="77777777" w:rsidR="00F758B0" w:rsidRDefault="00F758B0" w:rsidP="00F758B0">
            <w:pPr>
              <w:pStyle w:val="TAL"/>
              <w:rPr>
                <w:szCs w:val="18"/>
              </w:rPr>
            </w:pPr>
          </w:p>
          <w:p w14:paraId="39EE8A75" w14:textId="77777777" w:rsidR="00F758B0" w:rsidRDefault="00F758B0" w:rsidP="00F758B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F4283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DF7B7"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E04CFB7" w14:textId="77777777" w:rsidR="00F758B0" w:rsidRDefault="00F758B0" w:rsidP="00F758B0">
            <w:pPr>
              <w:pStyle w:val="TAL"/>
              <w:rPr>
                <w:rFonts w:cs="Arial"/>
                <w:szCs w:val="18"/>
                <w:lang w:eastAsia="zh-CN"/>
              </w:rPr>
            </w:pPr>
            <w:r>
              <w:rPr>
                <w:rFonts w:cs="Arial"/>
                <w:szCs w:val="18"/>
                <w:lang w:eastAsia="zh-CN"/>
              </w:rPr>
              <w:t>multiplicity: 0..*</w:t>
            </w:r>
          </w:p>
          <w:p w14:paraId="19A18E14"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5D44CA3"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C8CEBF9" w14:textId="77777777" w:rsidR="00F758B0" w:rsidRDefault="00F758B0" w:rsidP="00F758B0">
            <w:pPr>
              <w:pStyle w:val="TAL"/>
              <w:rPr>
                <w:rFonts w:cs="Arial"/>
                <w:szCs w:val="18"/>
                <w:lang w:eastAsia="zh-CN"/>
              </w:rPr>
            </w:pPr>
            <w:r>
              <w:rPr>
                <w:rFonts w:cs="Arial"/>
                <w:szCs w:val="18"/>
                <w:lang w:eastAsia="zh-CN"/>
              </w:rPr>
              <w:t>defaultValue: None</w:t>
            </w:r>
          </w:p>
          <w:p w14:paraId="6545725E"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233CCB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3E30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C386C09" w14:textId="77777777" w:rsidR="00F758B0" w:rsidRDefault="00F758B0" w:rsidP="00F758B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B958AD5" w14:textId="77777777" w:rsidR="00F758B0" w:rsidRDefault="00F758B0" w:rsidP="00F758B0">
            <w:pPr>
              <w:pStyle w:val="TAL"/>
              <w:rPr>
                <w:szCs w:val="18"/>
              </w:rPr>
            </w:pPr>
          </w:p>
          <w:p w14:paraId="42FBE711" w14:textId="77777777" w:rsidR="00F758B0" w:rsidRDefault="00F758B0" w:rsidP="00F758B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54DC6146" w14:textId="77777777" w:rsidR="00F758B0" w:rsidRDefault="00F758B0" w:rsidP="00F758B0">
            <w:pPr>
              <w:pStyle w:val="TAL"/>
              <w:rPr>
                <w:szCs w:val="18"/>
                <w:lang w:eastAsia="zh-CN"/>
              </w:rPr>
            </w:pPr>
          </w:p>
          <w:p w14:paraId="258C9C10" w14:textId="77777777" w:rsidR="00F758B0" w:rsidRDefault="00F758B0" w:rsidP="00F758B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E4BDF4A" w14:textId="77777777" w:rsidR="00F758B0" w:rsidRDefault="00F758B0" w:rsidP="00F758B0">
            <w:pPr>
              <w:pStyle w:val="TAL"/>
              <w:rPr>
                <w:rFonts w:cs="Arial"/>
                <w:szCs w:val="18"/>
                <w:lang w:eastAsia="zh-CN"/>
              </w:rPr>
            </w:pPr>
          </w:p>
          <w:p w14:paraId="5FC1ECAD" w14:textId="77777777" w:rsidR="00F758B0" w:rsidRDefault="00F758B0" w:rsidP="00F758B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DA19E09" w14:textId="77777777" w:rsidR="00F758B0" w:rsidRDefault="00F758B0" w:rsidP="00F758B0">
            <w:pPr>
              <w:pStyle w:val="TAL"/>
              <w:rPr>
                <w:szCs w:val="18"/>
              </w:rPr>
            </w:pPr>
          </w:p>
          <w:p w14:paraId="2C389C68" w14:textId="77777777" w:rsidR="00F758B0" w:rsidRDefault="00F758B0" w:rsidP="00F758B0">
            <w:pPr>
              <w:pStyle w:val="TAL"/>
              <w:rPr>
                <w:szCs w:val="18"/>
              </w:rPr>
            </w:pPr>
            <w:r>
              <w:rPr>
                <w:szCs w:val="18"/>
              </w:rPr>
              <w:t xml:space="preserve">The legal values for </w:t>
            </w:r>
            <w:r>
              <w:rPr>
                <w:i/>
                <w:iCs/>
                <w:szCs w:val="18"/>
              </w:rPr>
              <w:t>p</w:t>
            </w:r>
            <w:r>
              <w:rPr>
                <w:szCs w:val="18"/>
              </w:rPr>
              <w:t xml:space="preserve"> are 25, 50, 75, 90.</w:t>
            </w:r>
          </w:p>
          <w:p w14:paraId="12D51328" w14:textId="77777777" w:rsidR="00F758B0" w:rsidRDefault="00F758B0" w:rsidP="00F758B0">
            <w:pPr>
              <w:pStyle w:val="TAL"/>
              <w:rPr>
                <w:i/>
                <w:szCs w:val="18"/>
              </w:rPr>
            </w:pPr>
            <w:r>
              <w:rPr>
                <w:szCs w:val="18"/>
              </w:rPr>
              <w:t xml:space="preserve">The legal values for </w:t>
            </w:r>
            <w:r>
              <w:rPr>
                <w:i/>
                <w:iCs/>
                <w:szCs w:val="18"/>
              </w:rPr>
              <w:t>d</w:t>
            </w:r>
            <w:r>
              <w:rPr>
                <w:szCs w:val="18"/>
              </w:rPr>
              <w:t xml:space="preserve"> are 10 to 560.</w:t>
            </w:r>
          </w:p>
          <w:p w14:paraId="134CA30D" w14:textId="77777777" w:rsidR="00F758B0" w:rsidRDefault="00F758B0" w:rsidP="00F758B0">
            <w:pPr>
              <w:pStyle w:val="TAL"/>
              <w:rPr>
                <w:szCs w:val="18"/>
              </w:rPr>
            </w:pPr>
          </w:p>
          <w:p w14:paraId="7E17E211" w14:textId="77777777" w:rsidR="00F758B0" w:rsidRDefault="00F758B0" w:rsidP="00F758B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54896CA" w14:textId="77777777" w:rsidR="00F758B0" w:rsidRDefault="00F758B0" w:rsidP="00F758B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CCDC3E2" w14:textId="77777777" w:rsidR="00F758B0" w:rsidRDefault="00F758B0" w:rsidP="00F758B0">
            <w:pPr>
              <w:pStyle w:val="TAL"/>
              <w:rPr>
                <w:rFonts w:cs="Arial"/>
                <w:szCs w:val="18"/>
                <w:lang w:eastAsia="zh-CN"/>
              </w:rPr>
            </w:pPr>
            <w:r>
              <w:rPr>
                <w:rFonts w:cs="Arial"/>
                <w:szCs w:val="18"/>
                <w:lang w:eastAsia="zh-CN"/>
              </w:rPr>
              <w:t>multiplicity: 0..*</w:t>
            </w:r>
          </w:p>
          <w:p w14:paraId="7CE0A2B8" w14:textId="77777777" w:rsidR="00F758B0" w:rsidRDefault="00F758B0" w:rsidP="00F758B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0CF6328" w14:textId="77777777" w:rsidR="00F758B0" w:rsidRDefault="00F758B0" w:rsidP="00F758B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F1BC82D" w14:textId="77777777" w:rsidR="00F758B0" w:rsidRDefault="00F758B0" w:rsidP="00F758B0">
            <w:pPr>
              <w:pStyle w:val="TAL"/>
              <w:rPr>
                <w:rFonts w:cs="Arial"/>
                <w:szCs w:val="18"/>
                <w:lang w:eastAsia="zh-CN"/>
              </w:rPr>
            </w:pPr>
            <w:r>
              <w:rPr>
                <w:rFonts w:cs="Arial"/>
                <w:szCs w:val="18"/>
                <w:lang w:eastAsia="zh-CN"/>
              </w:rPr>
              <w:t>defaultValue: None</w:t>
            </w:r>
          </w:p>
          <w:p w14:paraId="27DB4D9A" w14:textId="77777777" w:rsidR="00F758B0" w:rsidRDefault="00F758B0" w:rsidP="00F758B0">
            <w:pPr>
              <w:pStyle w:val="TAL"/>
            </w:pPr>
            <w:r>
              <w:rPr>
                <w:rFonts w:cs="Arial"/>
                <w:szCs w:val="18"/>
                <w:lang w:eastAsia="zh-CN"/>
              </w:rPr>
              <w:t xml:space="preserve">isNullable: </w:t>
            </w:r>
            <w:r w:rsidRPr="0099777E">
              <w:rPr>
                <w:rFonts w:cs="Arial"/>
                <w:szCs w:val="18"/>
                <w:lang w:eastAsia="zh-CN"/>
              </w:rPr>
              <w:t>False</w:t>
            </w:r>
          </w:p>
        </w:tc>
      </w:tr>
      <w:tr w:rsidR="00F758B0" w14:paraId="164237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96CFD"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D8710D5"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219D9D03" w14:textId="77777777" w:rsidR="00F758B0" w:rsidRDefault="00F758B0" w:rsidP="00F758B0">
            <w:pPr>
              <w:pStyle w:val="TAL"/>
              <w:rPr>
                <w:rFonts w:cs="Arial"/>
                <w:color w:val="000000"/>
                <w:szCs w:val="18"/>
                <w:lang w:eastAsia="zh-CN"/>
              </w:rPr>
            </w:pPr>
          </w:p>
          <w:p w14:paraId="369D4991" w14:textId="77777777" w:rsidR="00F758B0" w:rsidRDefault="00F758B0" w:rsidP="00F758B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4B1C1279" w14:textId="77777777" w:rsidR="00F758B0" w:rsidRDefault="00F758B0" w:rsidP="00F758B0">
            <w:pPr>
              <w:pStyle w:val="TAL"/>
              <w:rPr>
                <w:lang w:eastAsia="zh-CN"/>
              </w:rPr>
            </w:pPr>
            <w:r>
              <w:t xml:space="preserve">type: </w:t>
            </w:r>
            <w:r>
              <w:rPr>
                <w:rFonts w:hint="eastAsia"/>
                <w:lang w:eastAsia="zh-CN"/>
              </w:rPr>
              <w:t>Integer</w:t>
            </w:r>
          </w:p>
          <w:p w14:paraId="0EFD7AC9" w14:textId="77777777" w:rsidR="00F758B0" w:rsidRDefault="00F758B0" w:rsidP="00F758B0">
            <w:pPr>
              <w:pStyle w:val="TAL"/>
            </w:pPr>
            <w:r>
              <w:t>multiplicity:</w:t>
            </w:r>
            <w:r>
              <w:rPr>
                <w:rFonts w:hint="eastAsia"/>
                <w:lang w:eastAsia="zh-CN"/>
              </w:rPr>
              <w:t>0..</w:t>
            </w:r>
            <w:r>
              <w:t>1</w:t>
            </w:r>
          </w:p>
          <w:p w14:paraId="2D5C27CB" w14:textId="77777777" w:rsidR="00F758B0" w:rsidRDefault="00F758B0" w:rsidP="00F758B0">
            <w:pPr>
              <w:pStyle w:val="TAL"/>
            </w:pPr>
            <w:r>
              <w:t>isOrdered: N/A</w:t>
            </w:r>
          </w:p>
          <w:p w14:paraId="436F681E" w14:textId="77777777" w:rsidR="00F758B0" w:rsidRDefault="00F758B0" w:rsidP="00F758B0">
            <w:pPr>
              <w:pStyle w:val="TAL"/>
            </w:pPr>
            <w:r>
              <w:t>isUnique: N/A</w:t>
            </w:r>
          </w:p>
          <w:p w14:paraId="23FA2AC8" w14:textId="77777777" w:rsidR="00F758B0" w:rsidRDefault="00F758B0" w:rsidP="00F758B0">
            <w:pPr>
              <w:pStyle w:val="TAL"/>
            </w:pPr>
            <w:r>
              <w:t>defaultValue: None</w:t>
            </w:r>
          </w:p>
          <w:p w14:paraId="4F47F300" w14:textId="77777777" w:rsidR="00F758B0" w:rsidRDefault="00F758B0" w:rsidP="00F758B0">
            <w:pPr>
              <w:pStyle w:val="TAL"/>
              <w:rPr>
                <w:rFonts w:cs="Arial"/>
                <w:szCs w:val="18"/>
                <w:lang w:eastAsia="zh-CN"/>
              </w:rPr>
            </w:pPr>
            <w:r>
              <w:t>isNullable: False</w:t>
            </w:r>
          </w:p>
        </w:tc>
      </w:tr>
      <w:tr w:rsidR="00F758B0" w14:paraId="13F4129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C8277"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905CF72" w14:textId="77777777" w:rsidR="00F758B0" w:rsidRDefault="00F758B0" w:rsidP="00F758B0">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7EF41570" w14:textId="77777777" w:rsidR="00F758B0" w:rsidRDefault="00F758B0" w:rsidP="00F758B0">
            <w:pPr>
              <w:pStyle w:val="TAL"/>
              <w:rPr>
                <w:rFonts w:cs="Arial"/>
                <w:color w:val="000000"/>
                <w:szCs w:val="18"/>
                <w:lang w:eastAsia="zh-CN"/>
              </w:rPr>
            </w:pPr>
          </w:p>
          <w:p w14:paraId="74E75F66" w14:textId="77777777" w:rsidR="00F758B0" w:rsidRDefault="00F758B0" w:rsidP="00F758B0">
            <w:pPr>
              <w:pStyle w:val="TAL"/>
              <w:rPr>
                <w:rFonts w:cs="Arial"/>
                <w:color w:val="000000"/>
                <w:szCs w:val="18"/>
                <w:lang w:eastAsia="zh-CN"/>
              </w:rPr>
            </w:pPr>
          </w:p>
          <w:p w14:paraId="6B43B3AE" w14:textId="77777777" w:rsidR="00F758B0" w:rsidRDefault="00F758B0" w:rsidP="00F758B0">
            <w:pPr>
              <w:pStyle w:val="TAL"/>
            </w:pPr>
            <w:r>
              <w:rPr>
                <w:rFonts w:cs="Arial"/>
                <w:szCs w:val="18"/>
              </w:rPr>
              <w:t>allowedValues:</w:t>
            </w:r>
            <w:r>
              <w:t xml:space="preserve"> </w:t>
            </w:r>
            <w:r w:rsidRPr="00E57713">
              <w:rPr>
                <w:rFonts w:cs="Arial"/>
                <w:szCs w:val="18"/>
                <w:lang w:eastAsia="zh-CN"/>
              </w:rPr>
              <w:t>1..200</w:t>
            </w:r>
          </w:p>
          <w:p w14:paraId="1F50FC25" w14:textId="77777777" w:rsidR="00F758B0" w:rsidRDefault="00F758B0" w:rsidP="00F758B0">
            <w:pPr>
              <w:pStyle w:val="TAL"/>
            </w:pPr>
          </w:p>
          <w:p w14:paraId="00E5DA82" w14:textId="77777777" w:rsidR="00F758B0" w:rsidRDefault="00F758B0" w:rsidP="00F758B0">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0CFC5026"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69B67A5" w14:textId="77777777" w:rsidR="00F758B0" w:rsidRDefault="00F758B0" w:rsidP="00F758B0">
            <w:pPr>
              <w:pStyle w:val="TAL"/>
              <w:rPr>
                <w:lang w:eastAsia="zh-CN"/>
              </w:rPr>
            </w:pPr>
            <w:r>
              <w:t xml:space="preserve">type: </w:t>
            </w:r>
            <w:r>
              <w:rPr>
                <w:rFonts w:hint="eastAsia"/>
                <w:lang w:eastAsia="zh-CN"/>
              </w:rPr>
              <w:t>Integer</w:t>
            </w:r>
          </w:p>
          <w:p w14:paraId="52E3FFDE" w14:textId="77777777" w:rsidR="00F758B0" w:rsidRDefault="00F758B0" w:rsidP="00F758B0">
            <w:pPr>
              <w:pStyle w:val="TAL"/>
            </w:pPr>
            <w:r>
              <w:t xml:space="preserve">multiplicity: </w:t>
            </w:r>
            <w:r>
              <w:rPr>
                <w:rFonts w:hint="eastAsia"/>
                <w:lang w:eastAsia="zh-CN"/>
              </w:rPr>
              <w:t>0..</w:t>
            </w:r>
            <w:r>
              <w:t>1</w:t>
            </w:r>
          </w:p>
          <w:p w14:paraId="0FDBBE6B" w14:textId="77777777" w:rsidR="00F758B0" w:rsidRDefault="00F758B0" w:rsidP="00F758B0">
            <w:pPr>
              <w:pStyle w:val="TAL"/>
            </w:pPr>
            <w:r>
              <w:t>isOrdered: N/A</w:t>
            </w:r>
          </w:p>
          <w:p w14:paraId="7C24CF62" w14:textId="77777777" w:rsidR="00F758B0" w:rsidRDefault="00F758B0" w:rsidP="00F758B0">
            <w:pPr>
              <w:pStyle w:val="TAL"/>
            </w:pPr>
            <w:r>
              <w:t>isUnique: N/A</w:t>
            </w:r>
          </w:p>
          <w:p w14:paraId="2B34CB81" w14:textId="77777777" w:rsidR="00F758B0" w:rsidRDefault="00F758B0" w:rsidP="00F758B0">
            <w:pPr>
              <w:pStyle w:val="TAL"/>
            </w:pPr>
            <w:r>
              <w:t>defaultValue: None</w:t>
            </w:r>
          </w:p>
          <w:p w14:paraId="236FD2BB" w14:textId="77777777" w:rsidR="00F758B0" w:rsidRDefault="00F758B0" w:rsidP="00F758B0">
            <w:pPr>
              <w:pStyle w:val="TAL"/>
              <w:rPr>
                <w:rFonts w:cs="Arial"/>
                <w:szCs w:val="18"/>
                <w:lang w:eastAsia="zh-CN"/>
              </w:rPr>
            </w:pPr>
            <w:r>
              <w:t>isNullable: False</w:t>
            </w:r>
          </w:p>
        </w:tc>
      </w:tr>
      <w:tr w:rsidR="00F758B0" w14:paraId="19CA182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B2A91" w14:textId="77777777" w:rsidR="00F758B0" w:rsidRDefault="00F758B0" w:rsidP="00F758B0">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311CB71F" w14:textId="77777777" w:rsidR="00F758B0" w:rsidRDefault="00F758B0" w:rsidP="00F758B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5A9EDD0" w14:textId="77777777" w:rsidR="00F758B0" w:rsidRDefault="00F758B0" w:rsidP="00F758B0">
            <w:pPr>
              <w:pStyle w:val="TAL"/>
              <w:rPr>
                <w:rFonts w:cs="Arial"/>
                <w:color w:val="000000"/>
                <w:szCs w:val="18"/>
                <w:lang w:eastAsia="zh-CN"/>
              </w:rPr>
            </w:pPr>
          </w:p>
          <w:p w14:paraId="53151E53" w14:textId="77777777" w:rsidR="00F758B0" w:rsidRDefault="00F758B0" w:rsidP="00F758B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C394737" w14:textId="77777777" w:rsidR="00F758B0" w:rsidRDefault="00F758B0" w:rsidP="00F758B0">
            <w:pPr>
              <w:pStyle w:val="TAL"/>
              <w:rPr>
                <w:lang w:eastAsia="zh-CN"/>
              </w:rPr>
            </w:pPr>
            <w:r>
              <w:t xml:space="preserve">type: </w:t>
            </w:r>
            <w:r>
              <w:rPr>
                <w:rFonts w:hint="eastAsia"/>
                <w:lang w:eastAsia="zh-CN"/>
              </w:rPr>
              <w:t>Integer</w:t>
            </w:r>
          </w:p>
          <w:p w14:paraId="6C6E0CDA" w14:textId="77777777" w:rsidR="00F758B0" w:rsidRDefault="00F758B0" w:rsidP="00F758B0">
            <w:pPr>
              <w:pStyle w:val="TAL"/>
            </w:pPr>
            <w:r>
              <w:t xml:space="preserve">multiplicity: </w:t>
            </w:r>
            <w:r>
              <w:rPr>
                <w:rFonts w:hint="eastAsia"/>
                <w:lang w:eastAsia="zh-CN"/>
              </w:rPr>
              <w:t>0..</w:t>
            </w:r>
            <w:r>
              <w:t>1</w:t>
            </w:r>
          </w:p>
          <w:p w14:paraId="54EFFB68" w14:textId="77777777" w:rsidR="00F758B0" w:rsidRDefault="00F758B0" w:rsidP="00F758B0">
            <w:pPr>
              <w:pStyle w:val="TAL"/>
            </w:pPr>
            <w:r>
              <w:t>isOrdered: N/A</w:t>
            </w:r>
          </w:p>
          <w:p w14:paraId="158CBA7F" w14:textId="77777777" w:rsidR="00F758B0" w:rsidRDefault="00F758B0" w:rsidP="00F758B0">
            <w:pPr>
              <w:pStyle w:val="TAL"/>
            </w:pPr>
            <w:r>
              <w:t>isUnique: N/A</w:t>
            </w:r>
          </w:p>
          <w:p w14:paraId="52DB5B53" w14:textId="77777777" w:rsidR="00F758B0" w:rsidRDefault="00F758B0" w:rsidP="00F758B0">
            <w:pPr>
              <w:pStyle w:val="TAL"/>
            </w:pPr>
            <w:r>
              <w:t>defaultValue: None</w:t>
            </w:r>
          </w:p>
          <w:p w14:paraId="444B5A0A" w14:textId="77777777" w:rsidR="00F758B0" w:rsidRDefault="00F758B0" w:rsidP="00F758B0">
            <w:pPr>
              <w:pStyle w:val="TAL"/>
              <w:rPr>
                <w:rFonts w:cs="Arial"/>
                <w:szCs w:val="18"/>
                <w:lang w:eastAsia="zh-CN"/>
              </w:rPr>
            </w:pPr>
            <w:r>
              <w:t>isNullable: False</w:t>
            </w:r>
          </w:p>
        </w:tc>
      </w:tr>
      <w:tr w:rsidR="00F758B0" w14:paraId="7EABA8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CBCC5"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78B2CB66" w14:textId="77777777" w:rsidR="00F758B0" w:rsidRDefault="00F758B0" w:rsidP="00F758B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1EF61" w14:textId="77777777" w:rsidR="00F758B0" w:rsidRDefault="00F758B0" w:rsidP="00F758B0">
            <w:pPr>
              <w:pStyle w:val="TAL"/>
              <w:rPr>
                <w:szCs w:val="18"/>
                <w:lang w:eastAsia="zh-CN"/>
              </w:rPr>
            </w:pPr>
          </w:p>
          <w:p w14:paraId="5CB948A8"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254EF0" w14:textId="77777777" w:rsidR="00F758B0" w:rsidRDefault="00F758B0" w:rsidP="00F758B0">
            <w:pPr>
              <w:pStyle w:val="TAL"/>
              <w:rPr>
                <w:rFonts w:cs="Arial"/>
                <w:szCs w:val="18"/>
                <w:lang w:eastAsia="zh-CN"/>
              </w:rPr>
            </w:pPr>
            <w:r>
              <w:rPr>
                <w:rFonts w:cs="Arial"/>
                <w:szCs w:val="18"/>
                <w:lang w:eastAsia="zh-CN"/>
              </w:rPr>
              <w:t xml:space="preserve">type: </w:t>
            </w:r>
            <w:r>
              <w:t>Boolean</w:t>
            </w:r>
          </w:p>
          <w:p w14:paraId="71523B54" w14:textId="77777777" w:rsidR="00F758B0" w:rsidRDefault="00F758B0" w:rsidP="00F758B0">
            <w:pPr>
              <w:pStyle w:val="TAL"/>
              <w:rPr>
                <w:rFonts w:cs="Arial"/>
                <w:szCs w:val="18"/>
                <w:lang w:eastAsia="zh-CN"/>
              </w:rPr>
            </w:pPr>
            <w:r>
              <w:rPr>
                <w:rFonts w:cs="Arial"/>
                <w:szCs w:val="18"/>
                <w:lang w:eastAsia="zh-CN"/>
              </w:rPr>
              <w:t>multiplicity: 1</w:t>
            </w:r>
          </w:p>
          <w:p w14:paraId="7ABB062A" w14:textId="77777777" w:rsidR="00F758B0" w:rsidRDefault="00F758B0" w:rsidP="00F758B0">
            <w:pPr>
              <w:pStyle w:val="TAL"/>
              <w:rPr>
                <w:rFonts w:cs="Arial"/>
                <w:szCs w:val="18"/>
                <w:lang w:eastAsia="zh-CN"/>
              </w:rPr>
            </w:pPr>
            <w:r>
              <w:rPr>
                <w:rFonts w:cs="Arial"/>
                <w:szCs w:val="18"/>
                <w:lang w:eastAsia="zh-CN"/>
              </w:rPr>
              <w:t>isOrdered: N/A</w:t>
            </w:r>
          </w:p>
          <w:p w14:paraId="73E874D0" w14:textId="77777777" w:rsidR="00F758B0" w:rsidRDefault="00F758B0" w:rsidP="00F758B0">
            <w:pPr>
              <w:pStyle w:val="TAL"/>
              <w:rPr>
                <w:rFonts w:cs="Arial"/>
                <w:szCs w:val="18"/>
                <w:lang w:eastAsia="zh-CN"/>
              </w:rPr>
            </w:pPr>
            <w:r>
              <w:rPr>
                <w:rFonts w:cs="Arial"/>
                <w:szCs w:val="18"/>
                <w:lang w:eastAsia="zh-CN"/>
              </w:rPr>
              <w:t>isUnique: N/A</w:t>
            </w:r>
          </w:p>
          <w:p w14:paraId="37D63DA2" w14:textId="77777777" w:rsidR="00F758B0" w:rsidRDefault="00F758B0" w:rsidP="00F758B0">
            <w:pPr>
              <w:pStyle w:val="TAL"/>
              <w:rPr>
                <w:rFonts w:cs="Arial"/>
                <w:szCs w:val="18"/>
                <w:lang w:eastAsia="zh-CN"/>
              </w:rPr>
            </w:pPr>
            <w:r>
              <w:rPr>
                <w:rFonts w:cs="Arial"/>
                <w:szCs w:val="18"/>
                <w:lang w:eastAsia="zh-CN"/>
              </w:rPr>
              <w:t>defaultValue: None</w:t>
            </w:r>
          </w:p>
          <w:p w14:paraId="3107433F" w14:textId="77777777" w:rsidR="00F758B0" w:rsidRDefault="00F758B0" w:rsidP="00F758B0">
            <w:pPr>
              <w:pStyle w:val="TAL"/>
            </w:pPr>
            <w:r>
              <w:rPr>
                <w:rFonts w:cs="Arial"/>
                <w:szCs w:val="18"/>
                <w:lang w:eastAsia="zh-CN"/>
              </w:rPr>
              <w:t>isNullable: False</w:t>
            </w:r>
          </w:p>
        </w:tc>
      </w:tr>
      <w:tr w:rsidR="00F758B0" w14:paraId="66B280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C834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A2402B1" w14:textId="77777777" w:rsidR="00F758B0" w:rsidRDefault="00F758B0" w:rsidP="00F758B0">
            <w:pPr>
              <w:pStyle w:val="TAL"/>
              <w:rPr>
                <w:rFonts w:cs="Arial"/>
              </w:rPr>
            </w:pPr>
            <w:r>
              <w:rPr>
                <w:rFonts w:cs="Arial"/>
              </w:rPr>
              <w:t>This holds a list of physical cell identities that can be assigned to the NR cells.</w:t>
            </w:r>
          </w:p>
          <w:p w14:paraId="02883558" w14:textId="77777777" w:rsidR="00F758B0" w:rsidRDefault="00F758B0" w:rsidP="00F758B0">
            <w:pPr>
              <w:pStyle w:val="TAL"/>
              <w:rPr>
                <w:rFonts w:cs="Arial"/>
              </w:rPr>
            </w:pPr>
          </w:p>
          <w:p w14:paraId="3E7319CE" w14:textId="77777777" w:rsidR="00F758B0" w:rsidRDefault="00F758B0" w:rsidP="00F758B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0B1CD73" w14:textId="77777777" w:rsidR="00F758B0" w:rsidRDefault="00F758B0" w:rsidP="00F758B0">
            <w:pPr>
              <w:pStyle w:val="TAL"/>
              <w:rPr>
                <w:rFonts w:cs="Arial"/>
                <w:lang w:eastAsia="zh-CN"/>
              </w:rPr>
            </w:pPr>
          </w:p>
          <w:p w14:paraId="2023AEEA" w14:textId="77777777" w:rsidR="00F758B0" w:rsidRDefault="00F758B0" w:rsidP="00F758B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3F9FD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873CD" w14:textId="77777777" w:rsidR="00F758B0" w:rsidRDefault="00F758B0" w:rsidP="00F758B0">
            <w:pPr>
              <w:pStyle w:val="TAL"/>
            </w:pPr>
            <w:r>
              <w:t>type: Integer</w:t>
            </w:r>
          </w:p>
          <w:p w14:paraId="3FFF7C14" w14:textId="77777777" w:rsidR="00F758B0" w:rsidRDefault="00F758B0" w:rsidP="00F758B0">
            <w:pPr>
              <w:pStyle w:val="TAL"/>
              <w:rPr>
                <w:lang w:eastAsia="zh-CN"/>
              </w:rPr>
            </w:pPr>
            <w:r>
              <w:t xml:space="preserve">multiplicity: </w:t>
            </w:r>
            <w:r w:rsidRPr="008E77D4">
              <w:rPr>
                <w:lang w:eastAsia="zh-CN"/>
              </w:rPr>
              <w:t>0</w:t>
            </w:r>
            <w:r>
              <w:rPr>
                <w:lang w:eastAsia="zh-CN"/>
              </w:rPr>
              <w:t>..</w:t>
            </w:r>
            <w:r w:rsidRPr="008E77D4">
              <w:rPr>
                <w:lang w:eastAsia="zh-CN"/>
              </w:rPr>
              <w:t>1007</w:t>
            </w:r>
          </w:p>
          <w:p w14:paraId="4747E7CD" w14:textId="77777777" w:rsidR="00F758B0" w:rsidRDefault="00F758B0" w:rsidP="00F758B0">
            <w:pPr>
              <w:pStyle w:val="TAL"/>
            </w:pPr>
            <w:r>
              <w:t xml:space="preserve">isOrdered: </w:t>
            </w:r>
            <w:r w:rsidRPr="004037B3">
              <w:t>False</w:t>
            </w:r>
          </w:p>
          <w:p w14:paraId="2C9489D4" w14:textId="77777777" w:rsidR="00F758B0" w:rsidRDefault="00F758B0" w:rsidP="00F758B0">
            <w:pPr>
              <w:pStyle w:val="TAL"/>
            </w:pPr>
            <w:r>
              <w:t xml:space="preserve">isUnique: </w:t>
            </w:r>
            <w:r w:rsidRPr="004037B3">
              <w:t>True</w:t>
            </w:r>
          </w:p>
          <w:p w14:paraId="59784223" w14:textId="77777777" w:rsidR="00F758B0" w:rsidRDefault="00F758B0" w:rsidP="00F758B0">
            <w:pPr>
              <w:pStyle w:val="TAL"/>
            </w:pPr>
            <w:r>
              <w:t>defaultValue: None</w:t>
            </w:r>
          </w:p>
          <w:p w14:paraId="758E146D" w14:textId="77777777" w:rsidR="00F758B0" w:rsidRDefault="00F758B0" w:rsidP="00F758B0">
            <w:pPr>
              <w:pStyle w:val="TAL"/>
            </w:pPr>
            <w:r>
              <w:t xml:space="preserve">isNullable: </w:t>
            </w:r>
            <w:r>
              <w:rPr>
                <w:rFonts w:cs="Arial"/>
                <w:szCs w:val="18"/>
              </w:rPr>
              <w:t>False</w:t>
            </w:r>
          </w:p>
        </w:tc>
      </w:tr>
      <w:tr w:rsidR="00F758B0" w14:paraId="7BA887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64BB5" w14:textId="77777777" w:rsidR="00F758B0" w:rsidRDefault="00F758B0" w:rsidP="00F758B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5F33D50" w14:textId="77777777" w:rsidR="00F758B0" w:rsidRDefault="00F758B0" w:rsidP="00F758B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F8408BE" w14:textId="77777777" w:rsidR="00F758B0" w:rsidRDefault="00F758B0" w:rsidP="00F758B0">
            <w:pPr>
              <w:pStyle w:val="TAL"/>
              <w:rPr>
                <w:szCs w:val="18"/>
                <w:lang w:eastAsia="zh-CN"/>
              </w:rPr>
            </w:pPr>
          </w:p>
          <w:p w14:paraId="47504354"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33D357" w14:textId="77777777" w:rsidR="00F758B0" w:rsidRDefault="00F758B0" w:rsidP="00F758B0">
            <w:pPr>
              <w:pStyle w:val="TAL"/>
              <w:rPr>
                <w:rFonts w:cs="Arial"/>
                <w:szCs w:val="18"/>
                <w:lang w:eastAsia="zh-CN"/>
              </w:rPr>
            </w:pPr>
            <w:r>
              <w:t>type: Boolean</w:t>
            </w:r>
          </w:p>
          <w:p w14:paraId="783FAB09" w14:textId="77777777" w:rsidR="00F758B0" w:rsidRDefault="00F758B0" w:rsidP="00F758B0">
            <w:pPr>
              <w:pStyle w:val="TAL"/>
              <w:rPr>
                <w:rFonts w:cs="Arial"/>
                <w:szCs w:val="18"/>
                <w:lang w:eastAsia="zh-CN"/>
              </w:rPr>
            </w:pPr>
            <w:r>
              <w:rPr>
                <w:rFonts w:cs="Arial"/>
                <w:szCs w:val="18"/>
                <w:lang w:eastAsia="zh-CN"/>
              </w:rPr>
              <w:t>multiplicity: 1</w:t>
            </w:r>
          </w:p>
          <w:p w14:paraId="3D9170FB" w14:textId="77777777" w:rsidR="00F758B0" w:rsidRDefault="00F758B0" w:rsidP="00F758B0">
            <w:pPr>
              <w:pStyle w:val="TAL"/>
              <w:rPr>
                <w:rFonts w:cs="Arial"/>
                <w:szCs w:val="18"/>
                <w:lang w:eastAsia="zh-CN"/>
              </w:rPr>
            </w:pPr>
            <w:r>
              <w:rPr>
                <w:rFonts w:cs="Arial"/>
                <w:szCs w:val="18"/>
                <w:lang w:eastAsia="zh-CN"/>
              </w:rPr>
              <w:t>isOrdered: N/A</w:t>
            </w:r>
          </w:p>
          <w:p w14:paraId="0FA818A4" w14:textId="77777777" w:rsidR="00F758B0" w:rsidRDefault="00F758B0" w:rsidP="00F758B0">
            <w:pPr>
              <w:pStyle w:val="TAL"/>
              <w:rPr>
                <w:rFonts w:cs="Arial"/>
                <w:szCs w:val="18"/>
                <w:lang w:eastAsia="zh-CN"/>
              </w:rPr>
            </w:pPr>
            <w:r>
              <w:rPr>
                <w:rFonts w:cs="Arial"/>
                <w:szCs w:val="18"/>
                <w:lang w:eastAsia="zh-CN"/>
              </w:rPr>
              <w:t>isUnique: N/A</w:t>
            </w:r>
          </w:p>
          <w:p w14:paraId="3EC5FBAF" w14:textId="77777777" w:rsidR="00F758B0" w:rsidRDefault="00F758B0" w:rsidP="00F758B0">
            <w:pPr>
              <w:pStyle w:val="TAL"/>
              <w:rPr>
                <w:rFonts w:cs="Arial"/>
                <w:szCs w:val="18"/>
                <w:lang w:eastAsia="zh-CN"/>
              </w:rPr>
            </w:pPr>
            <w:r>
              <w:rPr>
                <w:rFonts w:cs="Arial"/>
                <w:szCs w:val="18"/>
                <w:lang w:eastAsia="zh-CN"/>
              </w:rPr>
              <w:t>defaultValue: None</w:t>
            </w:r>
          </w:p>
          <w:p w14:paraId="4C553394" w14:textId="77777777" w:rsidR="00F758B0" w:rsidRDefault="00F758B0" w:rsidP="00F758B0">
            <w:pPr>
              <w:pStyle w:val="TAL"/>
            </w:pPr>
            <w:r>
              <w:rPr>
                <w:rFonts w:cs="Arial"/>
                <w:szCs w:val="18"/>
                <w:lang w:eastAsia="zh-CN"/>
              </w:rPr>
              <w:t>isNullable: False</w:t>
            </w:r>
          </w:p>
        </w:tc>
      </w:tr>
      <w:tr w:rsidR="00F758B0" w14:paraId="636265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E0D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8124F9A" w14:textId="77777777" w:rsidR="00F758B0" w:rsidRDefault="00F758B0" w:rsidP="00F758B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1847A0D" w14:textId="77777777" w:rsidR="00F758B0" w:rsidRDefault="00F758B0" w:rsidP="00F758B0">
            <w:pPr>
              <w:pStyle w:val="TAL"/>
              <w:rPr>
                <w:szCs w:val="18"/>
                <w:lang w:eastAsia="zh-CN"/>
              </w:rPr>
            </w:pPr>
          </w:p>
          <w:p w14:paraId="224AF38E" w14:textId="77777777" w:rsidR="00F758B0" w:rsidRDefault="00F758B0" w:rsidP="00F758B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6E5638" w14:textId="77777777" w:rsidR="00F758B0" w:rsidRDefault="00F758B0" w:rsidP="00F758B0">
            <w:pPr>
              <w:pStyle w:val="TAL"/>
            </w:pPr>
            <w:r>
              <w:t xml:space="preserve">type: </w:t>
            </w:r>
            <w:r>
              <w:rPr>
                <w:lang w:eastAsia="zh-CN"/>
              </w:rPr>
              <w:t>B</w:t>
            </w:r>
            <w:r>
              <w:t>oolean</w:t>
            </w:r>
          </w:p>
          <w:p w14:paraId="13EE6EB3" w14:textId="77777777" w:rsidR="00F758B0" w:rsidRDefault="00F758B0" w:rsidP="00F758B0">
            <w:pPr>
              <w:pStyle w:val="TAL"/>
            </w:pPr>
            <w:r>
              <w:t>multiplicity: 1</w:t>
            </w:r>
          </w:p>
          <w:p w14:paraId="3D198006" w14:textId="77777777" w:rsidR="00F758B0" w:rsidRDefault="00F758B0" w:rsidP="00F758B0">
            <w:pPr>
              <w:pStyle w:val="TAL"/>
            </w:pPr>
            <w:r>
              <w:t>isOrdered: N/A</w:t>
            </w:r>
          </w:p>
          <w:p w14:paraId="16514C76" w14:textId="77777777" w:rsidR="00F758B0" w:rsidRDefault="00F758B0" w:rsidP="00F758B0">
            <w:pPr>
              <w:pStyle w:val="TAL"/>
            </w:pPr>
            <w:r>
              <w:t>isUnique: N/A</w:t>
            </w:r>
          </w:p>
          <w:p w14:paraId="47EEFC05" w14:textId="77777777" w:rsidR="00F758B0" w:rsidRDefault="00F758B0" w:rsidP="00F758B0">
            <w:pPr>
              <w:pStyle w:val="TAL"/>
            </w:pPr>
            <w:r>
              <w:t>defaultValue: None</w:t>
            </w:r>
          </w:p>
          <w:p w14:paraId="36472BA7" w14:textId="77777777" w:rsidR="00F758B0" w:rsidRDefault="00F758B0" w:rsidP="00F758B0">
            <w:pPr>
              <w:pStyle w:val="TAL"/>
            </w:pPr>
            <w:r>
              <w:t xml:space="preserve">isNullable: </w:t>
            </w:r>
            <w:r>
              <w:rPr>
                <w:lang w:eastAsia="zh-CN"/>
              </w:rPr>
              <w:t>False</w:t>
            </w:r>
          </w:p>
        </w:tc>
      </w:tr>
      <w:tr w:rsidR="00F758B0" w14:paraId="26A3EA2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73D08"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C4D481A" w14:textId="77777777" w:rsidR="00F758B0" w:rsidRPr="00FC2BEF" w:rsidRDefault="00F758B0" w:rsidP="00F758B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BD3F25F" w14:textId="77777777" w:rsidR="00F758B0" w:rsidRPr="00FC2BEF" w:rsidRDefault="00F758B0" w:rsidP="00F758B0">
            <w:pPr>
              <w:pStyle w:val="TAL"/>
              <w:rPr>
                <w:szCs w:val="18"/>
                <w:lang w:eastAsia="zh-CN"/>
              </w:rPr>
            </w:pPr>
          </w:p>
          <w:p w14:paraId="3D061A20" w14:textId="77777777" w:rsidR="00F758B0" w:rsidRDefault="00F758B0" w:rsidP="00F758B0">
            <w:pPr>
              <w:pStyle w:val="TAL"/>
              <w:rPr>
                <w:rFonts w:cs="Arial"/>
                <w:lang w:val="fr-FR"/>
              </w:rPr>
            </w:pPr>
            <w:r>
              <w:rPr>
                <w:rFonts w:cs="Arial"/>
                <w:szCs w:val="18"/>
                <w:lang w:val="fr-FR"/>
              </w:rPr>
              <w:t>allowedValues: -20..20</w:t>
            </w:r>
          </w:p>
          <w:p w14:paraId="2E2521F5" w14:textId="77777777" w:rsidR="00F758B0" w:rsidRDefault="00F758B0" w:rsidP="00F758B0">
            <w:pPr>
              <w:pStyle w:val="TAL"/>
              <w:rPr>
                <w:rFonts w:cs="Arial"/>
                <w:lang w:val="fr-FR"/>
              </w:rPr>
            </w:pPr>
            <w:r>
              <w:rPr>
                <w:rFonts w:cs="Arial"/>
                <w:lang w:val="fr-FR"/>
              </w:rPr>
              <w:t>Unit: 0.5 dB</w:t>
            </w:r>
          </w:p>
          <w:p w14:paraId="61946FCC"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691BD01"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00C854F"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B631F83"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14BCA927" w14:textId="77777777" w:rsidR="00F758B0" w:rsidRDefault="00F758B0" w:rsidP="00F758B0">
            <w:pPr>
              <w:pStyle w:val="TAL"/>
              <w:rPr>
                <w:rFonts w:cs="Arial"/>
                <w:szCs w:val="18"/>
                <w:lang w:val="fr-FR" w:eastAsia="zh-CN"/>
              </w:rPr>
            </w:pPr>
            <w:r>
              <w:rPr>
                <w:rFonts w:cs="Arial"/>
                <w:szCs w:val="18"/>
                <w:lang w:val="fr-FR" w:eastAsia="zh-CN"/>
              </w:rPr>
              <w:t>isUnique: N/A</w:t>
            </w:r>
          </w:p>
          <w:p w14:paraId="24B1F85D" w14:textId="77777777" w:rsidR="00F758B0" w:rsidRDefault="00F758B0" w:rsidP="00F758B0">
            <w:pPr>
              <w:pStyle w:val="TAL"/>
              <w:rPr>
                <w:rFonts w:cs="Arial"/>
                <w:szCs w:val="18"/>
                <w:lang w:val="fr-FR" w:eastAsia="zh-CN"/>
              </w:rPr>
            </w:pPr>
            <w:r>
              <w:rPr>
                <w:rFonts w:cs="Arial"/>
                <w:szCs w:val="18"/>
                <w:lang w:val="fr-FR" w:eastAsia="zh-CN"/>
              </w:rPr>
              <w:t>defaultValue: None</w:t>
            </w:r>
          </w:p>
          <w:p w14:paraId="5A91CE4B" w14:textId="77777777" w:rsidR="00F758B0" w:rsidRDefault="00F758B0" w:rsidP="00F758B0">
            <w:pPr>
              <w:pStyle w:val="TAL"/>
            </w:pPr>
            <w:r>
              <w:rPr>
                <w:rFonts w:cs="Arial"/>
                <w:szCs w:val="18"/>
                <w:lang w:val="fr-FR" w:eastAsia="zh-CN"/>
              </w:rPr>
              <w:t>isNullable: False</w:t>
            </w:r>
          </w:p>
        </w:tc>
      </w:tr>
      <w:tr w:rsidR="00F758B0" w14:paraId="22A1436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B1BB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742CF6A" w14:textId="77777777" w:rsidR="00F758B0" w:rsidRPr="00FC2BEF" w:rsidRDefault="00F758B0" w:rsidP="00F758B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91BD546" w14:textId="77777777" w:rsidR="00F758B0" w:rsidRPr="00FC2BEF" w:rsidRDefault="00F758B0" w:rsidP="00F758B0">
            <w:pPr>
              <w:pStyle w:val="TAL"/>
              <w:rPr>
                <w:szCs w:val="18"/>
                <w:lang w:eastAsia="zh-CN"/>
              </w:rPr>
            </w:pPr>
          </w:p>
          <w:p w14:paraId="5BD1A802" w14:textId="77777777" w:rsidR="00F758B0" w:rsidRDefault="00F758B0" w:rsidP="00F758B0">
            <w:pPr>
              <w:pStyle w:val="TAL"/>
              <w:rPr>
                <w:rFonts w:cs="Arial"/>
                <w:lang w:val="fr-FR"/>
              </w:rPr>
            </w:pPr>
            <w:r>
              <w:rPr>
                <w:rFonts w:cs="Arial"/>
                <w:szCs w:val="18"/>
                <w:lang w:val="fr-FR"/>
              </w:rPr>
              <w:t>allowedValues: -20..20</w:t>
            </w:r>
          </w:p>
          <w:p w14:paraId="15273CCE" w14:textId="77777777" w:rsidR="00F758B0" w:rsidRDefault="00F758B0" w:rsidP="00F758B0">
            <w:pPr>
              <w:pStyle w:val="TAL"/>
              <w:rPr>
                <w:rFonts w:cs="Arial"/>
                <w:lang w:val="fr-FR"/>
              </w:rPr>
            </w:pPr>
            <w:r>
              <w:rPr>
                <w:rFonts w:cs="Arial"/>
                <w:lang w:val="fr-FR"/>
              </w:rPr>
              <w:t>Unit: 0.5 dB</w:t>
            </w:r>
          </w:p>
          <w:p w14:paraId="1D5469C7" w14:textId="77777777" w:rsidR="00F758B0" w:rsidRDefault="00F758B0" w:rsidP="00F758B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6AC0F2" w14:textId="77777777" w:rsidR="00F758B0" w:rsidRPr="00FC2BEF" w:rsidRDefault="00F758B0" w:rsidP="00F758B0">
            <w:pPr>
              <w:pStyle w:val="TAL"/>
              <w:rPr>
                <w:rFonts w:cs="Arial"/>
                <w:szCs w:val="18"/>
                <w:lang w:eastAsia="zh-CN"/>
              </w:rPr>
            </w:pPr>
            <w:r w:rsidRPr="00FC2BEF">
              <w:rPr>
                <w:rFonts w:cs="Arial"/>
                <w:szCs w:val="18"/>
                <w:lang w:eastAsia="zh-CN"/>
              </w:rPr>
              <w:t>type: Integer</w:t>
            </w:r>
          </w:p>
          <w:p w14:paraId="7C78F2F4" w14:textId="77777777" w:rsidR="00F758B0" w:rsidRPr="00FC2BEF" w:rsidRDefault="00F758B0" w:rsidP="00F758B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70D8230" w14:textId="77777777" w:rsidR="00F758B0" w:rsidRPr="00FC2BEF" w:rsidRDefault="00F758B0" w:rsidP="00F758B0">
            <w:pPr>
              <w:pStyle w:val="TAL"/>
              <w:rPr>
                <w:rFonts w:cs="Arial"/>
                <w:szCs w:val="18"/>
                <w:lang w:eastAsia="zh-CN"/>
              </w:rPr>
            </w:pPr>
            <w:r w:rsidRPr="00FC2BEF">
              <w:rPr>
                <w:rFonts w:cs="Arial"/>
                <w:szCs w:val="18"/>
                <w:lang w:eastAsia="zh-CN"/>
              </w:rPr>
              <w:t>isOrdered: N/A</w:t>
            </w:r>
          </w:p>
          <w:p w14:paraId="6C48358A" w14:textId="77777777" w:rsidR="00F758B0" w:rsidRDefault="00F758B0" w:rsidP="00F758B0">
            <w:pPr>
              <w:pStyle w:val="TAL"/>
              <w:rPr>
                <w:rFonts w:cs="Arial"/>
                <w:szCs w:val="18"/>
                <w:lang w:val="fr-FR" w:eastAsia="zh-CN"/>
              </w:rPr>
            </w:pPr>
            <w:r>
              <w:rPr>
                <w:rFonts w:cs="Arial"/>
                <w:szCs w:val="18"/>
                <w:lang w:val="fr-FR" w:eastAsia="zh-CN"/>
              </w:rPr>
              <w:t>isUnique: N/A</w:t>
            </w:r>
          </w:p>
          <w:p w14:paraId="293AE1A0" w14:textId="77777777" w:rsidR="00F758B0" w:rsidRDefault="00F758B0" w:rsidP="00F758B0">
            <w:pPr>
              <w:pStyle w:val="TAL"/>
              <w:rPr>
                <w:rFonts w:cs="Arial"/>
                <w:szCs w:val="18"/>
                <w:lang w:val="fr-FR" w:eastAsia="zh-CN"/>
              </w:rPr>
            </w:pPr>
            <w:r>
              <w:rPr>
                <w:rFonts w:cs="Arial"/>
                <w:szCs w:val="18"/>
                <w:lang w:val="fr-FR" w:eastAsia="zh-CN"/>
              </w:rPr>
              <w:t>defaultValue: None</w:t>
            </w:r>
          </w:p>
          <w:p w14:paraId="52EE7F94" w14:textId="77777777" w:rsidR="00F758B0" w:rsidRDefault="00F758B0" w:rsidP="00F758B0">
            <w:pPr>
              <w:pStyle w:val="TAL"/>
            </w:pPr>
            <w:r>
              <w:rPr>
                <w:rFonts w:cs="Arial"/>
                <w:szCs w:val="18"/>
                <w:lang w:val="fr-FR" w:eastAsia="zh-CN"/>
              </w:rPr>
              <w:t>isNullable: False</w:t>
            </w:r>
          </w:p>
        </w:tc>
      </w:tr>
      <w:tr w:rsidR="00F758B0" w14:paraId="3D4FE8C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3C32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68835961" w14:textId="77777777" w:rsidR="00F758B0" w:rsidRDefault="00F758B0" w:rsidP="00F758B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208DBBF" w14:textId="77777777" w:rsidR="00F758B0" w:rsidRDefault="00F758B0" w:rsidP="00F758B0">
            <w:pPr>
              <w:pStyle w:val="TAL"/>
              <w:keepNext w:val="0"/>
              <w:keepLines w:val="0"/>
              <w:widowControl w:val="0"/>
              <w:rPr>
                <w:lang w:eastAsia="zh-CN"/>
              </w:rPr>
            </w:pPr>
          </w:p>
          <w:p w14:paraId="78E2EB60" w14:textId="77777777" w:rsidR="00F758B0" w:rsidRDefault="00F758B0" w:rsidP="00F758B0">
            <w:pPr>
              <w:pStyle w:val="TAL"/>
              <w:rPr>
                <w:szCs w:val="18"/>
              </w:rPr>
            </w:pPr>
            <w:r>
              <w:rPr>
                <w:rFonts w:cs="Arial"/>
                <w:szCs w:val="18"/>
              </w:rPr>
              <w:t>allowedValues:</w:t>
            </w:r>
            <w:r>
              <w:rPr>
                <w:szCs w:val="18"/>
              </w:rPr>
              <w:t xml:space="preserve"> 0..604800</w:t>
            </w:r>
          </w:p>
          <w:p w14:paraId="346CBC89" w14:textId="77777777" w:rsidR="00F758B0" w:rsidRDefault="00F758B0" w:rsidP="00F758B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899495" w14:textId="77777777" w:rsidR="00F758B0" w:rsidRDefault="00F758B0" w:rsidP="00F758B0">
            <w:pPr>
              <w:pStyle w:val="TAL"/>
              <w:rPr>
                <w:rFonts w:cs="Arial"/>
                <w:szCs w:val="18"/>
                <w:lang w:eastAsia="zh-CN"/>
              </w:rPr>
            </w:pPr>
            <w:r>
              <w:rPr>
                <w:rFonts w:cs="Arial"/>
                <w:szCs w:val="18"/>
                <w:lang w:eastAsia="zh-CN"/>
              </w:rPr>
              <w:t>type: Integer</w:t>
            </w:r>
          </w:p>
          <w:p w14:paraId="1B15F68B"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49FE0E1" w14:textId="77777777" w:rsidR="00F758B0" w:rsidRDefault="00F758B0" w:rsidP="00F758B0">
            <w:pPr>
              <w:pStyle w:val="TAL"/>
              <w:rPr>
                <w:rFonts w:cs="Arial"/>
                <w:szCs w:val="18"/>
                <w:lang w:eastAsia="zh-CN"/>
              </w:rPr>
            </w:pPr>
            <w:r>
              <w:rPr>
                <w:rFonts w:cs="Arial"/>
                <w:szCs w:val="18"/>
                <w:lang w:eastAsia="zh-CN"/>
              </w:rPr>
              <w:t>isOrdered: N/A</w:t>
            </w:r>
          </w:p>
          <w:p w14:paraId="7482DBEC" w14:textId="77777777" w:rsidR="00F758B0" w:rsidRDefault="00F758B0" w:rsidP="00F758B0">
            <w:pPr>
              <w:pStyle w:val="TAL"/>
              <w:rPr>
                <w:rFonts w:cs="Arial"/>
                <w:szCs w:val="18"/>
                <w:lang w:eastAsia="zh-CN"/>
              </w:rPr>
            </w:pPr>
            <w:r>
              <w:rPr>
                <w:rFonts w:cs="Arial"/>
                <w:szCs w:val="18"/>
                <w:lang w:eastAsia="zh-CN"/>
              </w:rPr>
              <w:t>isUnique: N/A</w:t>
            </w:r>
          </w:p>
          <w:p w14:paraId="5B3BD1D0" w14:textId="77777777" w:rsidR="00F758B0" w:rsidRDefault="00F758B0" w:rsidP="00F758B0">
            <w:pPr>
              <w:pStyle w:val="TAL"/>
              <w:rPr>
                <w:rFonts w:cs="Arial"/>
                <w:szCs w:val="18"/>
                <w:lang w:eastAsia="zh-CN"/>
              </w:rPr>
            </w:pPr>
            <w:r>
              <w:rPr>
                <w:rFonts w:cs="Arial"/>
                <w:szCs w:val="18"/>
                <w:lang w:eastAsia="zh-CN"/>
              </w:rPr>
              <w:t>defaultValue: None</w:t>
            </w:r>
          </w:p>
          <w:p w14:paraId="20ECF3C1" w14:textId="77777777" w:rsidR="00F758B0" w:rsidRDefault="00F758B0" w:rsidP="00F758B0">
            <w:pPr>
              <w:pStyle w:val="TAL"/>
            </w:pPr>
            <w:r>
              <w:rPr>
                <w:rFonts w:cs="Arial"/>
                <w:szCs w:val="18"/>
                <w:lang w:eastAsia="zh-CN"/>
              </w:rPr>
              <w:t>isNullable: False</w:t>
            </w:r>
          </w:p>
        </w:tc>
      </w:tr>
      <w:tr w:rsidR="00F758B0" w14:paraId="65F831A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15CC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2711342" w14:textId="77777777" w:rsidR="00F758B0" w:rsidRDefault="00F758B0" w:rsidP="00F758B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6FCCA6D" w14:textId="77777777" w:rsidR="00F758B0" w:rsidRDefault="00F758B0" w:rsidP="00F758B0">
            <w:pPr>
              <w:pStyle w:val="TAL"/>
              <w:widowControl w:val="0"/>
            </w:pPr>
            <w:r>
              <w:t>This attribute is used for Mobility Robustness Optimization.</w:t>
            </w:r>
          </w:p>
          <w:p w14:paraId="5AEEB6C0" w14:textId="77777777" w:rsidR="00F758B0" w:rsidRDefault="00F758B0" w:rsidP="00F758B0">
            <w:pPr>
              <w:pStyle w:val="TAL"/>
              <w:widowControl w:val="0"/>
            </w:pPr>
          </w:p>
          <w:p w14:paraId="12E5C708" w14:textId="77777777" w:rsidR="00F758B0" w:rsidRDefault="00F758B0" w:rsidP="00F758B0">
            <w:pPr>
              <w:pStyle w:val="TAL"/>
              <w:keepNext w:val="0"/>
              <w:keepLines w:val="0"/>
              <w:widowControl w:val="0"/>
            </w:pPr>
            <w:r>
              <w:t>allowedValues: 0</w:t>
            </w:r>
            <w:r>
              <w:rPr>
                <w:rFonts w:cs="Arial"/>
                <w:szCs w:val="18"/>
              </w:rPr>
              <w:t>..</w:t>
            </w:r>
            <w:r>
              <w:t>1023</w:t>
            </w:r>
          </w:p>
          <w:p w14:paraId="14114B3C" w14:textId="77777777" w:rsidR="00F758B0" w:rsidRDefault="00F758B0" w:rsidP="00F758B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68001A7" w14:textId="77777777" w:rsidR="00F758B0" w:rsidRDefault="00F758B0" w:rsidP="00F758B0">
            <w:pPr>
              <w:pStyle w:val="TAL"/>
              <w:rPr>
                <w:rFonts w:cs="Arial"/>
                <w:szCs w:val="18"/>
                <w:lang w:eastAsia="zh-CN"/>
              </w:rPr>
            </w:pPr>
            <w:r>
              <w:rPr>
                <w:rFonts w:cs="Arial"/>
                <w:szCs w:val="18"/>
                <w:lang w:eastAsia="zh-CN"/>
              </w:rPr>
              <w:t>type: Integer</w:t>
            </w:r>
          </w:p>
          <w:p w14:paraId="27CC611A" w14:textId="77777777" w:rsidR="00F758B0" w:rsidRDefault="00F758B0" w:rsidP="00F758B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6B5D89E" w14:textId="77777777" w:rsidR="00F758B0" w:rsidRDefault="00F758B0" w:rsidP="00F758B0">
            <w:pPr>
              <w:pStyle w:val="TAL"/>
              <w:rPr>
                <w:rFonts w:cs="Arial"/>
                <w:szCs w:val="18"/>
                <w:lang w:eastAsia="zh-CN"/>
              </w:rPr>
            </w:pPr>
            <w:r>
              <w:rPr>
                <w:rFonts w:cs="Arial"/>
                <w:szCs w:val="18"/>
                <w:lang w:eastAsia="zh-CN"/>
              </w:rPr>
              <w:t>isOrdered: N/A</w:t>
            </w:r>
          </w:p>
          <w:p w14:paraId="69440BC0" w14:textId="77777777" w:rsidR="00F758B0" w:rsidRDefault="00F758B0" w:rsidP="00F758B0">
            <w:pPr>
              <w:pStyle w:val="TAL"/>
              <w:rPr>
                <w:rFonts w:cs="Arial"/>
                <w:szCs w:val="18"/>
                <w:lang w:eastAsia="zh-CN"/>
              </w:rPr>
            </w:pPr>
            <w:r>
              <w:rPr>
                <w:rFonts w:cs="Arial"/>
                <w:szCs w:val="18"/>
                <w:lang w:eastAsia="zh-CN"/>
              </w:rPr>
              <w:t>isUnique: N/A</w:t>
            </w:r>
          </w:p>
          <w:p w14:paraId="7283A33B" w14:textId="77777777" w:rsidR="00F758B0" w:rsidRDefault="00F758B0" w:rsidP="00F758B0">
            <w:pPr>
              <w:pStyle w:val="TAL"/>
              <w:rPr>
                <w:rFonts w:cs="Arial"/>
                <w:szCs w:val="18"/>
                <w:lang w:eastAsia="zh-CN"/>
              </w:rPr>
            </w:pPr>
            <w:r>
              <w:rPr>
                <w:rFonts w:cs="Arial"/>
                <w:szCs w:val="18"/>
                <w:lang w:eastAsia="zh-CN"/>
              </w:rPr>
              <w:t>defaultValue: None</w:t>
            </w:r>
          </w:p>
          <w:p w14:paraId="3F1A1082" w14:textId="77777777" w:rsidR="00F758B0" w:rsidRDefault="00F758B0" w:rsidP="00F758B0">
            <w:pPr>
              <w:pStyle w:val="TAL"/>
            </w:pPr>
            <w:r>
              <w:rPr>
                <w:rFonts w:cs="Arial"/>
                <w:szCs w:val="18"/>
                <w:lang w:eastAsia="zh-CN"/>
              </w:rPr>
              <w:t>isNullable: False</w:t>
            </w:r>
          </w:p>
        </w:tc>
      </w:tr>
      <w:tr w:rsidR="00F758B0" w14:paraId="6FC714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5B91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3EBB1DA"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12DF13" w14:textId="77777777" w:rsidR="00F758B0" w:rsidRDefault="00F758B0" w:rsidP="00F758B0">
            <w:pPr>
              <w:keepNext/>
              <w:keepLines/>
              <w:spacing w:after="0"/>
              <w:rPr>
                <w:rFonts w:ascii="Arial" w:hAnsi="Arial" w:cs="Arial"/>
                <w:sz w:val="18"/>
                <w:szCs w:val="18"/>
              </w:rPr>
            </w:pPr>
          </w:p>
          <w:p w14:paraId="53049E83"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341F3C9" w14:textId="77777777" w:rsidR="00F758B0" w:rsidRDefault="00F758B0" w:rsidP="00F758B0">
            <w:pPr>
              <w:keepNext/>
              <w:keepLines/>
              <w:spacing w:after="0"/>
              <w:rPr>
                <w:rFonts w:ascii="Arial" w:hAnsi="Arial" w:cs="Arial"/>
                <w:sz w:val="18"/>
                <w:szCs w:val="18"/>
              </w:rPr>
            </w:pPr>
          </w:p>
          <w:p w14:paraId="44324AF3"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72198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4A344C" w14:textId="77777777" w:rsidR="00F758B0" w:rsidRDefault="00F758B0" w:rsidP="00F758B0">
            <w:pPr>
              <w:pStyle w:val="TAL"/>
            </w:pPr>
            <w:r>
              <w:t>type: DN</w:t>
            </w:r>
          </w:p>
          <w:p w14:paraId="35C522CC" w14:textId="77777777" w:rsidR="00F758B0" w:rsidRDefault="00F758B0" w:rsidP="00F758B0">
            <w:pPr>
              <w:pStyle w:val="TAL"/>
            </w:pPr>
            <w:r>
              <w:t>multiplicity: 0..1</w:t>
            </w:r>
          </w:p>
          <w:p w14:paraId="66D4C81F" w14:textId="77777777" w:rsidR="00F758B0" w:rsidRDefault="00F758B0" w:rsidP="00F758B0">
            <w:pPr>
              <w:pStyle w:val="TAL"/>
            </w:pPr>
            <w:r>
              <w:t>isOrdered: False</w:t>
            </w:r>
          </w:p>
          <w:p w14:paraId="0C0E2934" w14:textId="77777777" w:rsidR="00F758B0" w:rsidRDefault="00F758B0" w:rsidP="00F758B0">
            <w:pPr>
              <w:pStyle w:val="TAL"/>
            </w:pPr>
            <w:r>
              <w:t>isUnique: True</w:t>
            </w:r>
          </w:p>
          <w:p w14:paraId="164F5E80" w14:textId="77777777" w:rsidR="00F758B0" w:rsidRDefault="00F758B0" w:rsidP="00F758B0">
            <w:pPr>
              <w:pStyle w:val="TAL"/>
            </w:pPr>
            <w:r>
              <w:t>defaultValue: None</w:t>
            </w:r>
          </w:p>
          <w:p w14:paraId="7DE90739" w14:textId="77777777" w:rsidR="00F758B0" w:rsidRDefault="00F758B0" w:rsidP="00F758B0">
            <w:pPr>
              <w:pStyle w:val="TAL"/>
            </w:pPr>
            <w:r>
              <w:t xml:space="preserve">isNullable: </w:t>
            </w:r>
            <w:r w:rsidRPr="0099777E">
              <w:t>False</w:t>
            </w:r>
          </w:p>
        </w:tc>
      </w:tr>
      <w:tr w:rsidR="00F758B0" w14:paraId="115F44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3F42"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04089189"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7C3DDFB" w14:textId="77777777" w:rsidR="00F758B0" w:rsidRDefault="00F758B0" w:rsidP="00F758B0">
            <w:pPr>
              <w:keepNext/>
              <w:keepLines/>
              <w:spacing w:after="0"/>
              <w:rPr>
                <w:rFonts w:ascii="Arial" w:hAnsi="Arial" w:cs="Arial"/>
                <w:sz w:val="18"/>
                <w:szCs w:val="18"/>
              </w:rPr>
            </w:pPr>
          </w:p>
          <w:p w14:paraId="1027BC48" w14:textId="77777777" w:rsidR="00F758B0" w:rsidRDefault="00F758B0" w:rsidP="00F758B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F6EBE51" w14:textId="77777777" w:rsidR="00F758B0" w:rsidRDefault="00F758B0" w:rsidP="00F758B0">
            <w:pPr>
              <w:keepNext/>
              <w:keepLines/>
              <w:spacing w:after="0"/>
              <w:rPr>
                <w:rFonts w:ascii="Arial" w:hAnsi="Arial" w:cs="Arial"/>
                <w:sz w:val="18"/>
                <w:szCs w:val="18"/>
              </w:rPr>
            </w:pPr>
          </w:p>
          <w:p w14:paraId="3688110D" w14:textId="77777777" w:rsidR="00F758B0" w:rsidRDefault="00F758B0" w:rsidP="00F758B0">
            <w:pPr>
              <w:keepNext/>
              <w:keepLines/>
              <w:spacing w:after="0"/>
              <w:rPr>
                <w:rFonts w:ascii="Arial" w:hAnsi="Arial" w:cs="Arial"/>
                <w:sz w:val="18"/>
                <w:szCs w:val="18"/>
              </w:rPr>
            </w:pPr>
          </w:p>
          <w:p w14:paraId="1D030195"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7606D26" w14:textId="77777777" w:rsidR="00F758B0" w:rsidRDefault="00F758B0" w:rsidP="00F758B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948113C" w14:textId="77777777" w:rsidR="00F758B0" w:rsidRDefault="00F758B0" w:rsidP="00F758B0">
            <w:pPr>
              <w:pStyle w:val="TAL"/>
            </w:pPr>
            <w:r>
              <w:t>type: DN</w:t>
            </w:r>
          </w:p>
          <w:p w14:paraId="0CCA211D" w14:textId="77777777" w:rsidR="00F758B0" w:rsidRDefault="00F758B0" w:rsidP="00F758B0">
            <w:pPr>
              <w:pStyle w:val="TAL"/>
            </w:pPr>
            <w:r>
              <w:t>multiplicity: 0..1</w:t>
            </w:r>
          </w:p>
          <w:p w14:paraId="416501BE" w14:textId="77777777" w:rsidR="00F758B0" w:rsidRDefault="00F758B0" w:rsidP="00F758B0">
            <w:pPr>
              <w:pStyle w:val="TAL"/>
            </w:pPr>
            <w:r>
              <w:t>isOrdered: False</w:t>
            </w:r>
          </w:p>
          <w:p w14:paraId="5B00B64E" w14:textId="77777777" w:rsidR="00F758B0" w:rsidRDefault="00F758B0" w:rsidP="00F758B0">
            <w:pPr>
              <w:pStyle w:val="TAL"/>
            </w:pPr>
            <w:r>
              <w:t>isUnique: True</w:t>
            </w:r>
          </w:p>
          <w:p w14:paraId="455EB7D6" w14:textId="77777777" w:rsidR="00F758B0" w:rsidRDefault="00F758B0" w:rsidP="00F758B0">
            <w:pPr>
              <w:pStyle w:val="TAL"/>
            </w:pPr>
            <w:r>
              <w:t>defaultValue: None</w:t>
            </w:r>
          </w:p>
          <w:p w14:paraId="5DBF5CFD" w14:textId="77777777" w:rsidR="00F758B0" w:rsidRDefault="00F758B0" w:rsidP="00F758B0">
            <w:pPr>
              <w:pStyle w:val="TAL"/>
            </w:pPr>
            <w:r>
              <w:t xml:space="preserve">isNullable: </w:t>
            </w:r>
            <w:r w:rsidRPr="0099777E">
              <w:t>False</w:t>
            </w:r>
          </w:p>
        </w:tc>
      </w:tr>
      <w:tr w:rsidR="00F758B0" w14:paraId="12FA5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E26D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5B58A8F" w14:textId="77777777" w:rsidR="00F758B0" w:rsidRDefault="00F758B0" w:rsidP="00F758B0">
            <w:pPr>
              <w:pStyle w:val="TAL"/>
            </w:pPr>
            <w:r>
              <w:t xml:space="preserve">This attribute defines configuration parameters of frequency domain resource to support RIM RS. </w:t>
            </w:r>
          </w:p>
          <w:p w14:paraId="7091521C" w14:textId="77777777" w:rsidR="00F758B0" w:rsidRDefault="00F758B0" w:rsidP="00F758B0">
            <w:pPr>
              <w:pStyle w:val="TAL"/>
            </w:pPr>
          </w:p>
          <w:p w14:paraId="1207E4ED" w14:textId="77777777" w:rsidR="00F758B0" w:rsidRDefault="00F758B0" w:rsidP="00F758B0">
            <w:pPr>
              <w:pStyle w:val="TAL"/>
              <w:rPr>
                <w:szCs w:val="18"/>
                <w:lang w:eastAsia="zh-CN"/>
              </w:rPr>
            </w:pPr>
            <w:r>
              <w:rPr>
                <w:szCs w:val="18"/>
                <w:lang w:eastAsia="zh-CN"/>
              </w:rPr>
              <w:t>allowedValues: Not applicable.</w:t>
            </w:r>
          </w:p>
          <w:p w14:paraId="53E6092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FADC37" w14:textId="77777777" w:rsidR="00F758B0" w:rsidRDefault="00F758B0" w:rsidP="00F758B0">
            <w:pPr>
              <w:pStyle w:val="TAL"/>
              <w:rPr>
                <w:rFonts w:cs="Arial"/>
              </w:rPr>
            </w:pPr>
            <w:r>
              <w:rPr>
                <w:rFonts w:cs="Arial"/>
              </w:rPr>
              <w:t>type: FrequencyDomainPara</w:t>
            </w:r>
          </w:p>
          <w:p w14:paraId="44DEEDCA" w14:textId="77777777" w:rsidR="00F758B0" w:rsidRDefault="00F758B0" w:rsidP="00F758B0">
            <w:pPr>
              <w:pStyle w:val="TAL"/>
              <w:rPr>
                <w:rFonts w:cs="Arial"/>
              </w:rPr>
            </w:pPr>
            <w:r>
              <w:rPr>
                <w:rFonts w:cs="Arial"/>
              </w:rPr>
              <w:t>multiplicity: 1</w:t>
            </w:r>
          </w:p>
          <w:p w14:paraId="375546FC" w14:textId="77777777" w:rsidR="00F758B0" w:rsidRDefault="00F758B0" w:rsidP="00F758B0">
            <w:pPr>
              <w:pStyle w:val="TAL"/>
              <w:rPr>
                <w:rFonts w:cs="Arial"/>
              </w:rPr>
            </w:pPr>
            <w:r>
              <w:rPr>
                <w:rFonts w:cs="Arial"/>
              </w:rPr>
              <w:t>isOrdered: N/A</w:t>
            </w:r>
          </w:p>
          <w:p w14:paraId="5D90FAE6" w14:textId="77777777" w:rsidR="00F758B0" w:rsidRDefault="00F758B0" w:rsidP="00F758B0">
            <w:pPr>
              <w:pStyle w:val="TAL"/>
              <w:rPr>
                <w:rFonts w:cs="Arial"/>
                <w:lang w:eastAsia="zh-CN"/>
              </w:rPr>
            </w:pPr>
            <w:r>
              <w:rPr>
                <w:rFonts w:cs="Arial"/>
              </w:rPr>
              <w:t>isUnique: N/A</w:t>
            </w:r>
          </w:p>
          <w:p w14:paraId="1DF64317" w14:textId="77777777" w:rsidR="00F758B0" w:rsidRDefault="00F758B0" w:rsidP="00F758B0">
            <w:pPr>
              <w:pStyle w:val="TAL"/>
              <w:rPr>
                <w:rFonts w:cs="Arial"/>
              </w:rPr>
            </w:pPr>
            <w:r>
              <w:rPr>
                <w:rFonts w:cs="Arial"/>
              </w:rPr>
              <w:t>defaultValue: None</w:t>
            </w:r>
          </w:p>
          <w:p w14:paraId="0B7894A9" w14:textId="77777777" w:rsidR="00F758B0" w:rsidRDefault="00F758B0" w:rsidP="00F758B0">
            <w:pPr>
              <w:pStyle w:val="TAL"/>
              <w:rPr>
                <w:rFonts w:cs="Arial"/>
                <w:szCs w:val="18"/>
              </w:rPr>
            </w:pPr>
            <w:r>
              <w:rPr>
                <w:rFonts w:cs="Arial"/>
              </w:rPr>
              <w:t xml:space="preserve">isNullable: </w:t>
            </w:r>
            <w:r>
              <w:rPr>
                <w:rFonts w:cs="Arial"/>
                <w:szCs w:val="18"/>
              </w:rPr>
              <w:t>False</w:t>
            </w:r>
          </w:p>
          <w:p w14:paraId="2BEBDFED" w14:textId="77777777" w:rsidR="00F758B0" w:rsidRDefault="00F758B0" w:rsidP="00F758B0">
            <w:pPr>
              <w:pStyle w:val="TAL"/>
            </w:pPr>
          </w:p>
        </w:tc>
      </w:tr>
      <w:tr w:rsidR="00F758B0" w14:paraId="72D0235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8B43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0D772EF" w14:textId="77777777" w:rsidR="00F758B0" w:rsidRDefault="00F758B0" w:rsidP="00F758B0">
            <w:pPr>
              <w:pStyle w:val="TAL"/>
            </w:pPr>
            <w:r>
              <w:t xml:space="preserve">This attribute defines configuration parameters of sequence domain resource to support RIM RS. </w:t>
            </w:r>
          </w:p>
          <w:p w14:paraId="54610E71" w14:textId="77777777" w:rsidR="00F758B0" w:rsidRDefault="00F758B0" w:rsidP="00F758B0">
            <w:pPr>
              <w:pStyle w:val="TAL"/>
            </w:pPr>
          </w:p>
          <w:p w14:paraId="2A73FA2A" w14:textId="77777777" w:rsidR="00F758B0" w:rsidRDefault="00F758B0" w:rsidP="00F758B0">
            <w:pPr>
              <w:pStyle w:val="TAL"/>
              <w:rPr>
                <w:szCs w:val="18"/>
                <w:lang w:eastAsia="zh-CN"/>
              </w:rPr>
            </w:pPr>
            <w:r>
              <w:rPr>
                <w:szCs w:val="18"/>
                <w:lang w:eastAsia="zh-CN"/>
              </w:rPr>
              <w:t>allowedValues: Not applicable.</w:t>
            </w:r>
          </w:p>
          <w:p w14:paraId="3E50F36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977217" w14:textId="77777777" w:rsidR="00F758B0" w:rsidRDefault="00F758B0" w:rsidP="00F758B0">
            <w:pPr>
              <w:pStyle w:val="TAL"/>
              <w:rPr>
                <w:rFonts w:cs="Arial"/>
              </w:rPr>
            </w:pPr>
            <w:r>
              <w:rPr>
                <w:rFonts w:cs="Arial"/>
              </w:rPr>
              <w:t>type: SequenceDomainPara</w:t>
            </w:r>
          </w:p>
          <w:p w14:paraId="4700BFDC" w14:textId="77777777" w:rsidR="00F758B0" w:rsidRDefault="00F758B0" w:rsidP="00F758B0">
            <w:pPr>
              <w:pStyle w:val="TAL"/>
              <w:rPr>
                <w:rFonts w:cs="Arial"/>
              </w:rPr>
            </w:pPr>
            <w:r>
              <w:rPr>
                <w:rFonts w:cs="Arial"/>
              </w:rPr>
              <w:t>multiplicity: 1</w:t>
            </w:r>
          </w:p>
          <w:p w14:paraId="02CD3D28" w14:textId="77777777" w:rsidR="00F758B0" w:rsidRDefault="00F758B0" w:rsidP="00F758B0">
            <w:pPr>
              <w:pStyle w:val="TAL"/>
              <w:rPr>
                <w:rFonts w:cs="Arial"/>
              </w:rPr>
            </w:pPr>
            <w:r>
              <w:rPr>
                <w:rFonts w:cs="Arial"/>
              </w:rPr>
              <w:t>isOrdered: N/A</w:t>
            </w:r>
          </w:p>
          <w:p w14:paraId="16AFE008" w14:textId="77777777" w:rsidR="00F758B0" w:rsidRDefault="00F758B0" w:rsidP="00F758B0">
            <w:pPr>
              <w:pStyle w:val="TAL"/>
              <w:rPr>
                <w:rFonts w:cs="Arial"/>
                <w:lang w:eastAsia="zh-CN"/>
              </w:rPr>
            </w:pPr>
            <w:r>
              <w:rPr>
                <w:rFonts w:cs="Arial"/>
              </w:rPr>
              <w:t>isUnique: N/A</w:t>
            </w:r>
          </w:p>
          <w:p w14:paraId="743244BC" w14:textId="77777777" w:rsidR="00F758B0" w:rsidRDefault="00F758B0" w:rsidP="00F758B0">
            <w:pPr>
              <w:pStyle w:val="TAL"/>
              <w:rPr>
                <w:rFonts w:cs="Arial"/>
              </w:rPr>
            </w:pPr>
            <w:r>
              <w:rPr>
                <w:rFonts w:cs="Arial"/>
              </w:rPr>
              <w:t>defaultValue: None</w:t>
            </w:r>
          </w:p>
          <w:p w14:paraId="4783C91F" w14:textId="77777777" w:rsidR="00F758B0" w:rsidRDefault="00F758B0" w:rsidP="00F758B0">
            <w:pPr>
              <w:pStyle w:val="TAL"/>
              <w:rPr>
                <w:rFonts w:cs="Arial"/>
                <w:szCs w:val="18"/>
              </w:rPr>
            </w:pPr>
            <w:r>
              <w:rPr>
                <w:rFonts w:cs="Arial"/>
              </w:rPr>
              <w:t xml:space="preserve">isNullable: </w:t>
            </w:r>
            <w:r>
              <w:rPr>
                <w:rFonts w:cs="Arial"/>
                <w:szCs w:val="18"/>
              </w:rPr>
              <w:t>False</w:t>
            </w:r>
          </w:p>
          <w:p w14:paraId="25C78899" w14:textId="77777777" w:rsidR="00F758B0" w:rsidRDefault="00F758B0" w:rsidP="00F758B0">
            <w:pPr>
              <w:pStyle w:val="TAL"/>
            </w:pPr>
          </w:p>
        </w:tc>
      </w:tr>
      <w:tr w:rsidR="00F758B0" w14:paraId="197182D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948B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197EC59" w14:textId="77777777" w:rsidR="00F758B0" w:rsidRDefault="00F758B0" w:rsidP="00F758B0">
            <w:pPr>
              <w:pStyle w:val="TAL"/>
            </w:pPr>
            <w:r>
              <w:t xml:space="preserve">This attribute defines configuration parameters of time domain resource to support RIM RS.  </w:t>
            </w:r>
          </w:p>
          <w:p w14:paraId="4C52F7EF" w14:textId="77777777" w:rsidR="00F758B0" w:rsidRDefault="00F758B0" w:rsidP="00F758B0">
            <w:pPr>
              <w:pStyle w:val="TAL"/>
            </w:pPr>
          </w:p>
          <w:p w14:paraId="25FE715B" w14:textId="77777777" w:rsidR="00F758B0" w:rsidRDefault="00F758B0" w:rsidP="00F758B0">
            <w:pPr>
              <w:pStyle w:val="TAL"/>
              <w:rPr>
                <w:szCs w:val="18"/>
                <w:lang w:eastAsia="zh-CN"/>
              </w:rPr>
            </w:pPr>
            <w:r>
              <w:rPr>
                <w:szCs w:val="18"/>
                <w:lang w:eastAsia="zh-CN"/>
              </w:rPr>
              <w:t>allowedValues: Not applicable.</w:t>
            </w:r>
          </w:p>
          <w:p w14:paraId="2D4F684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5F684B" w14:textId="77777777" w:rsidR="00F758B0" w:rsidRDefault="00F758B0" w:rsidP="00F758B0">
            <w:pPr>
              <w:pStyle w:val="TAL"/>
              <w:rPr>
                <w:rFonts w:cs="Arial"/>
              </w:rPr>
            </w:pPr>
            <w:r>
              <w:rPr>
                <w:rFonts w:cs="Arial"/>
              </w:rPr>
              <w:t>type: TimeDomainPara</w:t>
            </w:r>
          </w:p>
          <w:p w14:paraId="1930E78E" w14:textId="77777777" w:rsidR="00F758B0" w:rsidRDefault="00F758B0" w:rsidP="00F758B0">
            <w:pPr>
              <w:pStyle w:val="TAL"/>
              <w:rPr>
                <w:rFonts w:cs="Arial"/>
              </w:rPr>
            </w:pPr>
            <w:r>
              <w:rPr>
                <w:rFonts w:cs="Arial"/>
              </w:rPr>
              <w:t>multiplicity: 1</w:t>
            </w:r>
          </w:p>
          <w:p w14:paraId="042FF20E" w14:textId="77777777" w:rsidR="00F758B0" w:rsidRDefault="00F758B0" w:rsidP="00F758B0">
            <w:pPr>
              <w:pStyle w:val="TAL"/>
              <w:rPr>
                <w:rFonts w:cs="Arial"/>
              </w:rPr>
            </w:pPr>
            <w:r>
              <w:rPr>
                <w:rFonts w:cs="Arial"/>
              </w:rPr>
              <w:t>isOrdered: N/A</w:t>
            </w:r>
          </w:p>
          <w:p w14:paraId="3E65B0CB" w14:textId="77777777" w:rsidR="00F758B0" w:rsidRDefault="00F758B0" w:rsidP="00F758B0">
            <w:pPr>
              <w:pStyle w:val="TAL"/>
              <w:rPr>
                <w:rFonts w:cs="Arial"/>
                <w:lang w:eastAsia="zh-CN"/>
              </w:rPr>
            </w:pPr>
            <w:r>
              <w:rPr>
                <w:rFonts w:cs="Arial"/>
              </w:rPr>
              <w:t>isUnique: N/A</w:t>
            </w:r>
          </w:p>
          <w:p w14:paraId="5E3C2DF1" w14:textId="77777777" w:rsidR="00F758B0" w:rsidRDefault="00F758B0" w:rsidP="00F758B0">
            <w:pPr>
              <w:pStyle w:val="TAL"/>
              <w:rPr>
                <w:rFonts w:cs="Arial"/>
              </w:rPr>
            </w:pPr>
            <w:r>
              <w:rPr>
                <w:rFonts w:cs="Arial"/>
              </w:rPr>
              <w:t>defaultValue: None</w:t>
            </w:r>
          </w:p>
          <w:p w14:paraId="45BB5A5B" w14:textId="77777777" w:rsidR="00F758B0" w:rsidRDefault="00F758B0" w:rsidP="00F758B0">
            <w:pPr>
              <w:pStyle w:val="TAL"/>
              <w:rPr>
                <w:rFonts w:cs="Arial"/>
                <w:szCs w:val="18"/>
              </w:rPr>
            </w:pPr>
            <w:r>
              <w:rPr>
                <w:rFonts w:cs="Arial"/>
              </w:rPr>
              <w:t xml:space="preserve">isNullable: </w:t>
            </w:r>
            <w:r>
              <w:rPr>
                <w:rFonts w:cs="Arial"/>
                <w:szCs w:val="18"/>
              </w:rPr>
              <w:t>False</w:t>
            </w:r>
          </w:p>
          <w:p w14:paraId="3F862CCD" w14:textId="77777777" w:rsidR="00F758B0" w:rsidRDefault="00F758B0" w:rsidP="00F758B0">
            <w:pPr>
              <w:pStyle w:val="TAL"/>
            </w:pPr>
          </w:p>
        </w:tc>
      </w:tr>
      <w:tr w:rsidR="00F758B0" w14:paraId="1FD3284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5988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BA91069" w14:textId="77777777" w:rsidR="00F758B0" w:rsidRDefault="00F758B0" w:rsidP="00F758B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FE79424" w14:textId="77777777" w:rsidR="00F758B0" w:rsidRDefault="00F758B0" w:rsidP="00F758B0">
            <w:pPr>
              <w:pStyle w:val="TAL"/>
              <w:rPr>
                <w:rFonts w:cs="Arial"/>
              </w:rPr>
            </w:pPr>
          </w:p>
          <w:p w14:paraId="122AF6A2" w14:textId="77777777" w:rsidR="00F758B0" w:rsidRDefault="00F758B0" w:rsidP="00F758B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5445841" w14:textId="77777777" w:rsidR="00F758B0" w:rsidRDefault="00F758B0" w:rsidP="00F758B0">
            <w:pPr>
              <w:pStyle w:val="TAL"/>
            </w:pPr>
            <w:r>
              <w:t>type: Integer</w:t>
            </w:r>
          </w:p>
          <w:p w14:paraId="79FA8050" w14:textId="77777777" w:rsidR="00F758B0" w:rsidRDefault="00F758B0" w:rsidP="00F758B0">
            <w:pPr>
              <w:pStyle w:val="TAL"/>
            </w:pPr>
            <w:r>
              <w:t>multiplicity: 1</w:t>
            </w:r>
          </w:p>
          <w:p w14:paraId="1A1980F0" w14:textId="77777777" w:rsidR="00F758B0" w:rsidRDefault="00F758B0" w:rsidP="00F758B0">
            <w:pPr>
              <w:pStyle w:val="TAL"/>
            </w:pPr>
            <w:r>
              <w:t>isOrdered: N/A</w:t>
            </w:r>
          </w:p>
          <w:p w14:paraId="5F744509" w14:textId="77777777" w:rsidR="00F758B0" w:rsidRDefault="00F758B0" w:rsidP="00F758B0">
            <w:pPr>
              <w:pStyle w:val="TAL"/>
            </w:pPr>
            <w:r>
              <w:t>isUnique: N/A</w:t>
            </w:r>
          </w:p>
          <w:p w14:paraId="0A895FE9" w14:textId="77777777" w:rsidR="00F758B0" w:rsidRDefault="00F758B0" w:rsidP="00F758B0">
            <w:pPr>
              <w:pStyle w:val="TAL"/>
            </w:pPr>
            <w:r>
              <w:t>defaultValue: None</w:t>
            </w:r>
          </w:p>
          <w:p w14:paraId="533127DD" w14:textId="77777777" w:rsidR="00F758B0" w:rsidRDefault="00F758B0" w:rsidP="00F758B0">
            <w:pPr>
              <w:pStyle w:val="TAL"/>
            </w:pPr>
            <w:r>
              <w:t>isNullable: False</w:t>
            </w:r>
          </w:p>
        </w:tc>
      </w:tr>
      <w:tr w:rsidR="00F758B0" w14:paraId="2FCEC78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DAB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1644B74" w14:textId="77777777" w:rsidR="00F758B0" w:rsidRDefault="00F758B0" w:rsidP="00F758B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AF8938" w14:textId="77777777" w:rsidR="00F758B0" w:rsidRDefault="00F758B0" w:rsidP="00F758B0">
            <w:pPr>
              <w:pStyle w:val="TAL"/>
              <w:rPr>
                <w:rFonts w:cs="Arial"/>
              </w:rPr>
            </w:pPr>
            <w:r>
              <w:rPr>
                <w:rFonts w:cs="Arial"/>
              </w:rPr>
              <w:t xml:space="preserve">For carrier bandwidth larger than 20MHz, this </w:t>
            </w:r>
            <w:r>
              <w:rPr>
                <w:rFonts w:cs="Arial"/>
                <w:szCs w:val="18"/>
                <w:lang w:eastAsia="en-GB"/>
              </w:rPr>
              <w:t>attributer should be</w:t>
            </w:r>
          </w:p>
          <w:p w14:paraId="4C2FFF49" w14:textId="77777777" w:rsidR="00F758B0" w:rsidRDefault="00F758B0" w:rsidP="00F758B0">
            <w:pPr>
              <w:pStyle w:val="TAL"/>
              <w:ind w:left="360"/>
              <w:rPr>
                <w:rFonts w:cs="Arial"/>
              </w:rPr>
            </w:pPr>
            <w:r>
              <w:rPr>
                <w:rFonts w:cs="Arial"/>
              </w:rPr>
              <w:t>96 if subcarrier spacing is15kHz;</w:t>
            </w:r>
          </w:p>
          <w:p w14:paraId="68617A78" w14:textId="77777777" w:rsidR="00F758B0" w:rsidRDefault="00F758B0" w:rsidP="00F758B0">
            <w:pPr>
              <w:pStyle w:val="TAL"/>
              <w:ind w:left="360"/>
              <w:rPr>
                <w:rFonts w:cs="Arial"/>
              </w:rPr>
            </w:pPr>
            <w:r>
              <w:rPr>
                <w:rFonts w:cs="Arial"/>
              </w:rPr>
              <w:t>48 or 96 if subcarrier spacing is 30kHz;</w:t>
            </w:r>
          </w:p>
          <w:p w14:paraId="7EA43D75" w14:textId="77777777" w:rsidR="00F758B0" w:rsidRDefault="00F758B0" w:rsidP="00F758B0">
            <w:pPr>
              <w:pStyle w:val="TAL"/>
              <w:rPr>
                <w:rFonts w:cs="Arial"/>
              </w:rPr>
            </w:pPr>
            <w:r>
              <w:rPr>
                <w:rFonts w:cs="Arial"/>
              </w:rPr>
              <w:t xml:space="preserve">For carrier bandwidth smaller than or equal to 20MHz, this </w:t>
            </w:r>
            <w:r>
              <w:rPr>
                <w:rFonts w:cs="Arial"/>
                <w:szCs w:val="18"/>
                <w:lang w:eastAsia="en-GB"/>
              </w:rPr>
              <w:t>attribute should be</w:t>
            </w:r>
          </w:p>
          <w:p w14:paraId="7DD6B8F9" w14:textId="77777777" w:rsidR="00F758B0" w:rsidRDefault="00F758B0" w:rsidP="00F758B0">
            <w:pPr>
              <w:pStyle w:val="TAL"/>
              <w:ind w:left="360"/>
              <w:rPr>
                <w:rFonts w:cs="Arial"/>
              </w:rPr>
            </w:pPr>
            <w:r>
              <w:rPr>
                <w:rFonts w:cs="Arial"/>
              </w:rPr>
              <w:t>Minimum of {96 , bandwidth of downlink carrier in number of PRBs} if subcarrier spacing is15kHz;</w:t>
            </w:r>
          </w:p>
          <w:p w14:paraId="318311E2" w14:textId="77777777" w:rsidR="00F758B0" w:rsidRDefault="00F758B0" w:rsidP="00F758B0">
            <w:pPr>
              <w:pStyle w:val="TAL"/>
              <w:ind w:left="360"/>
              <w:rPr>
                <w:rFonts w:cs="Arial"/>
              </w:rPr>
            </w:pPr>
            <w:r>
              <w:rPr>
                <w:rFonts w:cs="Arial"/>
              </w:rPr>
              <w:t>Minimum of {48, bandwidth of downlink carrier in number of PRBs } if subcarrier spacing is 30kHz;</w:t>
            </w:r>
          </w:p>
          <w:p w14:paraId="0C51D476" w14:textId="77777777" w:rsidR="00F758B0" w:rsidRDefault="00F758B0" w:rsidP="00F758B0">
            <w:pPr>
              <w:pStyle w:val="TAL"/>
              <w:rPr>
                <w:rFonts w:cs="Arial"/>
              </w:rPr>
            </w:pPr>
          </w:p>
          <w:p w14:paraId="3A505FAD" w14:textId="77777777" w:rsidR="00F758B0" w:rsidRDefault="00F758B0" w:rsidP="00F758B0">
            <w:pPr>
              <w:pStyle w:val="TAL"/>
              <w:rPr>
                <w:rFonts w:cs="Arial"/>
              </w:rPr>
            </w:pPr>
          </w:p>
          <w:p w14:paraId="38733B27" w14:textId="77777777" w:rsidR="00F758B0" w:rsidRDefault="00F758B0" w:rsidP="00F758B0">
            <w:pPr>
              <w:pStyle w:val="TAL"/>
              <w:rPr>
                <w:rFonts w:cs="Arial"/>
              </w:rPr>
            </w:pPr>
            <w:r>
              <w:rPr>
                <w:rFonts w:cs="Arial"/>
              </w:rPr>
              <w:t>allowedValues: 1,2..96</w:t>
            </w:r>
          </w:p>
          <w:p w14:paraId="37B10FB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B41946" w14:textId="77777777" w:rsidR="00F758B0" w:rsidRDefault="00F758B0" w:rsidP="00F758B0">
            <w:pPr>
              <w:pStyle w:val="TAL"/>
            </w:pPr>
            <w:r>
              <w:t>type: Integer</w:t>
            </w:r>
          </w:p>
          <w:p w14:paraId="7E3A64B3" w14:textId="77777777" w:rsidR="00F758B0" w:rsidRDefault="00F758B0" w:rsidP="00F758B0">
            <w:pPr>
              <w:pStyle w:val="TAL"/>
            </w:pPr>
            <w:r>
              <w:t>multiplicity: 1</w:t>
            </w:r>
          </w:p>
          <w:p w14:paraId="213611CD" w14:textId="77777777" w:rsidR="00F758B0" w:rsidRDefault="00F758B0" w:rsidP="00F758B0">
            <w:pPr>
              <w:pStyle w:val="TAL"/>
            </w:pPr>
            <w:r>
              <w:t>isOrdered: N/A</w:t>
            </w:r>
          </w:p>
          <w:p w14:paraId="3255B92B" w14:textId="77777777" w:rsidR="00F758B0" w:rsidRDefault="00F758B0" w:rsidP="00F758B0">
            <w:pPr>
              <w:pStyle w:val="TAL"/>
            </w:pPr>
            <w:r>
              <w:t>isUnique: N/A</w:t>
            </w:r>
          </w:p>
          <w:p w14:paraId="1DAD7C57" w14:textId="77777777" w:rsidR="00F758B0" w:rsidRDefault="00F758B0" w:rsidP="00F758B0">
            <w:pPr>
              <w:pStyle w:val="TAL"/>
            </w:pPr>
            <w:r>
              <w:t>defaultValue: None</w:t>
            </w:r>
          </w:p>
          <w:p w14:paraId="2387E7A7" w14:textId="77777777" w:rsidR="00F758B0" w:rsidRDefault="00F758B0" w:rsidP="00F758B0">
            <w:pPr>
              <w:pStyle w:val="TAL"/>
            </w:pPr>
            <w:r>
              <w:t>isNullable: False</w:t>
            </w:r>
          </w:p>
        </w:tc>
      </w:tr>
      <w:tr w:rsidR="00F758B0" w14:paraId="5D720D8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B2C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6DB63B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8E2A64" w14:textId="77777777" w:rsidR="00F758B0" w:rsidRDefault="00F758B0" w:rsidP="00F758B0">
            <w:pPr>
              <w:keepNext/>
              <w:keepLines/>
              <w:spacing w:after="0"/>
              <w:rPr>
                <w:rFonts w:ascii="Arial" w:hAnsi="Arial" w:cs="Arial"/>
                <w:sz w:val="18"/>
                <w:szCs w:val="18"/>
                <w:lang w:eastAsia="en-GB"/>
              </w:rPr>
            </w:pPr>
          </w:p>
          <w:p w14:paraId="5DFD2B46" w14:textId="77777777" w:rsidR="00F758B0" w:rsidRDefault="00F758B0" w:rsidP="00F758B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471FA77" w14:textId="77777777" w:rsidR="00F758B0" w:rsidRDefault="00F758B0" w:rsidP="00F758B0">
            <w:pPr>
              <w:pStyle w:val="TAL"/>
            </w:pPr>
            <w:r>
              <w:t>type: Integer</w:t>
            </w:r>
          </w:p>
          <w:p w14:paraId="33A27F7F" w14:textId="77777777" w:rsidR="00F758B0" w:rsidRDefault="00F758B0" w:rsidP="00F758B0">
            <w:pPr>
              <w:pStyle w:val="TAL"/>
            </w:pPr>
            <w:r>
              <w:t>multiplicity: 1</w:t>
            </w:r>
          </w:p>
          <w:p w14:paraId="7C0203EC" w14:textId="77777777" w:rsidR="00F758B0" w:rsidRDefault="00F758B0" w:rsidP="00F758B0">
            <w:pPr>
              <w:pStyle w:val="TAL"/>
            </w:pPr>
            <w:r>
              <w:t>isOrdered: N/A</w:t>
            </w:r>
          </w:p>
          <w:p w14:paraId="745D7E4D" w14:textId="77777777" w:rsidR="00F758B0" w:rsidRDefault="00F758B0" w:rsidP="00F758B0">
            <w:pPr>
              <w:pStyle w:val="TAL"/>
            </w:pPr>
            <w:r>
              <w:t>isUnique: N/A</w:t>
            </w:r>
          </w:p>
          <w:p w14:paraId="41C33CB2" w14:textId="77777777" w:rsidR="00F758B0" w:rsidRDefault="00F758B0" w:rsidP="00F758B0">
            <w:pPr>
              <w:pStyle w:val="TAL"/>
            </w:pPr>
            <w:r>
              <w:t>defaultValue: None</w:t>
            </w:r>
          </w:p>
          <w:p w14:paraId="79FC41B7" w14:textId="77777777" w:rsidR="00F758B0" w:rsidRDefault="00F758B0" w:rsidP="00F758B0">
            <w:pPr>
              <w:pStyle w:val="TAL"/>
            </w:pPr>
            <w:r>
              <w:t>isNullable: False</w:t>
            </w:r>
          </w:p>
        </w:tc>
      </w:tr>
      <w:tr w:rsidR="00F758B0" w14:paraId="4F80404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CE9CC" w14:textId="77777777" w:rsidR="00F758B0" w:rsidRDefault="00F758B0" w:rsidP="00F758B0">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2223272" w14:textId="77777777" w:rsidR="00F758B0" w:rsidRDefault="00F758B0" w:rsidP="00F758B0">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4F5F24A" w14:textId="77777777" w:rsidR="00F758B0" w:rsidRDefault="00F758B0" w:rsidP="00F758B0">
            <w:pPr>
              <w:pStyle w:val="TAL"/>
              <w:keepNext w:val="0"/>
              <w:keepLines w:val="0"/>
              <w:rPr>
                <w:rFonts w:cs="Arial"/>
                <w:szCs w:val="18"/>
                <w:lang w:eastAsia="en-GB"/>
              </w:rPr>
            </w:pPr>
          </w:p>
          <w:p w14:paraId="1A5CE78A" w14:textId="77777777" w:rsidR="00F758B0" w:rsidRDefault="00F758B0" w:rsidP="00F758B0">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92B5DD7" w14:textId="77777777" w:rsidR="00F758B0" w:rsidRDefault="00F758B0" w:rsidP="00F758B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FBBF09A" w14:textId="77777777" w:rsidR="00F758B0" w:rsidRPr="00EF21D2" w:rsidRDefault="00F758B0" w:rsidP="00F758B0">
            <w:pPr>
              <w:pStyle w:val="TAL"/>
              <w:keepNext w:val="0"/>
              <w:keepLines w:val="0"/>
            </w:pPr>
            <w:r w:rsidRPr="00EF21D2">
              <w:t>type: Integer</w:t>
            </w:r>
          </w:p>
          <w:p w14:paraId="380A0236" w14:textId="77777777" w:rsidR="00F758B0" w:rsidRPr="00EF21D2" w:rsidRDefault="00F758B0" w:rsidP="00F758B0">
            <w:pPr>
              <w:pStyle w:val="TAL"/>
              <w:keepNext w:val="0"/>
              <w:keepLines w:val="0"/>
            </w:pPr>
            <w:r w:rsidRPr="00EF21D2">
              <w:t xml:space="preserve">multiplicity: </w:t>
            </w:r>
            <w:r w:rsidRPr="00EF21D2">
              <w:rPr>
                <w:rFonts w:hint="eastAsia"/>
                <w:lang w:eastAsia="zh-CN"/>
              </w:rPr>
              <w:t>1</w:t>
            </w:r>
          </w:p>
          <w:p w14:paraId="7303A948" w14:textId="77777777" w:rsidR="00F758B0" w:rsidRPr="00EF21D2" w:rsidRDefault="00F758B0" w:rsidP="00F758B0">
            <w:pPr>
              <w:pStyle w:val="TAL"/>
              <w:keepNext w:val="0"/>
              <w:keepLines w:val="0"/>
            </w:pPr>
            <w:r w:rsidRPr="00EF21D2">
              <w:t>isOrdered: N/A</w:t>
            </w:r>
          </w:p>
          <w:p w14:paraId="6E821CEC" w14:textId="77777777" w:rsidR="00F758B0" w:rsidRPr="00EF21D2" w:rsidRDefault="00F758B0" w:rsidP="00F758B0">
            <w:pPr>
              <w:pStyle w:val="TAL"/>
              <w:keepNext w:val="0"/>
              <w:keepLines w:val="0"/>
            </w:pPr>
            <w:r w:rsidRPr="00EF21D2">
              <w:t>isUnique: N/A</w:t>
            </w:r>
          </w:p>
          <w:p w14:paraId="109C8DFC" w14:textId="77777777" w:rsidR="00F758B0" w:rsidRPr="00EF21D2" w:rsidRDefault="00F758B0" w:rsidP="00F758B0">
            <w:pPr>
              <w:pStyle w:val="TAL"/>
              <w:keepNext w:val="0"/>
              <w:keepLines w:val="0"/>
            </w:pPr>
            <w:r w:rsidRPr="00EF21D2">
              <w:t>defaultValue: None</w:t>
            </w:r>
          </w:p>
          <w:p w14:paraId="60FFC6F3" w14:textId="77777777" w:rsidR="00F758B0" w:rsidRDefault="00F758B0" w:rsidP="00F758B0">
            <w:pPr>
              <w:pStyle w:val="TAL"/>
            </w:pPr>
            <w:r w:rsidRPr="00EF21D2">
              <w:t>isNullable: False</w:t>
            </w:r>
          </w:p>
        </w:tc>
      </w:tr>
      <w:tr w:rsidR="00F758B0" w14:paraId="1B0747C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EC22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ADA39C3" w14:textId="77777777" w:rsidR="00F758B0" w:rsidRDefault="00F758B0" w:rsidP="00F758B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0E6DC83" w14:textId="77777777" w:rsidR="00F758B0" w:rsidRDefault="00F758B0" w:rsidP="00F758B0">
            <w:pPr>
              <w:pStyle w:val="TAL"/>
              <w:rPr>
                <w:rFonts w:cs="Arial"/>
              </w:rPr>
            </w:pPr>
            <w:r>
              <w:rPr>
                <w:rFonts w:cs="Arial"/>
              </w:rPr>
              <w:t>.</w:t>
            </w:r>
          </w:p>
          <w:p w14:paraId="23A64BEF" w14:textId="77777777" w:rsidR="00F758B0" w:rsidRDefault="00F758B0" w:rsidP="00F758B0">
            <w:pPr>
              <w:pStyle w:val="TAL"/>
              <w:rPr>
                <w:rFonts w:cs="Arial"/>
              </w:rPr>
            </w:pPr>
          </w:p>
          <w:p w14:paraId="3DBBC819" w14:textId="77777777" w:rsidR="00F758B0" w:rsidRDefault="00F758B0" w:rsidP="00F758B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7F82A5E" w14:textId="77777777" w:rsidR="00F758B0" w:rsidRDefault="00F758B0" w:rsidP="00F758B0">
            <w:pPr>
              <w:pStyle w:val="TAL"/>
            </w:pPr>
            <w:r>
              <w:t>type: Integer</w:t>
            </w:r>
          </w:p>
          <w:p w14:paraId="367E3656" w14:textId="77777777" w:rsidR="00F758B0" w:rsidRDefault="00F758B0" w:rsidP="00F758B0">
            <w:pPr>
              <w:pStyle w:val="TAL"/>
            </w:pPr>
            <w:r>
              <w:t>multiplicity: 1, 2, 4</w:t>
            </w:r>
          </w:p>
          <w:p w14:paraId="22F74115" w14:textId="77777777" w:rsidR="00F758B0" w:rsidRDefault="00F758B0" w:rsidP="00F758B0">
            <w:pPr>
              <w:pStyle w:val="TAL"/>
            </w:pPr>
            <w:r>
              <w:t xml:space="preserve">isOrdered: </w:t>
            </w:r>
            <w:r w:rsidRPr="004037B3">
              <w:t>False</w:t>
            </w:r>
          </w:p>
          <w:p w14:paraId="0288932E" w14:textId="77777777" w:rsidR="00F758B0" w:rsidRDefault="00F758B0" w:rsidP="00F758B0">
            <w:pPr>
              <w:pStyle w:val="TAL"/>
            </w:pPr>
            <w:r>
              <w:t xml:space="preserve">isUnique: </w:t>
            </w:r>
            <w:r w:rsidRPr="004037B3">
              <w:t>True</w:t>
            </w:r>
          </w:p>
          <w:p w14:paraId="4C83094D" w14:textId="77777777" w:rsidR="00F758B0" w:rsidRDefault="00F758B0" w:rsidP="00F758B0">
            <w:pPr>
              <w:pStyle w:val="TAL"/>
            </w:pPr>
            <w:r>
              <w:t>defaultValue: None</w:t>
            </w:r>
          </w:p>
          <w:p w14:paraId="5A08B4A7" w14:textId="77777777" w:rsidR="00F758B0" w:rsidRDefault="00F758B0" w:rsidP="00F758B0">
            <w:pPr>
              <w:pStyle w:val="TAL"/>
            </w:pPr>
            <w:r>
              <w:t>isNullable: False</w:t>
            </w:r>
          </w:p>
        </w:tc>
      </w:tr>
      <w:tr w:rsidR="00F758B0" w14:paraId="16C9465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A7B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7358423"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B1AEB10" w14:textId="77777777" w:rsidR="00F758B0" w:rsidRDefault="00F758B0" w:rsidP="00F758B0">
            <w:pPr>
              <w:keepNext/>
              <w:keepLines/>
              <w:spacing w:after="0"/>
              <w:rPr>
                <w:rFonts w:ascii="Arial" w:hAnsi="Arial" w:cs="Arial"/>
                <w:sz w:val="18"/>
                <w:szCs w:val="18"/>
                <w:lang w:eastAsia="en-GB"/>
              </w:rPr>
            </w:pPr>
          </w:p>
          <w:p w14:paraId="42B89A91" w14:textId="77777777" w:rsidR="00F758B0" w:rsidRPr="006971BD"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F0E9563" w14:textId="77777777" w:rsidR="00F758B0" w:rsidRPr="006971BD" w:rsidRDefault="00F758B0" w:rsidP="00F758B0">
            <w:pPr>
              <w:keepNext/>
              <w:keepLines/>
              <w:spacing w:after="0"/>
              <w:rPr>
                <w:rFonts w:ascii="Arial" w:hAnsi="Arial" w:cs="Arial"/>
                <w:sz w:val="18"/>
                <w:szCs w:val="18"/>
                <w:lang w:eastAsia="en-GB"/>
              </w:rPr>
            </w:pPr>
          </w:p>
          <w:p w14:paraId="2D85DDEB" w14:textId="77777777" w:rsidR="00F758B0" w:rsidRDefault="00F758B0" w:rsidP="00F758B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9F49E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E1F77C" w14:textId="77777777" w:rsidR="00F758B0" w:rsidRDefault="00F758B0" w:rsidP="00F758B0">
            <w:pPr>
              <w:pStyle w:val="TAL"/>
            </w:pPr>
            <w:r>
              <w:t>type: Integer</w:t>
            </w:r>
          </w:p>
          <w:p w14:paraId="47E0131C" w14:textId="77777777" w:rsidR="00F758B0" w:rsidRDefault="00F758B0" w:rsidP="00F758B0">
            <w:pPr>
              <w:pStyle w:val="TAL"/>
            </w:pPr>
            <w:r>
              <w:t xml:space="preserve">multiplicity: </w:t>
            </w:r>
            <w:r>
              <w:rPr>
                <w:lang w:eastAsia="zh-CN"/>
              </w:rPr>
              <w:t>1</w:t>
            </w:r>
          </w:p>
          <w:p w14:paraId="7A49E273" w14:textId="77777777" w:rsidR="00F758B0" w:rsidRDefault="00F758B0" w:rsidP="00F758B0">
            <w:pPr>
              <w:pStyle w:val="TAL"/>
            </w:pPr>
            <w:r>
              <w:t>isOrdered: N/A</w:t>
            </w:r>
          </w:p>
          <w:p w14:paraId="7F814857" w14:textId="77777777" w:rsidR="00F758B0" w:rsidRDefault="00F758B0" w:rsidP="00F758B0">
            <w:pPr>
              <w:pStyle w:val="TAL"/>
            </w:pPr>
            <w:r>
              <w:t>isUnique: N/A</w:t>
            </w:r>
          </w:p>
          <w:p w14:paraId="1DC12778" w14:textId="77777777" w:rsidR="00F758B0" w:rsidRDefault="00F758B0" w:rsidP="00F758B0">
            <w:pPr>
              <w:pStyle w:val="TAL"/>
            </w:pPr>
            <w:r>
              <w:t>defaultValue: None</w:t>
            </w:r>
          </w:p>
          <w:p w14:paraId="1613F5CC" w14:textId="77777777" w:rsidR="00F758B0" w:rsidRDefault="00F758B0" w:rsidP="00F758B0">
            <w:pPr>
              <w:pStyle w:val="TAL"/>
            </w:pPr>
            <w:r>
              <w:t>isNullable: False</w:t>
            </w:r>
          </w:p>
        </w:tc>
      </w:tr>
      <w:tr w:rsidR="00F758B0" w14:paraId="37D0407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D1A8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01078FA" w14:textId="77777777" w:rsidR="00F758B0" w:rsidRDefault="00F758B0" w:rsidP="00F758B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FDDBEC" w14:textId="77777777" w:rsidR="00F758B0" w:rsidRDefault="00F758B0" w:rsidP="00F758B0">
            <w:pPr>
              <w:keepNext/>
              <w:keepLines/>
              <w:spacing w:after="0"/>
              <w:rPr>
                <w:rFonts w:ascii="Courier New" w:hAnsi="Courier New" w:cs="Courier New"/>
                <w:sz w:val="18"/>
                <w:szCs w:val="18"/>
              </w:rPr>
            </w:pPr>
          </w:p>
          <w:p w14:paraId="4FEAC30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9AD2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848C6F" w14:textId="77777777" w:rsidR="00F758B0" w:rsidRDefault="00F758B0" w:rsidP="00F758B0">
            <w:pPr>
              <w:pStyle w:val="TAL"/>
            </w:pPr>
            <w:r>
              <w:t>type: Integer</w:t>
            </w:r>
          </w:p>
          <w:p w14:paraId="450C3B17" w14:textId="77777777" w:rsidR="00F758B0" w:rsidRDefault="00F758B0" w:rsidP="00F758B0">
            <w:pPr>
              <w:pStyle w:val="TAL"/>
            </w:pPr>
            <w:r>
              <w:t>multiplicity: 1, 2..8</w:t>
            </w:r>
          </w:p>
          <w:p w14:paraId="0143C71D" w14:textId="77777777" w:rsidR="00F758B0" w:rsidRDefault="00F758B0" w:rsidP="00F758B0">
            <w:pPr>
              <w:pStyle w:val="TAL"/>
            </w:pPr>
            <w:r>
              <w:t xml:space="preserve">isOrdered: </w:t>
            </w:r>
            <w:r w:rsidRPr="004037B3">
              <w:t>False</w:t>
            </w:r>
          </w:p>
          <w:p w14:paraId="203A4A46" w14:textId="77777777" w:rsidR="00F758B0" w:rsidRDefault="00F758B0" w:rsidP="00F758B0">
            <w:pPr>
              <w:pStyle w:val="TAL"/>
            </w:pPr>
            <w:r>
              <w:t xml:space="preserve">isUnique: </w:t>
            </w:r>
            <w:r w:rsidRPr="004037B3">
              <w:t>True</w:t>
            </w:r>
          </w:p>
          <w:p w14:paraId="774035BF" w14:textId="77777777" w:rsidR="00F758B0" w:rsidRDefault="00F758B0" w:rsidP="00F758B0">
            <w:pPr>
              <w:pStyle w:val="TAL"/>
            </w:pPr>
            <w:r>
              <w:t>defaultValue: None</w:t>
            </w:r>
          </w:p>
          <w:p w14:paraId="755ACF51" w14:textId="77777777" w:rsidR="00F758B0" w:rsidRDefault="00F758B0" w:rsidP="00F758B0">
            <w:pPr>
              <w:pStyle w:val="TAL"/>
            </w:pPr>
            <w:r>
              <w:t>isNullable: False</w:t>
            </w:r>
          </w:p>
        </w:tc>
      </w:tr>
      <w:tr w:rsidR="00F758B0" w14:paraId="7E12148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55684"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E14DE8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1A9629E" w14:textId="77777777" w:rsidR="00F758B0" w:rsidRDefault="00F758B0" w:rsidP="00F758B0">
            <w:pPr>
              <w:keepNext/>
              <w:keepLines/>
              <w:spacing w:after="0"/>
              <w:rPr>
                <w:rFonts w:ascii="Arial" w:hAnsi="Arial" w:cs="Arial"/>
                <w:sz w:val="18"/>
                <w:szCs w:val="18"/>
                <w:lang w:eastAsia="en-GB"/>
              </w:rPr>
            </w:pPr>
          </w:p>
          <w:p w14:paraId="1A391A1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BABDF1F" w14:textId="77777777" w:rsidR="00F758B0" w:rsidRDefault="00F758B0" w:rsidP="00F758B0">
            <w:pPr>
              <w:keepNext/>
              <w:keepLines/>
              <w:spacing w:after="0"/>
              <w:rPr>
                <w:lang w:eastAsia="zh-CN"/>
              </w:rPr>
            </w:pPr>
          </w:p>
          <w:p w14:paraId="2B9B6328" w14:textId="77777777" w:rsidR="00F758B0" w:rsidRDefault="00F758B0" w:rsidP="00F758B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337C688" w14:textId="77777777" w:rsidR="00F758B0" w:rsidRDefault="00F758B0" w:rsidP="00F758B0">
            <w:pPr>
              <w:pStyle w:val="TAL"/>
            </w:pPr>
            <w:r>
              <w:t>type: Integer</w:t>
            </w:r>
          </w:p>
          <w:p w14:paraId="0DC81073" w14:textId="77777777" w:rsidR="00F758B0" w:rsidRDefault="00F758B0" w:rsidP="00F758B0">
            <w:pPr>
              <w:pStyle w:val="TAL"/>
            </w:pPr>
            <w:r>
              <w:t xml:space="preserve">multiplicity: </w:t>
            </w:r>
            <w:r>
              <w:rPr>
                <w:lang w:eastAsia="zh-CN"/>
              </w:rPr>
              <w:t>1</w:t>
            </w:r>
          </w:p>
          <w:p w14:paraId="4F2BB25E" w14:textId="77777777" w:rsidR="00F758B0" w:rsidRDefault="00F758B0" w:rsidP="00F758B0">
            <w:pPr>
              <w:pStyle w:val="TAL"/>
            </w:pPr>
            <w:r>
              <w:t>isOrdered: N/A</w:t>
            </w:r>
          </w:p>
          <w:p w14:paraId="5A669F88" w14:textId="77777777" w:rsidR="00F758B0" w:rsidRDefault="00F758B0" w:rsidP="00F758B0">
            <w:pPr>
              <w:pStyle w:val="TAL"/>
            </w:pPr>
            <w:r>
              <w:t>isUnique: N/A</w:t>
            </w:r>
          </w:p>
          <w:p w14:paraId="2E030703" w14:textId="77777777" w:rsidR="00F758B0" w:rsidRDefault="00F758B0" w:rsidP="00F758B0">
            <w:pPr>
              <w:pStyle w:val="TAL"/>
            </w:pPr>
            <w:r>
              <w:t>defaultValue: None</w:t>
            </w:r>
          </w:p>
          <w:p w14:paraId="4530D96D" w14:textId="77777777" w:rsidR="00F758B0" w:rsidRDefault="00F758B0" w:rsidP="00F758B0">
            <w:pPr>
              <w:pStyle w:val="TAL"/>
            </w:pPr>
            <w:r>
              <w:t>isNullable: False</w:t>
            </w:r>
          </w:p>
        </w:tc>
      </w:tr>
      <w:tr w:rsidR="00F758B0" w14:paraId="0ABD1EF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B12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BF3A761" w14:textId="77777777" w:rsidR="00F758B0" w:rsidRDefault="00F758B0" w:rsidP="00F758B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D690D42" w14:textId="77777777" w:rsidR="00F758B0" w:rsidRDefault="00F758B0" w:rsidP="00F758B0">
            <w:pPr>
              <w:keepNext/>
              <w:keepLines/>
              <w:spacing w:after="0"/>
              <w:rPr>
                <w:rFonts w:ascii="Courier New" w:hAnsi="Courier New" w:cs="Courier New"/>
                <w:sz w:val="18"/>
                <w:szCs w:val="18"/>
              </w:rPr>
            </w:pPr>
          </w:p>
          <w:p w14:paraId="122E485D"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49AD1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EAFC3" w14:textId="77777777" w:rsidR="00F758B0" w:rsidRDefault="00F758B0" w:rsidP="00F758B0">
            <w:pPr>
              <w:pStyle w:val="TAL"/>
            </w:pPr>
            <w:r>
              <w:t>type: Integer</w:t>
            </w:r>
          </w:p>
          <w:p w14:paraId="3B5997F8" w14:textId="77777777" w:rsidR="00F758B0" w:rsidRDefault="00F758B0" w:rsidP="00F758B0">
            <w:pPr>
              <w:pStyle w:val="TAL"/>
            </w:pPr>
            <w:r>
              <w:t>multiplicity: 1, 2..8</w:t>
            </w:r>
          </w:p>
          <w:p w14:paraId="7727CD8C" w14:textId="77777777" w:rsidR="00F758B0" w:rsidRDefault="00F758B0" w:rsidP="00F758B0">
            <w:pPr>
              <w:pStyle w:val="TAL"/>
            </w:pPr>
            <w:r>
              <w:t xml:space="preserve">isOrdered: </w:t>
            </w:r>
            <w:r w:rsidRPr="004037B3">
              <w:t>False</w:t>
            </w:r>
          </w:p>
          <w:p w14:paraId="4D056680" w14:textId="77777777" w:rsidR="00F758B0" w:rsidRDefault="00F758B0" w:rsidP="00F758B0">
            <w:pPr>
              <w:pStyle w:val="TAL"/>
            </w:pPr>
            <w:r>
              <w:t xml:space="preserve">isUnique: </w:t>
            </w:r>
            <w:r w:rsidRPr="004037B3">
              <w:t>True</w:t>
            </w:r>
          </w:p>
          <w:p w14:paraId="633A130A" w14:textId="77777777" w:rsidR="00F758B0" w:rsidRDefault="00F758B0" w:rsidP="00F758B0">
            <w:pPr>
              <w:pStyle w:val="TAL"/>
            </w:pPr>
            <w:r>
              <w:t>defaultValue: None</w:t>
            </w:r>
          </w:p>
          <w:p w14:paraId="45F95EF8" w14:textId="77777777" w:rsidR="00F758B0" w:rsidRDefault="00F758B0" w:rsidP="00F758B0">
            <w:pPr>
              <w:pStyle w:val="TAL"/>
            </w:pPr>
            <w:r>
              <w:t>isNullable: False</w:t>
            </w:r>
          </w:p>
        </w:tc>
      </w:tr>
      <w:tr w:rsidR="00F758B0" w14:paraId="60E0043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ADA6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C78887C" w14:textId="77777777" w:rsidR="00F758B0" w:rsidRDefault="00F758B0" w:rsidP="00F758B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71907AA" w14:textId="77777777" w:rsidR="00F758B0" w:rsidRDefault="00F758B0" w:rsidP="00F758B0">
            <w:pPr>
              <w:pStyle w:val="TAL"/>
              <w:rPr>
                <w:lang w:eastAsia="en-GB"/>
              </w:rPr>
            </w:pPr>
          </w:p>
          <w:p w14:paraId="5647E018" w14:textId="77777777" w:rsidR="00F758B0" w:rsidRDefault="00F758B0" w:rsidP="00F758B0">
            <w:pPr>
              <w:pStyle w:val="TAL"/>
            </w:pPr>
            <w:r>
              <w:t>If the indication is "enable",</w:t>
            </w:r>
          </w:p>
          <w:p w14:paraId="1E6CE2AB" w14:textId="77777777" w:rsidR="00F758B0" w:rsidRDefault="00F758B0" w:rsidP="00F758B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2408DD1" w14:textId="77777777" w:rsidR="00F758B0" w:rsidRDefault="00F758B0" w:rsidP="00F758B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18D60A6" w14:textId="77777777" w:rsidR="00F758B0" w:rsidRDefault="00F758B0" w:rsidP="00F758B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7C16BFC" w14:textId="77777777" w:rsidR="00F758B0" w:rsidRDefault="00F758B0" w:rsidP="00F758B0">
            <w:pPr>
              <w:pStyle w:val="TAL"/>
              <w:rPr>
                <w:lang w:eastAsia="en-GB"/>
              </w:rPr>
            </w:pPr>
          </w:p>
          <w:p w14:paraId="52589EC7" w14:textId="77777777" w:rsidR="00F758B0" w:rsidRDefault="00F758B0" w:rsidP="00F758B0">
            <w:pPr>
              <w:pStyle w:val="TAL"/>
              <w:rPr>
                <w:lang w:eastAsia="en-GB"/>
              </w:rPr>
            </w:pPr>
            <w:r w:rsidRPr="00A22820">
              <w:rPr>
                <w:lang w:eastAsia="en-GB"/>
              </w:rPr>
              <w:t>enableEnoughNotEnoughIndication is equivalent to EnoughIndication (see 38.211 [32], subclause 7.4.1.6)</w:t>
            </w:r>
          </w:p>
          <w:p w14:paraId="2CD0186D" w14:textId="77777777" w:rsidR="00F758B0" w:rsidRDefault="00F758B0" w:rsidP="00F758B0">
            <w:pPr>
              <w:pStyle w:val="TAL"/>
              <w:rPr>
                <w:lang w:eastAsia="en-GB"/>
              </w:rPr>
            </w:pPr>
          </w:p>
          <w:p w14:paraId="4645E929" w14:textId="77777777" w:rsidR="00F758B0" w:rsidRDefault="00F758B0" w:rsidP="00F758B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30EA264" w14:textId="77777777" w:rsidR="00F758B0" w:rsidRDefault="00F758B0" w:rsidP="00F758B0">
            <w:pPr>
              <w:pStyle w:val="TAL"/>
            </w:pPr>
          </w:p>
          <w:p w14:paraId="6378774B" w14:textId="77777777" w:rsidR="00F758B0" w:rsidRDefault="00F758B0" w:rsidP="00F758B0">
            <w:pPr>
              <w:pStyle w:val="TAL"/>
              <w:rPr>
                <w:lang w:eastAsia="en-GB"/>
              </w:rPr>
            </w:pPr>
            <w:r>
              <w:rPr>
                <w:lang w:eastAsia="en-GB"/>
              </w:rPr>
              <w:t>see NOTE 8</w:t>
            </w:r>
          </w:p>
          <w:p w14:paraId="1F857575" w14:textId="77777777" w:rsidR="00F758B0" w:rsidRDefault="00F758B0" w:rsidP="00F758B0">
            <w:pPr>
              <w:pStyle w:val="TAL"/>
              <w:rPr>
                <w:lang w:eastAsia="en-GB"/>
              </w:rPr>
            </w:pPr>
          </w:p>
          <w:p w14:paraId="5DF7C1A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CBF2D7" w14:textId="77777777" w:rsidR="00F758B0" w:rsidRDefault="00F758B0" w:rsidP="00F758B0">
            <w:pPr>
              <w:pStyle w:val="TAL"/>
            </w:pPr>
            <w:r>
              <w:t>type: ENUM</w:t>
            </w:r>
          </w:p>
          <w:p w14:paraId="1F2FE22C" w14:textId="77777777" w:rsidR="00F758B0" w:rsidRDefault="00F758B0" w:rsidP="00F758B0">
            <w:pPr>
              <w:pStyle w:val="TAL"/>
            </w:pPr>
            <w:r>
              <w:t xml:space="preserve">multiplicity: </w:t>
            </w:r>
            <w:r>
              <w:rPr>
                <w:lang w:eastAsia="zh-CN"/>
              </w:rPr>
              <w:t>1</w:t>
            </w:r>
          </w:p>
          <w:p w14:paraId="0B047114" w14:textId="77777777" w:rsidR="00F758B0" w:rsidRDefault="00F758B0" w:rsidP="00F758B0">
            <w:pPr>
              <w:pStyle w:val="TAL"/>
            </w:pPr>
            <w:r>
              <w:t>isOrdered: N/A</w:t>
            </w:r>
          </w:p>
          <w:p w14:paraId="4472BD7E" w14:textId="77777777" w:rsidR="00F758B0" w:rsidRDefault="00F758B0" w:rsidP="00F758B0">
            <w:pPr>
              <w:pStyle w:val="TAL"/>
            </w:pPr>
            <w:r>
              <w:t>isUnique: N/A</w:t>
            </w:r>
          </w:p>
          <w:p w14:paraId="00DC7194" w14:textId="77777777" w:rsidR="00F758B0" w:rsidRDefault="00F758B0" w:rsidP="00F758B0">
            <w:pPr>
              <w:pStyle w:val="TAL"/>
            </w:pPr>
            <w:r>
              <w:t xml:space="preserve">defaultValue: DISABLE </w:t>
            </w:r>
          </w:p>
          <w:p w14:paraId="23FDF656" w14:textId="77777777" w:rsidR="00F758B0" w:rsidRDefault="00F758B0" w:rsidP="00F758B0">
            <w:pPr>
              <w:pStyle w:val="TAL"/>
            </w:pPr>
            <w:r>
              <w:t>isNullable: False</w:t>
            </w:r>
          </w:p>
        </w:tc>
      </w:tr>
      <w:tr w:rsidR="00F758B0" w14:paraId="691C19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F194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74864E6"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F538B51" w14:textId="77777777" w:rsidR="00F758B0" w:rsidRDefault="00F758B0" w:rsidP="00F758B0">
            <w:pPr>
              <w:keepNext/>
              <w:keepLines/>
              <w:spacing w:after="0"/>
              <w:rPr>
                <w:rFonts w:ascii="Arial" w:hAnsi="Arial" w:cs="Arial"/>
                <w:sz w:val="18"/>
                <w:szCs w:val="18"/>
                <w:lang w:eastAsia="en-GB"/>
              </w:rPr>
            </w:pPr>
          </w:p>
          <w:p w14:paraId="5314925E" w14:textId="77777777" w:rsidR="00F758B0" w:rsidRDefault="00F758B0" w:rsidP="00F758B0">
            <w:pPr>
              <w:keepNext/>
              <w:keepLines/>
              <w:spacing w:after="0"/>
              <w:rPr>
                <w:rFonts w:ascii="Arial" w:hAnsi="Arial" w:cs="Arial"/>
                <w:sz w:val="18"/>
                <w:szCs w:val="18"/>
                <w:lang w:eastAsia="en-GB"/>
              </w:rPr>
            </w:pPr>
          </w:p>
          <w:p w14:paraId="57400839"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88580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534BE" w14:textId="77777777" w:rsidR="00F758B0" w:rsidRDefault="00F758B0" w:rsidP="00F758B0">
            <w:pPr>
              <w:pStyle w:val="TAL"/>
            </w:pPr>
            <w:r>
              <w:t>type: Integer</w:t>
            </w:r>
          </w:p>
          <w:p w14:paraId="5FE54C11" w14:textId="77777777" w:rsidR="00F758B0" w:rsidRDefault="00F758B0" w:rsidP="00F758B0">
            <w:pPr>
              <w:pStyle w:val="TAL"/>
            </w:pPr>
            <w:r>
              <w:t xml:space="preserve">multiplicity: </w:t>
            </w:r>
            <w:r>
              <w:rPr>
                <w:lang w:eastAsia="zh-CN"/>
              </w:rPr>
              <w:t>1</w:t>
            </w:r>
          </w:p>
          <w:p w14:paraId="7AA4095B" w14:textId="77777777" w:rsidR="00F758B0" w:rsidRDefault="00F758B0" w:rsidP="00F758B0">
            <w:pPr>
              <w:pStyle w:val="TAL"/>
            </w:pPr>
            <w:r>
              <w:t>isOrdered: N/A</w:t>
            </w:r>
          </w:p>
          <w:p w14:paraId="0207D875" w14:textId="77777777" w:rsidR="00F758B0" w:rsidRDefault="00F758B0" w:rsidP="00F758B0">
            <w:pPr>
              <w:pStyle w:val="TAL"/>
            </w:pPr>
            <w:r>
              <w:t>isUnique: N/A</w:t>
            </w:r>
          </w:p>
          <w:p w14:paraId="02079F4E" w14:textId="77777777" w:rsidR="00F758B0" w:rsidRDefault="00F758B0" w:rsidP="00F758B0">
            <w:pPr>
              <w:pStyle w:val="TAL"/>
            </w:pPr>
            <w:r>
              <w:t>defaultValue: None</w:t>
            </w:r>
          </w:p>
          <w:p w14:paraId="7977198C" w14:textId="77777777" w:rsidR="00F758B0" w:rsidRDefault="00F758B0" w:rsidP="00F758B0">
            <w:pPr>
              <w:pStyle w:val="TAL"/>
            </w:pPr>
            <w:r>
              <w:t>isNullable: False</w:t>
            </w:r>
          </w:p>
        </w:tc>
      </w:tr>
      <w:tr w:rsidR="00F758B0" w14:paraId="6E010B7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CA9FA"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911D55A"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C32CF83" w14:textId="77777777" w:rsidR="00F758B0" w:rsidRDefault="00F758B0" w:rsidP="00F758B0">
            <w:pPr>
              <w:keepNext/>
              <w:keepLines/>
              <w:spacing w:after="0"/>
              <w:rPr>
                <w:rFonts w:ascii="Arial" w:hAnsi="Arial" w:cs="Arial"/>
                <w:sz w:val="18"/>
                <w:szCs w:val="18"/>
                <w:lang w:eastAsia="en-GB"/>
              </w:rPr>
            </w:pPr>
          </w:p>
          <w:p w14:paraId="044FAB23"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 0,1,….2^31-1</w:t>
            </w:r>
          </w:p>
          <w:p w14:paraId="7F65095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23840D" w14:textId="77777777" w:rsidR="00F758B0" w:rsidRDefault="00F758B0" w:rsidP="00F758B0">
            <w:pPr>
              <w:pStyle w:val="TAL"/>
            </w:pPr>
            <w:r>
              <w:t>type: Integer</w:t>
            </w:r>
          </w:p>
          <w:p w14:paraId="078DCAE8" w14:textId="77777777" w:rsidR="00F758B0" w:rsidRDefault="00F758B0" w:rsidP="00F758B0">
            <w:pPr>
              <w:pStyle w:val="TAL"/>
            </w:pPr>
            <w:r>
              <w:t xml:space="preserve">multiplicity: </w:t>
            </w:r>
            <w:r>
              <w:rPr>
                <w:lang w:eastAsia="zh-CN"/>
              </w:rPr>
              <w:t>1</w:t>
            </w:r>
          </w:p>
          <w:p w14:paraId="65ADD423" w14:textId="77777777" w:rsidR="00F758B0" w:rsidRDefault="00F758B0" w:rsidP="00F758B0">
            <w:pPr>
              <w:pStyle w:val="TAL"/>
            </w:pPr>
            <w:r>
              <w:t>isOrdered: N/A</w:t>
            </w:r>
          </w:p>
          <w:p w14:paraId="58B022D9" w14:textId="77777777" w:rsidR="00F758B0" w:rsidRDefault="00F758B0" w:rsidP="00F758B0">
            <w:pPr>
              <w:pStyle w:val="TAL"/>
            </w:pPr>
            <w:r>
              <w:t>isUnique: N/A</w:t>
            </w:r>
          </w:p>
          <w:p w14:paraId="7835BA64" w14:textId="77777777" w:rsidR="00F758B0" w:rsidRDefault="00F758B0" w:rsidP="00F758B0">
            <w:pPr>
              <w:pStyle w:val="TAL"/>
            </w:pPr>
            <w:r>
              <w:t>defaultValue: None</w:t>
            </w:r>
          </w:p>
          <w:p w14:paraId="403C8D2F" w14:textId="77777777" w:rsidR="00F758B0" w:rsidRDefault="00F758B0" w:rsidP="00F758B0">
            <w:pPr>
              <w:pStyle w:val="TAL"/>
            </w:pPr>
            <w:r>
              <w:t>isNullable: False</w:t>
            </w:r>
          </w:p>
        </w:tc>
      </w:tr>
      <w:tr w:rsidR="00F758B0" w14:paraId="1FA6739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24B7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73B70A7F" w14:textId="77777777" w:rsidR="00F758B0" w:rsidRDefault="00F758B0" w:rsidP="00F758B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01A8F4A" w14:textId="77777777" w:rsidR="00F758B0" w:rsidRDefault="00F758B0" w:rsidP="00F758B0">
            <w:pPr>
              <w:pStyle w:val="TAL"/>
              <w:rPr>
                <w:lang w:eastAsia="en-GB"/>
              </w:rPr>
            </w:pPr>
          </w:p>
          <w:p w14:paraId="25F7EC1E" w14:textId="77777777" w:rsidR="00F758B0" w:rsidRDefault="00F758B0" w:rsidP="00F758B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329F365" w14:textId="77777777" w:rsidR="00F758B0" w:rsidRDefault="00F758B0" w:rsidP="00F758B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B6B41E1" w14:textId="77777777" w:rsidR="00F758B0" w:rsidRDefault="00F758B0" w:rsidP="00F758B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CB4CED" w14:textId="77777777" w:rsidR="00F758B0" w:rsidRDefault="00F758B0" w:rsidP="00F758B0">
            <w:pPr>
              <w:pStyle w:val="TAL"/>
              <w:rPr>
                <w:lang w:eastAsia="zh-CN"/>
              </w:rPr>
            </w:pPr>
          </w:p>
          <w:p w14:paraId="6E52E10F" w14:textId="77777777" w:rsidR="00F758B0" w:rsidRDefault="00F758B0" w:rsidP="00F758B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C90E8CB" w14:textId="77777777" w:rsidR="00F758B0" w:rsidRDefault="00F758B0" w:rsidP="00F758B0">
            <w:pPr>
              <w:pStyle w:val="TAL"/>
              <w:rPr>
                <w:lang w:eastAsia="en-GB"/>
              </w:rPr>
            </w:pPr>
          </w:p>
          <w:p w14:paraId="5E3FA6C2" w14:textId="77777777" w:rsidR="00F758B0" w:rsidRDefault="00F758B0" w:rsidP="00F758B0">
            <w:pPr>
              <w:pStyle w:val="TAL"/>
              <w:rPr>
                <w:lang w:eastAsia="en-GB"/>
              </w:rPr>
            </w:pPr>
            <w:r>
              <w:rPr>
                <w:lang w:eastAsia="en-GB"/>
              </w:rPr>
              <w:t>See NOTE 6</w:t>
            </w:r>
          </w:p>
          <w:p w14:paraId="4AED59C9" w14:textId="77777777" w:rsidR="00F758B0" w:rsidRDefault="00F758B0" w:rsidP="00F758B0">
            <w:pPr>
              <w:pStyle w:val="TAL"/>
              <w:rPr>
                <w:lang w:eastAsia="en-GB"/>
              </w:rPr>
            </w:pPr>
          </w:p>
          <w:p w14:paraId="0E9A50C9" w14:textId="77777777" w:rsidR="00F758B0" w:rsidRDefault="00F758B0" w:rsidP="00F758B0">
            <w:pPr>
              <w:pStyle w:val="TAL"/>
              <w:rPr>
                <w:lang w:eastAsia="en-GB"/>
              </w:rPr>
            </w:pPr>
            <w:r>
              <w:rPr>
                <w:lang w:eastAsia="en-GB"/>
              </w:rPr>
              <w:t xml:space="preserve">allowedValues: </w:t>
            </w:r>
          </w:p>
          <w:p w14:paraId="5119DD8D" w14:textId="77777777" w:rsidR="00F758B0" w:rsidRDefault="00F758B0" w:rsidP="00F758B0">
            <w:pPr>
              <w:pStyle w:val="TAL"/>
            </w:pPr>
            <w:r>
              <w:rPr>
                <w:lang w:eastAsia="en-GB"/>
              </w:rPr>
              <w:t xml:space="preserve">MS0P5, MS0P625, MS1, MS1P25, MS2, MS2P5, MS4, MS5, MS10, MS20, </w:t>
            </w:r>
            <w:r>
              <w:t>if a single uplink-downlink period is configured for RIM-RS purposes</w:t>
            </w:r>
            <w:r>
              <w:rPr>
                <w:lang w:eastAsia="en-GB"/>
              </w:rPr>
              <w:t>;</w:t>
            </w:r>
          </w:p>
          <w:p w14:paraId="68553C58" w14:textId="77777777" w:rsidR="00F758B0" w:rsidRDefault="00F758B0" w:rsidP="00F758B0">
            <w:pPr>
              <w:pStyle w:val="TAL"/>
              <w:rPr>
                <w:lang w:eastAsia="en-GB"/>
              </w:rPr>
            </w:pPr>
            <w:r>
              <w:rPr>
                <w:lang w:eastAsia="en-GB"/>
              </w:rPr>
              <w:t xml:space="preserve">MS0P5, MS0P625, MS1, MS1P25, MS2, MS2P5, MS3, MS4, MS5, MS10, MS20, </w:t>
            </w:r>
            <w:r>
              <w:t>if two uplink-downlink periods are configured for RIM-RS purposes.</w:t>
            </w:r>
          </w:p>
          <w:p w14:paraId="28F8D8CE" w14:textId="77777777" w:rsidR="00F758B0" w:rsidRDefault="00F758B0" w:rsidP="00F758B0">
            <w:pPr>
              <w:pStyle w:val="TAL"/>
              <w:rPr>
                <w:lang w:eastAsia="en-GB"/>
              </w:rPr>
            </w:pPr>
          </w:p>
          <w:p w14:paraId="6DA232B2" w14:textId="77777777" w:rsidR="00F758B0" w:rsidRDefault="00F758B0" w:rsidP="00F758B0">
            <w:pPr>
              <w:pStyle w:val="TAL"/>
              <w:rPr>
                <w:lang w:eastAsia="en-GB"/>
              </w:rPr>
            </w:pPr>
          </w:p>
          <w:p w14:paraId="027FCB08" w14:textId="77777777" w:rsidR="00F758B0" w:rsidRDefault="00F758B0" w:rsidP="00F758B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B9CA8D3" w14:textId="77777777" w:rsidR="00F758B0" w:rsidRDefault="00F758B0" w:rsidP="00F758B0">
            <w:pPr>
              <w:pStyle w:val="TAL"/>
            </w:pPr>
            <w:r>
              <w:t>type: ENUM</w:t>
            </w:r>
          </w:p>
          <w:p w14:paraId="4405AC54" w14:textId="77777777" w:rsidR="00F758B0" w:rsidRDefault="00F758B0" w:rsidP="00F758B0">
            <w:pPr>
              <w:pStyle w:val="TAL"/>
            </w:pPr>
            <w:r>
              <w:t xml:space="preserve">multiplicity: </w:t>
            </w:r>
            <w:r>
              <w:rPr>
                <w:lang w:eastAsia="zh-CN"/>
              </w:rPr>
              <w:t>1</w:t>
            </w:r>
          </w:p>
          <w:p w14:paraId="28B0DEDF" w14:textId="77777777" w:rsidR="00F758B0" w:rsidRDefault="00F758B0" w:rsidP="00F758B0">
            <w:pPr>
              <w:pStyle w:val="TAL"/>
            </w:pPr>
            <w:r>
              <w:t>isOrdered: N/A</w:t>
            </w:r>
          </w:p>
          <w:p w14:paraId="2462C803" w14:textId="77777777" w:rsidR="00F758B0" w:rsidRDefault="00F758B0" w:rsidP="00F758B0">
            <w:pPr>
              <w:pStyle w:val="TAL"/>
            </w:pPr>
            <w:r>
              <w:t>isUnique: N/A</w:t>
            </w:r>
          </w:p>
          <w:p w14:paraId="7C9FDB00" w14:textId="77777777" w:rsidR="00F758B0" w:rsidRDefault="00F758B0" w:rsidP="00F758B0">
            <w:pPr>
              <w:pStyle w:val="TAL"/>
            </w:pPr>
            <w:r>
              <w:t>defaultValue: None</w:t>
            </w:r>
          </w:p>
          <w:p w14:paraId="1BA18CE2" w14:textId="77777777" w:rsidR="00F758B0" w:rsidRDefault="00F758B0" w:rsidP="00F758B0">
            <w:pPr>
              <w:pStyle w:val="TAL"/>
            </w:pPr>
            <w:r>
              <w:t>isNullable: False</w:t>
            </w:r>
          </w:p>
        </w:tc>
      </w:tr>
      <w:tr w:rsidR="00F758B0" w14:paraId="6E8431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C8E17"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9D3F155" w14:textId="77777777" w:rsidR="00F758B0" w:rsidRDefault="00F758B0" w:rsidP="00F758B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2DE0FB6" w14:textId="77777777" w:rsidR="00F758B0" w:rsidRDefault="00F758B0" w:rsidP="00F758B0">
            <w:pPr>
              <w:pStyle w:val="TAL"/>
            </w:pPr>
          </w:p>
          <w:p w14:paraId="5C0D9E0B" w14:textId="77777777" w:rsidR="00F758B0" w:rsidRDefault="00F758B0" w:rsidP="00F758B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174FF8A" w14:textId="77777777" w:rsidR="00F758B0" w:rsidRDefault="00F758B0" w:rsidP="00F758B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07C080E" w14:textId="77777777" w:rsidR="00F758B0" w:rsidRDefault="00F758B0" w:rsidP="00F758B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14DE065" w14:textId="77777777" w:rsidR="00F758B0" w:rsidRDefault="00F758B0" w:rsidP="00F758B0">
            <w:pPr>
              <w:pStyle w:val="TAL"/>
            </w:pPr>
          </w:p>
          <w:p w14:paraId="63A65E54" w14:textId="77777777" w:rsidR="00F758B0" w:rsidRDefault="00F758B0" w:rsidP="00F758B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07D9BFA" w14:textId="77777777" w:rsidR="00F758B0" w:rsidRDefault="00F758B0" w:rsidP="00F758B0">
            <w:pPr>
              <w:pStyle w:val="TAL"/>
            </w:pPr>
            <w:r>
              <w:t>type: Integer</w:t>
            </w:r>
          </w:p>
          <w:p w14:paraId="6DD58907" w14:textId="77777777" w:rsidR="00F758B0" w:rsidRDefault="00F758B0" w:rsidP="00F758B0">
            <w:pPr>
              <w:pStyle w:val="TAL"/>
            </w:pPr>
            <w:r>
              <w:t xml:space="preserve">multiplicity: </w:t>
            </w:r>
            <w:r>
              <w:rPr>
                <w:lang w:eastAsia="zh-CN"/>
              </w:rPr>
              <w:t>1</w:t>
            </w:r>
          </w:p>
          <w:p w14:paraId="33F6CF20" w14:textId="77777777" w:rsidR="00F758B0" w:rsidRDefault="00F758B0" w:rsidP="00F758B0">
            <w:pPr>
              <w:pStyle w:val="TAL"/>
            </w:pPr>
            <w:r>
              <w:t>isOrdered: N/A</w:t>
            </w:r>
          </w:p>
          <w:p w14:paraId="1E74CE20" w14:textId="77777777" w:rsidR="00F758B0" w:rsidRDefault="00F758B0" w:rsidP="00F758B0">
            <w:pPr>
              <w:pStyle w:val="TAL"/>
            </w:pPr>
            <w:r>
              <w:t>isUnique: N/A</w:t>
            </w:r>
          </w:p>
          <w:p w14:paraId="021470C1" w14:textId="77777777" w:rsidR="00F758B0" w:rsidRDefault="00F758B0" w:rsidP="00F758B0">
            <w:pPr>
              <w:pStyle w:val="TAL"/>
            </w:pPr>
            <w:r>
              <w:t>defaultValue: None</w:t>
            </w:r>
          </w:p>
          <w:p w14:paraId="65364865" w14:textId="77777777" w:rsidR="00F758B0" w:rsidRDefault="00F758B0" w:rsidP="00F758B0">
            <w:pPr>
              <w:pStyle w:val="TAL"/>
            </w:pPr>
            <w:r>
              <w:t>isNullable: False</w:t>
            </w:r>
          </w:p>
        </w:tc>
      </w:tr>
      <w:tr w:rsidR="00F758B0" w14:paraId="1312D20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CE6E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2B42662" w14:textId="77777777" w:rsidR="00F758B0" w:rsidRDefault="00F758B0" w:rsidP="00F758B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43142FC" w14:textId="77777777" w:rsidR="00F758B0" w:rsidRDefault="00F758B0" w:rsidP="00F758B0">
            <w:pPr>
              <w:pStyle w:val="TAL"/>
            </w:pPr>
          </w:p>
          <w:p w14:paraId="30E39F08" w14:textId="77777777" w:rsidR="00F758B0" w:rsidRDefault="00F758B0" w:rsidP="00F758B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758B573" w14:textId="77777777" w:rsidR="00F758B0" w:rsidRDefault="00F758B0" w:rsidP="00F758B0">
            <w:pPr>
              <w:pStyle w:val="TAL"/>
            </w:pPr>
          </w:p>
          <w:p w14:paraId="1135B175" w14:textId="77777777" w:rsidR="00F758B0" w:rsidRDefault="00F758B0" w:rsidP="00F758B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E57D37" w14:textId="77777777" w:rsidR="00F758B0" w:rsidRDefault="00F758B0" w:rsidP="00F758B0">
            <w:pPr>
              <w:pStyle w:val="TAL"/>
            </w:pPr>
            <w:r>
              <w:tab/>
            </w:r>
          </w:p>
          <w:p w14:paraId="26018B29" w14:textId="77777777" w:rsidR="00F758B0" w:rsidRDefault="00F758B0" w:rsidP="00F758B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444781E" w14:textId="77777777" w:rsidR="00F758B0" w:rsidRDefault="00F758B0" w:rsidP="00F758B0">
            <w:pPr>
              <w:pStyle w:val="TAL"/>
            </w:pPr>
          </w:p>
          <w:p w14:paraId="71C0D0AA" w14:textId="77777777" w:rsidR="00F758B0" w:rsidRDefault="00F758B0" w:rsidP="00F758B0">
            <w:pPr>
              <w:pStyle w:val="TAL"/>
            </w:pPr>
            <w:r>
              <w:t>See NOTE 9</w:t>
            </w:r>
          </w:p>
          <w:p w14:paraId="0D120BB0"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571138" w14:textId="77777777" w:rsidR="00F758B0" w:rsidRDefault="00F758B0" w:rsidP="00F758B0">
            <w:pPr>
              <w:pStyle w:val="TAL"/>
            </w:pPr>
            <w:r>
              <w:t>type: ENUM</w:t>
            </w:r>
          </w:p>
          <w:p w14:paraId="0F3C4041" w14:textId="77777777" w:rsidR="00F758B0" w:rsidRDefault="00F758B0" w:rsidP="00F758B0">
            <w:pPr>
              <w:pStyle w:val="TAL"/>
            </w:pPr>
            <w:r>
              <w:t xml:space="preserve">multiplicity: </w:t>
            </w:r>
            <w:r>
              <w:rPr>
                <w:lang w:eastAsia="zh-CN"/>
              </w:rPr>
              <w:t>1</w:t>
            </w:r>
          </w:p>
          <w:p w14:paraId="1579A5DA" w14:textId="77777777" w:rsidR="00F758B0" w:rsidRDefault="00F758B0" w:rsidP="00F758B0">
            <w:pPr>
              <w:pStyle w:val="TAL"/>
            </w:pPr>
            <w:r>
              <w:t>isOrdered: N/A</w:t>
            </w:r>
          </w:p>
          <w:p w14:paraId="76DC646C" w14:textId="77777777" w:rsidR="00F758B0" w:rsidRDefault="00F758B0" w:rsidP="00F758B0">
            <w:pPr>
              <w:pStyle w:val="TAL"/>
            </w:pPr>
            <w:r>
              <w:t>isUnique: N/A</w:t>
            </w:r>
          </w:p>
          <w:p w14:paraId="00058756" w14:textId="77777777" w:rsidR="00F758B0" w:rsidRDefault="00F758B0" w:rsidP="00F758B0">
            <w:pPr>
              <w:pStyle w:val="TAL"/>
            </w:pPr>
            <w:r>
              <w:t>defaultValue: None</w:t>
            </w:r>
          </w:p>
          <w:p w14:paraId="6F25AAB5" w14:textId="77777777" w:rsidR="00F758B0" w:rsidRDefault="00F758B0" w:rsidP="00F758B0">
            <w:pPr>
              <w:pStyle w:val="TAL"/>
            </w:pPr>
            <w:r>
              <w:t>isNullable: False</w:t>
            </w:r>
          </w:p>
        </w:tc>
      </w:tr>
      <w:tr w:rsidR="00F758B0" w14:paraId="49B3DAD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F0F28"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0C56478" w14:textId="77777777" w:rsidR="00F758B0" w:rsidRDefault="00F758B0" w:rsidP="00F758B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FAC41DD" w14:textId="77777777" w:rsidR="00F758B0" w:rsidRDefault="00F758B0" w:rsidP="00F758B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E676ED6" w14:textId="77777777" w:rsidR="00F758B0" w:rsidRDefault="00F758B0" w:rsidP="00F758B0">
            <w:pPr>
              <w:pStyle w:val="TAL"/>
            </w:pPr>
          </w:p>
          <w:p w14:paraId="4113E062" w14:textId="77777777" w:rsidR="00F758B0" w:rsidRDefault="00F758B0" w:rsidP="00F758B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293E4DF" w14:textId="77777777" w:rsidR="00F758B0" w:rsidRDefault="00F758B0" w:rsidP="00F758B0">
            <w:pPr>
              <w:pStyle w:val="TAL"/>
            </w:pPr>
            <w:r>
              <w:t>type: Integer</w:t>
            </w:r>
          </w:p>
          <w:p w14:paraId="6EC00D9C" w14:textId="77777777" w:rsidR="00F758B0" w:rsidRDefault="00F758B0" w:rsidP="00F758B0">
            <w:pPr>
              <w:pStyle w:val="TAL"/>
            </w:pPr>
            <w:r>
              <w:t xml:space="preserve">multiplicity: </w:t>
            </w:r>
            <w:r>
              <w:rPr>
                <w:lang w:eastAsia="zh-CN"/>
              </w:rPr>
              <w:t>1</w:t>
            </w:r>
          </w:p>
          <w:p w14:paraId="58D70844" w14:textId="77777777" w:rsidR="00F758B0" w:rsidRDefault="00F758B0" w:rsidP="00F758B0">
            <w:pPr>
              <w:pStyle w:val="TAL"/>
            </w:pPr>
            <w:r>
              <w:t>isOrdered: N/A</w:t>
            </w:r>
          </w:p>
          <w:p w14:paraId="4C64F670" w14:textId="77777777" w:rsidR="00F758B0" w:rsidRDefault="00F758B0" w:rsidP="00F758B0">
            <w:pPr>
              <w:pStyle w:val="TAL"/>
            </w:pPr>
            <w:r>
              <w:t>isUnique: N/A</w:t>
            </w:r>
          </w:p>
          <w:p w14:paraId="584F0971" w14:textId="77777777" w:rsidR="00F758B0" w:rsidRDefault="00F758B0" w:rsidP="00F758B0">
            <w:pPr>
              <w:pStyle w:val="TAL"/>
            </w:pPr>
            <w:r>
              <w:t>defaultValue: None</w:t>
            </w:r>
          </w:p>
          <w:p w14:paraId="6B2A1D53" w14:textId="77777777" w:rsidR="00F758B0" w:rsidRDefault="00F758B0" w:rsidP="00F758B0">
            <w:pPr>
              <w:pStyle w:val="TAL"/>
            </w:pPr>
            <w:r>
              <w:t>isNullable: False</w:t>
            </w:r>
          </w:p>
        </w:tc>
      </w:tr>
      <w:tr w:rsidR="00F758B0" w14:paraId="44BA369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FFE5E"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32E2AD4"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D2DAFD9" w14:textId="77777777" w:rsidR="00F758B0" w:rsidRDefault="00F758B0" w:rsidP="00F758B0">
            <w:pPr>
              <w:keepNext/>
              <w:keepLines/>
              <w:spacing w:after="0"/>
              <w:rPr>
                <w:rFonts w:ascii="Arial" w:hAnsi="Arial" w:cs="Arial"/>
                <w:sz w:val="18"/>
                <w:szCs w:val="18"/>
                <w:lang w:eastAsia="en-GB"/>
              </w:rPr>
            </w:pPr>
          </w:p>
          <w:p w14:paraId="0CC017D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05E4354" w14:textId="77777777" w:rsidR="00F758B0" w:rsidRDefault="00F758B0" w:rsidP="00F758B0">
            <w:pPr>
              <w:pStyle w:val="TAL"/>
            </w:pPr>
            <w:r>
              <w:t>type: Integer</w:t>
            </w:r>
          </w:p>
          <w:p w14:paraId="7B49D344" w14:textId="77777777" w:rsidR="00F758B0" w:rsidRDefault="00F758B0" w:rsidP="00F758B0">
            <w:pPr>
              <w:pStyle w:val="TAL"/>
            </w:pPr>
            <w:r>
              <w:t xml:space="preserve">multiplicity: </w:t>
            </w:r>
            <w:r>
              <w:rPr>
                <w:lang w:eastAsia="zh-CN"/>
              </w:rPr>
              <w:t>1</w:t>
            </w:r>
          </w:p>
          <w:p w14:paraId="5A3ACB2B" w14:textId="77777777" w:rsidR="00F758B0" w:rsidRDefault="00F758B0" w:rsidP="00F758B0">
            <w:pPr>
              <w:pStyle w:val="TAL"/>
            </w:pPr>
            <w:r>
              <w:t>isOrdered: N/A</w:t>
            </w:r>
          </w:p>
          <w:p w14:paraId="1C910704" w14:textId="77777777" w:rsidR="00F758B0" w:rsidRDefault="00F758B0" w:rsidP="00F758B0">
            <w:pPr>
              <w:pStyle w:val="TAL"/>
            </w:pPr>
            <w:r>
              <w:t>isUnique: N/A</w:t>
            </w:r>
          </w:p>
          <w:p w14:paraId="02C6E87E" w14:textId="77777777" w:rsidR="00F758B0" w:rsidRDefault="00F758B0" w:rsidP="00F758B0">
            <w:pPr>
              <w:pStyle w:val="TAL"/>
            </w:pPr>
            <w:r>
              <w:t>defaultValue: None</w:t>
            </w:r>
          </w:p>
          <w:p w14:paraId="23D1DA8E" w14:textId="77777777" w:rsidR="00F758B0" w:rsidRDefault="00F758B0" w:rsidP="00F758B0">
            <w:pPr>
              <w:pStyle w:val="TAL"/>
            </w:pPr>
            <w:r>
              <w:t>isNullable: False</w:t>
            </w:r>
          </w:p>
        </w:tc>
      </w:tr>
      <w:tr w:rsidR="00F758B0" w14:paraId="66895AD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CB71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697BED8"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6816318" w14:textId="77777777" w:rsidR="00F758B0" w:rsidRDefault="00F758B0" w:rsidP="00F758B0">
            <w:pPr>
              <w:keepNext/>
              <w:keepLines/>
              <w:spacing w:after="0"/>
              <w:rPr>
                <w:rFonts w:ascii="Arial" w:hAnsi="Arial" w:cs="Arial"/>
                <w:sz w:val="18"/>
                <w:szCs w:val="18"/>
                <w:lang w:eastAsia="en-GB"/>
              </w:rPr>
            </w:pPr>
          </w:p>
          <w:p w14:paraId="0CC38EE0" w14:textId="77777777" w:rsidR="00F758B0" w:rsidRDefault="00F758B0" w:rsidP="00F758B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54CE437" w14:textId="77777777" w:rsidR="00F758B0" w:rsidRDefault="00F758B0" w:rsidP="00F758B0">
            <w:pPr>
              <w:pStyle w:val="TAL"/>
            </w:pPr>
            <w:r>
              <w:t>type: Integer</w:t>
            </w:r>
          </w:p>
          <w:p w14:paraId="31DBFEB4" w14:textId="77777777" w:rsidR="00F758B0" w:rsidRDefault="00F758B0" w:rsidP="00F758B0">
            <w:pPr>
              <w:pStyle w:val="TAL"/>
            </w:pPr>
            <w:r>
              <w:t xml:space="preserve">multiplicity: </w:t>
            </w:r>
            <w:r>
              <w:rPr>
                <w:lang w:eastAsia="zh-CN"/>
              </w:rPr>
              <w:t>1</w:t>
            </w:r>
          </w:p>
          <w:p w14:paraId="5FC7085F" w14:textId="77777777" w:rsidR="00F758B0" w:rsidRDefault="00F758B0" w:rsidP="00F758B0">
            <w:pPr>
              <w:pStyle w:val="TAL"/>
            </w:pPr>
            <w:r>
              <w:t>isOrdered: N/A</w:t>
            </w:r>
          </w:p>
          <w:p w14:paraId="7198FB33" w14:textId="77777777" w:rsidR="00F758B0" w:rsidRDefault="00F758B0" w:rsidP="00F758B0">
            <w:pPr>
              <w:pStyle w:val="TAL"/>
            </w:pPr>
            <w:r>
              <w:t>isUnique: N/A</w:t>
            </w:r>
          </w:p>
          <w:p w14:paraId="14E9D9CD" w14:textId="77777777" w:rsidR="00F758B0" w:rsidRDefault="00F758B0" w:rsidP="00F758B0">
            <w:pPr>
              <w:pStyle w:val="TAL"/>
            </w:pPr>
            <w:r>
              <w:t>defaultValue: None</w:t>
            </w:r>
          </w:p>
          <w:p w14:paraId="6A555421" w14:textId="77777777" w:rsidR="00F758B0" w:rsidRDefault="00F758B0" w:rsidP="00F758B0">
            <w:pPr>
              <w:pStyle w:val="TAL"/>
            </w:pPr>
            <w:r>
              <w:t>isNullable: False</w:t>
            </w:r>
          </w:p>
        </w:tc>
      </w:tr>
      <w:tr w:rsidR="00F758B0" w14:paraId="6D2B78B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ED6A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D2E8C4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DC7788C" w14:textId="77777777" w:rsidR="00F758B0" w:rsidRDefault="00F758B0" w:rsidP="00F758B0">
            <w:pPr>
              <w:keepNext/>
              <w:keepLines/>
              <w:spacing w:after="0"/>
              <w:rPr>
                <w:rFonts w:ascii="Arial" w:hAnsi="Arial" w:cs="Arial"/>
                <w:sz w:val="18"/>
                <w:szCs w:val="18"/>
                <w:lang w:eastAsia="en-GB"/>
              </w:rPr>
            </w:pPr>
          </w:p>
          <w:p w14:paraId="28687205"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9EAF784" w14:textId="77777777" w:rsidR="00F758B0" w:rsidRDefault="00F758B0" w:rsidP="00F758B0">
            <w:pPr>
              <w:keepNext/>
              <w:keepLines/>
              <w:spacing w:after="0"/>
              <w:rPr>
                <w:rFonts w:ascii="Arial" w:hAnsi="Arial" w:cs="Arial"/>
                <w:sz w:val="18"/>
                <w:szCs w:val="18"/>
                <w:lang w:eastAsia="en-GB"/>
              </w:rPr>
            </w:pPr>
          </w:p>
          <w:p w14:paraId="56266AA7"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1AD6717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CCCD09" w14:textId="77777777" w:rsidR="00F758B0" w:rsidRDefault="00F758B0" w:rsidP="00F758B0">
            <w:pPr>
              <w:pStyle w:val="TAL"/>
            </w:pPr>
            <w:r>
              <w:t>type: Integer</w:t>
            </w:r>
          </w:p>
          <w:p w14:paraId="5EE29913" w14:textId="77777777" w:rsidR="00F758B0" w:rsidRDefault="00F758B0" w:rsidP="00F758B0">
            <w:pPr>
              <w:pStyle w:val="TAL"/>
            </w:pPr>
            <w:r>
              <w:t xml:space="preserve">multiplicity: </w:t>
            </w:r>
            <w:r>
              <w:rPr>
                <w:lang w:eastAsia="zh-CN"/>
              </w:rPr>
              <w:t>1</w:t>
            </w:r>
          </w:p>
          <w:p w14:paraId="361760B2" w14:textId="77777777" w:rsidR="00F758B0" w:rsidRDefault="00F758B0" w:rsidP="00F758B0">
            <w:pPr>
              <w:pStyle w:val="TAL"/>
            </w:pPr>
            <w:r>
              <w:t>isOrdered: N/A</w:t>
            </w:r>
          </w:p>
          <w:p w14:paraId="39E54AA1" w14:textId="77777777" w:rsidR="00F758B0" w:rsidRDefault="00F758B0" w:rsidP="00F758B0">
            <w:pPr>
              <w:pStyle w:val="TAL"/>
            </w:pPr>
            <w:r>
              <w:t>isUnique: N/A</w:t>
            </w:r>
          </w:p>
          <w:p w14:paraId="2C6CE4A5" w14:textId="77777777" w:rsidR="00F758B0" w:rsidRDefault="00F758B0" w:rsidP="00F758B0">
            <w:pPr>
              <w:pStyle w:val="TAL"/>
            </w:pPr>
            <w:r>
              <w:t>defaultValue: None</w:t>
            </w:r>
          </w:p>
          <w:p w14:paraId="688C65D5" w14:textId="77777777" w:rsidR="00F758B0" w:rsidRDefault="00F758B0" w:rsidP="00F758B0">
            <w:pPr>
              <w:pStyle w:val="TAL"/>
            </w:pPr>
            <w:r>
              <w:t>isNullable: False</w:t>
            </w:r>
          </w:p>
        </w:tc>
      </w:tr>
      <w:tr w:rsidR="00F758B0" w14:paraId="43ADCA2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1EFC0"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6175D50"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9638141" w14:textId="77777777" w:rsidR="00F758B0" w:rsidRDefault="00F758B0" w:rsidP="00F758B0">
            <w:pPr>
              <w:keepNext/>
              <w:keepLines/>
              <w:spacing w:after="0"/>
              <w:rPr>
                <w:rFonts w:ascii="Arial" w:hAnsi="Arial" w:cs="Arial"/>
                <w:sz w:val="18"/>
                <w:szCs w:val="18"/>
                <w:lang w:eastAsia="en-GB"/>
              </w:rPr>
            </w:pPr>
          </w:p>
          <w:p w14:paraId="2962877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3F476F7" w14:textId="77777777" w:rsidR="00F758B0" w:rsidRDefault="00F758B0" w:rsidP="00F758B0">
            <w:pPr>
              <w:keepNext/>
              <w:keepLines/>
              <w:spacing w:after="0"/>
              <w:rPr>
                <w:rFonts w:ascii="Arial" w:hAnsi="Arial" w:cs="Arial"/>
                <w:sz w:val="18"/>
                <w:szCs w:val="18"/>
                <w:lang w:eastAsia="en-GB"/>
              </w:rPr>
            </w:pPr>
          </w:p>
          <w:p w14:paraId="1484B02F"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see NOTE 7</w:t>
            </w:r>
          </w:p>
          <w:p w14:paraId="4167B55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5BD20" w14:textId="77777777" w:rsidR="00F758B0" w:rsidRDefault="00F758B0" w:rsidP="00F758B0">
            <w:pPr>
              <w:pStyle w:val="TAL"/>
            </w:pPr>
            <w:r>
              <w:t>type: Integer</w:t>
            </w:r>
          </w:p>
          <w:p w14:paraId="6B5556A1" w14:textId="77777777" w:rsidR="00F758B0" w:rsidRDefault="00F758B0" w:rsidP="00F758B0">
            <w:pPr>
              <w:pStyle w:val="TAL"/>
            </w:pPr>
            <w:r>
              <w:t xml:space="preserve">multiplicity: </w:t>
            </w:r>
            <w:r>
              <w:rPr>
                <w:lang w:eastAsia="zh-CN"/>
              </w:rPr>
              <w:t>1</w:t>
            </w:r>
          </w:p>
          <w:p w14:paraId="43E94ECE" w14:textId="77777777" w:rsidR="00F758B0" w:rsidRDefault="00F758B0" w:rsidP="00F758B0">
            <w:pPr>
              <w:pStyle w:val="TAL"/>
            </w:pPr>
            <w:r>
              <w:t>isOrdered: N/A</w:t>
            </w:r>
          </w:p>
          <w:p w14:paraId="68811976" w14:textId="77777777" w:rsidR="00F758B0" w:rsidRDefault="00F758B0" w:rsidP="00F758B0">
            <w:pPr>
              <w:pStyle w:val="TAL"/>
            </w:pPr>
            <w:r>
              <w:t>isUnique: N/A</w:t>
            </w:r>
          </w:p>
          <w:p w14:paraId="3BBAC1E6" w14:textId="77777777" w:rsidR="00F758B0" w:rsidRDefault="00F758B0" w:rsidP="00F758B0">
            <w:pPr>
              <w:pStyle w:val="TAL"/>
            </w:pPr>
            <w:r>
              <w:t>defaultValue: None</w:t>
            </w:r>
          </w:p>
          <w:p w14:paraId="06AD5BF7" w14:textId="77777777" w:rsidR="00F758B0" w:rsidRDefault="00F758B0" w:rsidP="00F758B0">
            <w:pPr>
              <w:pStyle w:val="TAL"/>
            </w:pPr>
            <w:r>
              <w:t>isNullable: False</w:t>
            </w:r>
          </w:p>
        </w:tc>
      </w:tr>
      <w:tr w:rsidR="00F758B0" w14:paraId="68CF7A0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20A11"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3B939B2" w14:textId="77777777" w:rsidR="00F758B0" w:rsidRDefault="00F758B0" w:rsidP="00F758B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3E71D87" w14:textId="77777777" w:rsidR="00F758B0" w:rsidRDefault="00F758B0" w:rsidP="00F758B0">
            <w:pPr>
              <w:pStyle w:val="TAL"/>
              <w:rPr>
                <w:lang w:eastAsia="zh-CN"/>
              </w:rPr>
            </w:pPr>
            <w:r>
              <w:rPr>
                <w:lang w:eastAsia="zh-CN"/>
              </w:rPr>
              <w:t>The resulting RIM RS-1 symbols and its reference point shall belong to the same 10ms frame.</w:t>
            </w:r>
          </w:p>
          <w:p w14:paraId="0464C945" w14:textId="77777777" w:rsidR="00F758B0" w:rsidRDefault="00F758B0" w:rsidP="00F758B0">
            <w:pPr>
              <w:pStyle w:val="TAL"/>
            </w:pPr>
            <w:r>
              <w:t>.</w:t>
            </w:r>
          </w:p>
          <w:p w14:paraId="298A0E0C" w14:textId="77777777" w:rsidR="00F758B0" w:rsidRDefault="00F758B0" w:rsidP="00F758B0">
            <w:pPr>
              <w:pStyle w:val="TAL"/>
            </w:pPr>
          </w:p>
          <w:p w14:paraId="30499BC1" w14:textId="77777777" w:rsidR="00F758B0" w:rsidRDefault="00F758B0" w:rsidP="00F758B0">
            <w:pPr>
              <w:pStyle w:val="TAL"/>
            </w:pPr>
            <w:r>
              <w:t>allowedValues: 2,3..20*2*maxNrofSymbols-1, where maxNrofSymbols=14</w:t>
            </w:r>
          </w:p>
          <w:p w14:paraId="12E91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9EDD43" w14:textId="77777777" w:rsidR="00F758B0" w:rsidRDefault="00F758B0" w:rsidP="00F758B0">
            <w:pPr>
              <w:pStyle w:val="TAL"/>
            </w:pPr>
            <w:r>
              <w:t>type: Integer</w:t>
            </w:r>
          </w:p>
          <w:p w14:paraId="509B18CC" w14:textId="77777777" w:rsidR="00F758B0" w:rsidRDefault="00F758B0" w:rsidP="00F758B0">
            <w:pPr>
              <w:pStyle w:val="TAL"/>
            </w:pPr>
            <w:r>
              <w:t>multiplicity: *</w:t>
            </w:r>
          </w:p>
          <w:p w14:paraId="6913328F" w14:textId="77777777" w:rsidR="00F758B0" w:rsidRDefault="00F758B0" w:rsidP="00F758B0">
            <w:pPr>
              <w:pStyle w:val="TAL"/>
            </w:pPr>
            <w:r>
              <w:t xml:space="preserve">isOrdered: </w:t>
            </w:r>
            <w:r w:rsidRPr="004037B3">
              <w:t>False</w:t>
            </w:r>
          </w:p>
          <w:p w14:paraId="208779BC" w14:textId="77777777" w:rsidR="00F758B0" w:rsidRDefault="00F758B0" w:rsidP="00F758B0">
            <w:pPr>
              <w:pStyle w:val="TAL"/>
            </w:pPr>
            <w:r>
              <w:t xml:space="preserve">isUnique: </w:t>
            </w:r>
            <w:r w:rsidRPr="004037B3">
              <w:t>True</w:t>
            </w:r>
          </w:p>
          <w:p w14:paraId="0855D65A" w14:textId="77777777" w:rsidR="00F758B0" w:rsidRDefault="00F758B0" w:rsidP="00F758B0">
            <w:pPr>
              <w:pStyle w:val="TAL"/>
            </w:pPr>
            <w:r>
              <w:t>defaultValue: None</w:t>
            </w:r>
          </w:p>
          <w:p w14:paraId="600CDEE2" w14:textId="77777777" w:rsidR="00F758B0" w:rsidRDefault="00F758B0" w:rsidP="00F758B0">
            <w:pPr>
              <w:pStyle w:val="TAL"/>
            </w:pPr>
            <w:r>
              <w:t>isNullable: False</w:t>
            </w:r>
          </w:p>
        </w:tc>
      </w:tr>
      <w:tr w:rsidR="00F758B0" w14:paraId="5DC6635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9A7B9"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DF45919" w14:textId="77777777" w:rsidR="00F758B0" w:rsidRDefault="00F758B0" w:rsidP="00F758B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20AD558" w14:textId="77777777" w:rsidR="00F758B0" w:rsidRDefault="00F758B0" w:rsidP="00F758B0">
            <w:pPr>
              <w:pStyle w:val="TAL"/>
              <w:rPr>
                <w:lang w:eastAsia="zh-CN"/>
              </w:rPr>
            </w:pPr>
            <w:r>
              <w:rPr>
                <w:lang w:eastAsia="zh-CN"/>
              </w:rPr>
              <w:t>The resulting RIM RS-2 symbols and its reference point shall belong to the same 10ms frame.</w:t>
            </w:r>
          </w:p>
          <w:p w14:paraId="24A772D4" w14:textId="77777777" w:rsidR="00F758B0" w:rsidRDefault="00F758B0" w:rsidP="00F758B0">
            <w:pPr>
              <w:pStyle w:val="TAL"/>
            </w:pPr>
            <w:r>
              <w:t>.</w:t>
            </w:r>
          </w:p>
          <w:p w14:paraId="46ECEB2F" w14:textId="77777777" w:rsidR="00F758B0" w:rsidRDefault="00F758B0" w:rsidP="00F758B0">
            <w:pPr>
              <w:pStyle w:val="TAL"/>
            </w:pPr>
          </w:p>
          <w:p w14:paraId="0A073E72" w14:textId="77777777" w:rsidR="00F758B0" w:rsidRDefault="00F758B0" w:rsidP="00F758B0">
            <w:pPr>
              <w:pStyle w:val="TAL"/>
            </w:pPr>
            <w:r>
              <w:t>allowedValues: 2,3..20*2*maxNrofSymbols-1, where maxNrofSymbols=14</w:t>
            </w:r>
          </w:p>
          <w:p w14:paraId="52F3631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2E6F95" w14:textId="77777777" w:rsidR="00F758B0" w:rsidRDefault="00F758B0" w:rsidP="00F758B0">
            <w:pPr>
              <w:pStyle w:val="TAL"/>
            </w:pPr>
            <w:r>
              <w:t>type: Integer</w:t>
            </w:r>
          </w:p>
          <w:p w14:paraId="367B805F" w14:textId="77777777" w:rsidR="00F758B0" w:rsidRDefault="00F758B0" w:rsidP="00F758B0">
            <w:pPr>
              <w:pStyle w:val="TAL"/>
            </w:pPr>
            <w:r>
              <w:t>multiplicity: *</w:t>
            </w:r>
          </w:p>
          <w:p w14:paraId="3AF87CCD" w14:textId="77777777" w:rsidR="00F758B0" w:rsidRDefault="00F758B0" w:rsidP="00F758B0">
            <w:pPr>
              <w:pStyle w:val="TAL"/>
            </w:pPr>
            <w:r>
              <w:t xml:space="preserve">isOrdered: </w:t>
            </w:r>
            <w:r w:rsidRPr="004037B3">
              <w:t>False</w:t>
            </w:r>
          </w:p>
          <w:p w14:paraId="69D89877" w14:textId="77777777" w:rsidR="00F758B0" w:rsidRDefault="00F758B0" w:rsidP="00F758B0">
            <w:pPr>
              <w:pStyle w:val="TAL"/>
            </w:pPr>
            <w:r>
              <w:t xml:space="preserve">isUnique: </w:t>
            </w:r>
            <w:r w:rsidRPr="004037B3">
              <w:t>True</w:t>
            </w:r>
          </w:p>
          <w:p w14:paraId="355DFED3" w14:textId="77777777" w:rsidR="00F758B0" w:rsidRDefault="00F758B0" w:rsidP="00F758B0">
            <w:pPr>
              <w:pStyle w:val="TAL"/>
            </w:pPr>
            <w:r>
              <w:t>defaultValue: None</w:t>
            </w:r>
          </w:p>
          <w:p w14:paraId="7205A636" w14:textId="77777777" w:rsidR="00F758B0" w:rsidRDefault="00F758B0" w:rsidP="00F758B0">
            <w:pPr>
              <w:pStyle w:val="TAL"/>
            </w:pPr>
            <w:r>
              <w:t>isNullable: False</w:t>
            </w:r>
          </w:p>
        </w:tc>
      </w:tr>
      <w:tr w:rsidR="00F758B0" w14:paraId="57779ED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E1F6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A66A21B" w14:textId="77777777" w:rsidR="00F758B0" w:rsidRDefault="00F758B0" w:rsidP="00F758B0">
            <w:pPr>
              <w:pStyle w:val="TAL"/>
            </w:pPr>
            <w:r>
              <w:t>It is indication of whether near-far functionality is enabled for RIM RS1.</w:t>
            </w:r>
          </w:p>
          <w:p w14:paraId="5E65C5CA" w14:textId="77777777" w:rsidR="00F758B0" w:rsidRDefault="00F758B0" w:rsidP="00F758B0">
            <w:pPr>
              <w:pStyle w:val="TAL"/>
            </w:pPr>
          </w:p>
          <w:p w14:paraId="0161CA60" w14:textId="77777777" w:rsidR="00F758B0" w:rsidRDefault="00F758B0" w:rsidP="00F758B0">
            <w:pPr>
              <w:pStyle w:val="TAL"/>
            </w:pPr>
            <w:r>
              <w:t xml:space="preserve">If the indication is “enable”, </w:t>
            </w:r>
          </w:p>
          <w:p w14:paraId="1F9D7F3F" w14:textId="77777777" w:rsidR="00F758B0" w:rsidRDefault="00F758B0" w:rsidP="00F758B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8275A78" w14:textId="77777777" w:rsidR="00F758B0" w:rsidRDefault="00F758B0" w:rsidP="00F758B0">
            <w:pPr>
              <w:pStyle w:val="TAL"/>
              <w:ind w:left="284"/>
            </w:pPr>
            <w:r>
              <w:t>the second half of R1 consecutive uplink-downlink switching period is for "Far" indication with R1/2 repetitions.</w:t>
            </w:r>
          </w:p>
          <w:p w14:paraId="18C696FC" w14:textId="77777777" w:rsidR="00F758B0" w:rsidRDefault="00F758B0" w:rsidP="00F758B0">
            <w:pPr>
              <w:pStyle w:val="TAL"/>
            </w:pPr>
          </w:p>
          <w:p w14:paraId="159AF447" w14:textId="77777777" w:rsidR="00F758B0" w:rsidRDefault="00F758B0" w:rsidP="00F758B0">
            <w:pPr>
              <w:pStyle w:val="TAL"/>
            </w:pPr>
            <w:r>
              <w:t>allowedValues: "ENABLE"</w:t>
            </w:r>
            <w:r>
              <w:rPr>
                <w:rFonts w:cs="Arial"/>
                <w:szCs w:val="18"/>
                <w:lang w:eastAsia="en-GB"/>
              </w:rPr>
              <w:t>,</w:t>
            </w:r>
            <w:r>
              <w:t xml:space="preserve"> "DISABLE" </w:t>
            </w:r>
          </w:p>
          <w:p w14:paraId="7499FA24" w14:textId="77777777" w:rsidR="00F758B0" w:rsidRDefault="00F758B0" w:rsidP="00F758B0">
            <w:pPr>
              <w:pStyle w:val="TAL"/>
            </w:pPr>
          </w:p>
          <w:p w14:paraId="521E39AD" w14:textId="77777777" w:rsidR="00F758B0" w:rsidRDefault="00F758B0" w:rsidP="00F758B0">
            <w:pPr>
              <w:pStyle w:val="TAL"/>
            </w:pPr>
            <w:r>
              <w:rPr>
                <w:rFonts w:cs="Arial"/>
                <w:szCs w:val="18"/>
                <w:lang w:eastAsia="en-GB"/>
              </w:rPr>
              <w:t>see NOTE 10.</w:t>
            </w:r>
          </w:p>
          <w:p w14:paraId="6C9792C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E638C8" w14:textId="77777777" w:rsidR="00F758B0" w:rsidRDefault="00F758B0" w:rsidP="00F758B0">
            <w:pPr>
              <w:pStyle w:val="TAL"/>
            </w:pPr>
            <w:r>
              <w:t>type: ENUM</w:t>
            </w:r>
          </w:p>
          <w:p w14:paraId="541D0089" w14:textId="77777777" w:rsidR="00F758B0" w:rsidRDefault="00F758B0" w:rsidP="00F758B0">
            <w:pPr>
              <w:pStyle w:val="TAL"/>
            </w:pPr>
            <w:r>
              <w:t xml:space="preserve">multiplicity: </w:t>
            </w:r>
            <w:r>
              <w:rPr>
                <w:lang w:eastAsia="zh-CN"/>
              </w:rPr>
              <w:t>1</w:t>
            </w:r>
          </w:p>
          <w:p w14:paraId="77AA643A" w14:textId="77777777" w:rsidR="00F758B0" w:rsidRDefault="00F758B0" w:rsidP="00F758B0">
            <w:pPr>
              <w:pStyle w:val="TAL"/>
            </w:pPr>
            <w:r>
              <w:t>isOrdered: N/A</w:t>
            </w:r>
          </w:p>
          <w:p w14:paraId="5ED40AD1" w14:textId="77777777" w:rsidR="00F758B0" w:rsidRDefault="00F758B0" w:rsidP="00F758B0">
            <w:pPr>
              <w:pStyle w:val="TAL"/>
            </w:pPr>
            <w:r>
              <w:t>isUnique: N/A</w:t>
            </w:r>
          </w:p>
          <w:p w14:paraId="07AFD69C" w14:textId="77777777" w:rsidR="00F758B0" w:rsidRDefault="00F758B0" w:rsidP="00F758B0">
            <w:pPr>
              <w:pStyle w:val="TAL"/>
            </w:pPr>
            <w:r>
              <w:t>defaultValue: DISABLE</w:t>
            </w:r>
          </w:p>
          <w:p w14:paraId="7FC8DA9C" w14:textId="77777777" w:rsidR="00F758B0" w:rsidRDefault="00F758B0" w:rsidP="00F758B0">
            <w:pPr>
              <w:pStyle w:val="TAL"/>
            </w:pPr>
            <w:r>
              <w:t>isNullable: False</w:t>
            </w:r>
          </w:p>
        </w:tc>
      </w:tr>
      <w:tr w:rsidR="00F758B0" w14:paraId="5C1550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6586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B4B4D21" w14:textId="77777777" w:rsidR="00F758B0" w:rsidRDefault="00F758B0" w:rsidP="00F758B0">
            <w:pPr>
              <w:pStyle w:val="TAL"/>
            </w:pPr>
            <w:r>
              <w:t>It is indication of whether near-far functionality is enabled for RIM RS2.</w:t>
            </w:r>
          </w:p>
          <w:p w14:paraId="02DAA450" w14:textId="77777777" w:rsidR="00F758B0" w:rsidRDefault="00F758B0" w:rsidP="00F758B0">
            <w:pPr>
              <w:pStyle w:val="TAL"/>
            </w:pPr>
          </w:p>
          <w:p w14:paraId="18DE42D1" w14:textId="77777777" w:rsidR="00F758B0" w:rsidRDefault="00F758B0" w:rsidP="00F758B0">
            <w:pPr>
              <w:pStyle w:val="TAL"/>
            </w:pPr>
            <w:r>
              <w:t xml:space="preserve">If the indication is “enable”, </w:t>
            </w:r>
          </w:p>
          <w:p w14:paraId="21B616C9" w14:textId="77777777" w:rsidR="00F758B0" w:rsidRDefault="00F758B0" w:rsidP="00F758B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194D2BE" w14:textId="77777777" w:rsidR="00F758B0" w:rsidRDefault="00F758B0" w:rsidP="00F758B0">
            <w:pPr>
              <w:pStyle w:val="TAL"/>
              <w:ind w:left="284"/>
            </w:pPr>
            <w:r>
              <w:t>the second half of R2 consecutive uplink-downlink switching period is for "Far" indication with R2/2 repetitions.</w:t>
            </w:r>
          </w:p>
          <w:p w14:paraId="2565A5EE" w14:textId="77777777" w:rsidR="00F758B0" w:rsidRDefault="00F758B0" w:rsidP="00F758B0">
            <w:pPr>
              <w:pStyle w:val="TAL"/>
              <w:ind w:left="284"/>
            </w:pPr>
          </w:p>
          <w:p w14:paraId="479B6C4F" w14:textId="77777777" w:rsidR="00F758B0" w:rsidRDefault="00F758B0" w:rsidP="00F758B0">
            <w:pPr>
              <w:pStyle w:val="TAL"/>
            </w:pPr>
          </w:p>
          <w:p w14:paraId="3096EC2A" w14:textId="77777777" w:rsidR="00F758B0" w:rsidRDefault="00F758B0" w:rsidP="00F758B0">
            <w:pPr>
              <w:pStyle w:val="TAL"/>
            </w:pPr>
            <w:r>
              <w:t>allowedValues: "ENABLE"</w:t>
            </w:r>
            <w:r>
              <w:rPr>
                <w:rFonts w:cs="Arial"/>
                <w:szCs w:val="18"/>
                <w:lang w:eastAsia="en-GB"/>
              </w:rPr>
              <w:t>,</w:t>
            </w:r>
            <w:r>
              <w:t xml:space="preserve"> "DISABLE" </w:t>
            </w:r>
          </w:p>
          <w:p w14:paraId="28EEDC74" w14:textId="77777777" w:rsidR="00F758B0" w:rsidRDefault="00F758B0" w:rsidP="00F758B0">
            <w:pPr>
              <w:pStyle w:val="TAL"/>
            </w:pPr>
          </w:p>
          <w:p w14:paraId="6E8C15C5" w14:textId="77777777" w:rsidR="00F758B0" w:rsidRDefault="00F758B0" w:rsidP="00F758B0">
            <w:pPr>
              <w:pStyle w:val="TAL"/>
            </w:pPr>
            <w:r>
              <w:rPr>
                <w:rFonts w:cs="Arial"/>
                <w:szCs w:val="18"/>
                <w:lang w:eastAsia="en-GB"/>
              </w:rPr>
              <w:t>see NOTE 10.</w:t>
            </w:r>
          </w:p>
          <w:p w14:paraId="0F2C194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2BC98" w14:textId="77777777" w:rsidR="00F758B0" w:rsidRDefault="00F758B0" w:rsidP="00F758B0">
            <w:pPr>
              <w:pStyle w:val="TAL"/>
            </w:pPr>
            <w:r>
              <w:t>type: ENUM</w:t>
            </w:r>
          </w:p>
          <w:p w14:paraId="1499DA1B" w14:textId="77777777" w:rsidR="00F758B0" w:rsidRDefault="00F758B0" w:rsidP="00F758B0">
            <w:pPr>
              <w:pStyle w:val="TAL"/>
            </w:pPr>
            <w:r>
              <w:t xml:space="preserve">multiplicity: </w:t>
            </w:r>
            <w:r>
              <w:rPr>
                <w:lang w:eastAsia="zh-CN"/>
              </w:rPr>
              <w:t>1</w:t>
            </w:r>
          </w:p>
          <w:p w14:paraId="6D50EAD7" w14:textId="77777777" w:rsidR="00F758B0" w:rsidRDefault="00F758B0" w:rsidP="00F758B0">
            <w:pPr>
              <w:pStyle w:val="TAL"/>
            </w:pPr>
            <w:r>
              <w:t>isOrdered: N/A</w:t>
            </w:r>
          </w:p>
          <w:p w14:paraId="544E1A50" w14:textId="77777777" w:rsidR="00F758B0" w:rsidRDefault="00F758B0" w:rsidP="00F758B0">
            <w:pPr>
              <w:pStyle w:val="TAL"/>
            </w:pPr>
            <w:r>
              <w:t>isUnique: N/A</w:t>
            </w:r>
          </w:p>
          <w:p w14:paraId="53545198" w14:textId="77777777" w:rsidR="00F758B0" w:rsidRDefault="00F758B0" w:rsidP="00F758B0">
            <w:pPr>
              <w:pStyle w:val="TAL"/>
            </w:pPr>
            <w:r>
              <w:t>defaultValue: DISABLE</w:t>
            </w:r>
          </w:p>
          <w:p w14:paraId="64CB0896" w14:textId="77777777" w:rsidR="00F758B0" w:rsidRDefault="00F758B0" w:rsidP="00F758B0">
            <w:pPr>
              <w:pStyle w:val="TAL"/>
            </w:pPr>
            <w:r>
              <w:t>isNullable: False</w:t>
            </w:r>
          </w:p>
        </w:tc>
      </w:tr>
      <w:tr w:rsidR="00F758B0" w14:paraId="2699216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077A2"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ABA5B17" w14:textId="77777777" w:rsidR="00F758B0" w:rsidRDefault="00F758B0" w:rsidP="00F758B0">
            <w:pPr>
              <w:pStyle w:val="TAL"/>
            </w:pPr>
            <w:r>
              <w:t>It is used to configure gNBs to report the all necessary information derived from the detected RIM-RS to OAM.</w:t>
            </w:r>
          </w:p>
          <w:p w14:paraId="6A456801" w14:textId="77777777" w:rsidR="00F758B0" w:rsidRDefault="00F758B0" w:rsidP="00F758B0">
            <w:pPr>
              <w:pStyle w:val="TAL"/>
            </w:pPr>
          </w:p>
          <w:p w14:paraId="03B3E8BA" w14:textId="77777777" w:rsidR="00F758B0" w:rsidRDefault="00F758B0" w:rsidP="00F758B0">
            <w:pPr>
              <w:pStyle w:val="TAL"/>
              <w:rPr>
                <w:szCs w:val="18"/>
                <w:lang w:eastAsia="zh-CN"/>
              </w:rPr>
            </w:pPr>
            <w:r>
              <w:rPr>
                <w:szCs w:val="18"/>
                <w:lang w:eastAsia="zh-CN"/>
              </w:rPr>
              <w:t>allowedValues: Not applicable</w:t>
            </w:r>
          </w:p>
          <w:p w14:paraId="27F3CC7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F6A640" w14:textId="77777777" w:rsidR="00F758B0" w:rsidRDefault="00F758B0" w:rsidP="00F758B0">
            <w:pPr>
              <w:pStyle w:val="TAL"/>
            </w:pPr>
            <w:r>
              <w:t>type: R</w:t>
            </w:r>
            <w:r>
              <w:rPr>
                <w:rFonts w:ascii="Courier New" w:hAnsi="Courier New" w:cs="Courier New"/>
                <w:szCs w:val="18"/>
              </w:rPr>
              <w:t>imRSReportConf</w:t>
            </w:r>
          </w:p>
          <w:p w14:paraId="6754BC9D" w14:textId="77777777" w:rsidR="00F758B0" w:rsidRDefault="00F758B0" w:rsidP="00F758B0">
            <w:pPr>
              <w:pStyle w:val="TAL"/>
            </w:pPr>
            <w:r>
              <w:t xml:space="preserve">multiplicity: </w:t>
            </w:r>
            <w:r>
              <w:rPr>
                <w:lang w:eastAsia="zh-CN"/>
              </w:rPr>
              <w:t>1</w:t>
            </w:r>
          </w:p>
          <w:p w14:paraId="38D4CB4C" w14:textId="77777777" w:rsidR="00F758B0" w:rsidRDefault="00F758B0" w:rsidP="00F758B0">
            <w:pPr>
              <w:pStyle w:val="TAL"/>
            </w:pPr>
            <w:r>
              <w:t>isOrdered: N/A</w:t>
            </w:r>
          </w:p>
          <w:p w14:paraId="5687EA8A" w14:textId="77777777" w:rsidR="00F758B0" w:rsidRDefault="00F758B0" w:rsidP="00F758B0">
            <w:pPr>
              <w:pStyle w:val="TAL"/>
            </w:pPr>
            <w:r>
              <w:t>isUnique: N/A</w:t>
            </w:r>
          </w:p>
          <w:p w14:paraId="373D985C" w14:textId="77777777" w:rsidR="00F758B0" w:rsidRDefault="00F758B0" w:rsidP="00F758B0">
            <w:pPr>
              <w:pStyle w:val="TAL"/>
              <w:rPr>
                <w:lang w:eastAsia="zh-CN"/>
              </w:rPr>
            </w:pPr>
            <w:r>
              <w:t xml:space="preserve">defaultValue: </w:t>
            </w:r>
            <w:r>
              <w:rPr>
                <w:rFonts w:hint="eastAsia"/>
                <w:lang w:eastAsia="zh-CN"/>
              </w:rPr>
              <w:t>None</w:t>
            </w:r>
          </w:p>
          <w:p w14:paraId="510ACE4C" w14:textId="77777777" w:rsidR="00F758B0" w:rsidRDefault="00F758B0" w:rsidP="00F758B0">
            <w:pPr>
              <w:pStyle w:val="TAL"/>
            </w:pPr>
            <w:r>
              <w:t>isNullable: False</w:t>
            </w:r>
          </w:p>
        </w:tc>
      </w:tr>
      <w:tr w:rsidR="00F758B0" w14:paraId="217C5E9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29C6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0856A8D5" w14:textId="77777777" w:rsidR="00F758B0" w:rsidRDefault="00F758B0" w:rsidP="00F758B0">
            <w:pPr>
              <w:pStyle w:val="TAL"/>
            </w:pPr>
            <w:r>
              <w:t>It is used to enable or disable the RS report on a gNB.</w:t>
            </w:r>
          </w:p>
          <w:p w14:paraId="7F97BA8F" w14:textId="77777777" w:rsidR="00F758B0" w:rsidRDefault="00F758B0" w:rsidP="00F758B0">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7ADCEF37" w14:textId="77777777" w:rsidR="00F758B0" w:rsidRDefault="00F758B0" w:rsidP="00F758B0">
            <w:pPr>
              <w:pStyle w:val="TAL"/>
              <w:rPr>
                <w:szCs w:val="18"/>
                <w:lang w:eastAsia="zh-CN"/>
              </w:rPr>
            </w:pPr>
            <w:r>
              <w:rPr>
                <w:szCs w:val="18"/>
                <w:lang w:eastAsia="zh-CN"/>
              </w:rPr>
              <w:t>If the indication is “</w:t>
            </w:r>
            <w:r>
              <w:t>DISABLE</w:t>
            </w:r>
            <w:r>
              <w:rPr>
                <w:szCs w:val="18"/>
                <w:lang w:eastAsia="zh-CN"/>
              </w:rPr>
              <w:t>”, the gNB stops reporting.</w:t>
            </w:r>
          </w:p>
          <w:p w14:paraId="08D20725" w14:textId="77777777" w:rsidR="00F758B0" w:rsidRDefault="00F758B0" w:rsidP="00F758B0">
            <w:pPr>
              <w:pStyle w:val="TAL"/>
            </w:pPr>
          </w:p>
          <w:p w14:paraId="7C68DB26" w14:textId="77777777" w:rsidR="00F758B0" w:rsidRDefault="00F758B0" w:rsidP="00F758B0">
            <w:pPr>
              <w:pStyle w:val="TAL"/>
            </w:pPr>
            <w:r>
              <w:t xml:space="preserve">allowedValues: ENABLE, DISABLE </w:t>
            </w:r>
          </w:p>
          <w:p w14:paraId="5DAC304C" w14:textId="77777777" w:rsidR="00F758B0" w:rsidRDefault="00F758B0" w:rsidP="00F758B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5B83D" w14:textId="77777777" w:rsidR="00F758B0" w:rsidRDefault="00F758B0" w:rsidP="00F758B0">
            <w:pPr>
              <w:pStyle w:val="TAL"/>
            </w:pPr>
            <w:r>
              <w:t>type: ENUM</w:t>
            </w:r>
          </w:p>
          <w:p w14:paraId="0939D3D4" w14:textId="77777777" w:rsidR="00F758B0" w:rsidRDefault="00F758B0" w:rsidP="00F758B0">
            <w:pPr>
              <w:pStyle w:val="TAL"/>
            </w:pPr>
            <w:r>
              <w:t xml:space="preserve">multiplicity: </w:t>
            </w:r>
            <w:r>
              <w:rPr>
                <w:lang w:eastAsia="zh-CN"/>
              </w:rPr>
              <w:t>1</w:t>
            </w:r>
          </w:p>
          <w:p w14:paraId="0A80336D" w14:textId="77777777" w:rsidR="00F758B0" w:rsidRDefault="00F758B0" w:rsidP="00F758B0">
            <w:pPr>
              <w:pStyle w:val="TAL"/>
            </w:pPr>
            <w:r>
              <w:t>isOrdered: N/A</w:t>
            </w:r>
          </w:p>
          <w:p w14:paraId="7341940B" w14:textId="77777777" w:rsidR="00F758B0" w:rsidRDefault="00F758B0" w:rsidP="00F758B0">
            <w:pPr>
              <w:pStyle w:val="TAL"/>
            </w:pPr>
            <w:r>
              <w:t>isUnique: N/A</w:t>
            </w:r>
          </w:p>
          <w:p w14:paraId="35D953B9" w14:textId="77777777" w:rsidR="00F758B0" w:rsidRDefault="00F758B0" w:rsidP="00F758B0">
            <w:pPr>
              <w:pStyle w:val="TAL"/>
            </w:pPr>
            <w:r>
              <w:t xml:space="preserve">defaultValue: DISABLE </w:t>
            </w:r>
          </w:p>
          <w:p w14:paraId="6D6D9F12" w14:textId="77777777" w:rsidR="00F758B0" w:rsidRDefault="00F758B0" w:rsidP="00F758B0">
            <w:pPr>
              <w:pStyle w:val="TAL"/>
            </w:pPr>
            <w:r>
              <w:t>isNullable: False</w:t>
            </w:r>
          </w:p>
        </w:tc>
      </w:tr>
      <w:tr w:rsidR="00F758B0" w14:paraId="56519A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593C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7443494" w14:textId="77777777" w:rsidR="00F758B0" w:rsidRDefault="00F758B0" w:rsidP="00F758B0">
            <w:pPr>
              <w:pStyle w:val="TAL"/>
            </w:pPr>
            <w:r>
              <w:t>It is used to define reporting interval of a gNB in ms.</w:t>
            </w:r>
          </w:p>
          <w:p w14:paraId="0EA1FD71" w14:textId="77777777" w:rsidR="00F758B0" w:rsidRDefault="00F758B0" w:rsidP="00F758B0">
            <w:pPr>
              <w:pStyle w:val="TAL"/>
            </w:pPr>
          </w:p>
          <w:p w14:paraId="77848C46" w14:textId="77777777" w:rsidR="00F758B0" w:rsidRDefault="00F758B0" w:rsidP="00F758B0">
            <w:pPr>
              <w:pStyle w:val="TAL"/>
            </w:pPr>
          </w:p>
          <w:p w14:paraId="33064A6C" w14:textId="77777777" w:rsidR="00F758B0" w:rsidRDefault="00F758B0" w:rsidP="00F758B0">
            <w:pPr>
              <w:pStyle w:val="TAL"/>
              <w:rPr>
                <w:szCs w:val="18"/>
                <w:lang w:eastAsia="zh-CN"/>
              </w:rPr>
            </w:pPr>
            <w:r>
              <w:rPr>
                <w:szCs w:val="18"/>
                <w:lang w:eastAsia="zh-CN"/>
              </w:rPr>
              <w:t>allowedValues: Not applicable</w:t>
            </w:r>
          </w:p>
          <w:p w14:paraId="1361E7C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058F44" w14:textId="77777777" w:rsidR="00F758B0" w:rsidRDefault="00F758B0" w:rsidP="00F758B0">
            <w:pPr>
              <w:pStyle w:val="TAL"/>
            </w:pPr>
            <w:r>
              <w:t>type: Integer</w:t>
            </w:r>
          </w:p>
          <w:p w14:paraId="2655F29B" w14:textId="77777777" w:rsidR="00F758B0" w:rsidRDefault="00F758B0" w:rsidP="00F758B0">
            <w:pPr>
              <w:pStyle w:val="TAL"/>
            </w:pPr>
            <w:r>
              <w:t>multiplicity: 1</w:t>
            </w:r>
          </w:p>
          <w:p w14:paraId="4A48E20D" w14:textId="77777777" w:rsidR="00F758B0" w:rsidRDefault="00F758B0" w:rsidP="00F758B0">
            <w:pPr>
              <w:pStyle w:val="TAL"/>
            </w:pPr>
            <w:r>
              <w:t>isOrdered: N/A</w:t>
            </w:r>
          </w:p>
          <w:p w14:paraId="6914D9F9" w14:textId="77777777" w:rsidR="00F758B0" w:rsidRDefault="00F758B0" w:rsidP="00F758B0">
            <w:pPr>
              <w:pStyle w:val="TAL"/>
            </w:pPr>
            <w:r>
              <w:t>isUnique: N/A</w:t>
            </w:r>
          </w:p>
          <w:p w14:paraId="5FFB09B6" w14:textId="77777777" w:rsidR="00F758B0" w:rsidRDefault="00F758B0" w:rsidP="00F758B0">
            <w:pPr>
              <w:pStyle w:val="TAL"/>
            </w:pPr>
            <w:r>
              <w:t>defaultValue: None</w:t>
            </w:r>
          </w:p>
          <w:p w14:paraId="3CB0664E" w14:textId="77777777" w:rsidR="00F758B0" w:rsidRDefault="00F758B0" w:rsidP="00F758B0">
            <w:pPr>
              <w:pStyle w:val="TAL"/>
            </w:pPr>
            <w:r>
              <w:t>isNullable: False</w:t>
            </w:r>
          </w:p>
        </w:tc>
      </w:tr>
      <w:tr w:rsidR="00F758B0" w14:paraId="5E4209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B244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1CB4009" w14:textId="77777777" w:rsidR="00F758B0" w:rsidRDefault="00F758B0" w:rsidP="00F758B0">
            <w:pPr>
              <w:pStyle w:val="TAL"/>
            </w:pPr>
            <w:r>
              <w:t xml:space="preserve">It is used to define the maximum number of </w:t>
            </w:r>
            <w:r>
              <w:rPr>
                <w:rFonts w:ascii="Courier New" w:hAnsi="Courier New" w:cs="Courier New"/>
                <w:szCs w:val="18"/>
              </w:rPr>
              <w:t xml:space="preserve">RIMRSReportInfo </w:t>
            </w:r>
            <w:r>
              <w:t>in a single report.</w:t>
            </w:r>
          </w:p>
          <w:p w14:paraId="2D64725C" w14:textId="77777777" w:rsidR="00F758B0" w:rsidRDefault="00F758B0" w:rsidP="00F758B0">
            <w:pPr>
              <w:pStyle w:val="TAL"/>
            </w:pPr>
          </w:p>
          <w:p w14:paraId="01840C24" w14:textId="77777777" w:rsidR="00F758B0" w:rsidRDefault="00F758B0" w:rsidP="00F758B0">
            <w:pPr>
              <w:pStyle w:val="TAL"/>
              <w:rPr>
                <w:szCs w:val="18"/>
                <w:lang w:eastAsia="zh-CN"/>
              </w:rPr>
            </w:pPr>
            <w:r>
              <w:rPr>
                <w:szCs w:val="18"/>
                <w:lang w:eastAsia="zh-CN"/>
              </w:rPr>
              <w:t>allowedValues: Not applicable</w:t>
            </w:r>
          </w:p>
          <w:p w14:paraId="41D276F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2A391F" w14:textId="77777777" w:rsidR="00F758B0" w:rsidRDefault="00F758B0" w:rsidP="00F758B0">
            <w:pPr>
              <w:pStyle w:val="TAL"/>
            </w:pPr>
            <w:r>
              <w:t>type: Integer</w:t>
            </w:r>
          </w:p>
          <w:p w14:paraId="68DE2E54" w14:textId="77777777" w:rsidR="00F758B0" w:rsidRDefault="00F758B0" w:rsidP="00F758B0">
            <w:pPr>
              <w:pStyle w:val="TAL"/>
            </w:pPr>
            <w:r>
              <w:t>multiplicity: 1</w:t>
            </w:r>
          </w:p>
          <w:p w14:paraId="2EA44514" w14:textId="77777777" w:rsidR="00F758B0" w:rsidRDefault="00F758B0" w:rsidP="00F758B0">
            <w:pPr>
              <w:pStyle w:val="TAL"/>
            </w:pPr>
            <w:r>
              <w:t>isOrdered: N/A</w:t>
            </w:r>
          </w:p>
          <w:p w14:paraId="6EFACDB4" w14:textId="77777777" w:rsidR="00F758B0" w:rsidRDefault="00F758B0" w:rsidP="00F758B0">
            <w:pPr>
              <w:pStyle w:val="TAL"/>
            </w:pPr>
            <w:r>
              <w:t>isUnique: N/A</w:t>
            </w:r>
          </w:p>
          <w:p w14:paraId="26B2707F" w14:textId="77777777" w:rsidR="00F758B0" w:rsidRDefault="00F758B0" w:rsidP="00F758B0">
            <w:pPr>
              <w:pStyle w:val="TAL"/>
            </w:pPr>
            <w:r>
              <w:t>defaultValue: None</w:t>
            </w:r>
          </w:p>
          <w:p w14:paraId="26928697" w14:textId="77777777" w:rsidR="00F758B0" w:rsidRDefault="00F758B0" w:rsidP="00F758B0">
            <w:pPr>
              <w:pStyle w:val="TAL"/>
            </w:pPr>
            <w:r>
              <w:t>isNullable: False</w:t>
            </w:r>
          </w:p>
        </w:tc>
      </w:tr>
      <w:tr w:rsidR="00F758B0" w14:paraId="08C2C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5DCC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CD3C6AA" w14:textId="77777777" w:rsidR="00F758B0" w:rsidRDefault="00F758B0" w:rsidP="00F758B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537931B6" w14:textId="77777777" w:rsidR="00F758B0" w:rsidRDefault="00F758B0" w:rsidP="00F758B0">
            <w:pPr>
              <w:pStyle w:val="TAL"/>
            </w:pPr>
          </w:p>
          <w:p w14:paraId="6B74F7AB" w14:textId="77777777" w:rsidR="00F758B0" w:rsidRDefault="00F758B0" w:rsidP="00F758B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14E5230"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3A0AE" w14:textId="77777777" w:rsidR="00F758B0" w:rsidRDefault="00F758B0" w:rsidP="00F758B0">
            <w:pPr>
              <w:pStyle w:val="TAL"/>
            </w:pPr>
            <w:r>
              <w:t>type: Integer</w:t>
            </w:r>
          </w:p>
          <w:p w14:paraId="6A27F140" w14:textId="77777777" w:rsidR="00F758B0" w:rsidRDefault="00F758B0" w:rsidP="00F758B0">
            <w:pPr>
              <w:pStyle w:val="TAL"/>
            </w:pPr>
            <w:r>
              <w:t>multiplicity: 1</w:t>
            </w:r>
          </w:p>
          <w:p w14:paraId="195F18E1" w14:textId="77777777" w:rsidR="00F758B0" w:rsidRDefault="00F758B0" w:rsidP="00F758B0">
            <w:pPr>
              <w:pStyle w:val="TAL"/>
            </w:pPr>
            <w:r>
              <w:t>isOrdered: N/A</w:t>
            </w:r>
          </w:p>
          <w:p w14:paraId="704A2BD4" w14:textId="77777777" w:rsidR="00F758B0" w:rsidRDefault="00F758B0" w:rsidP="00F758B0">
            <w:pPr>
              <w:pStyle w:val="TAL"/>
            </w:pPr>
            <w:r>
              <w:t>isUnique: N/A</w:t>
            </w:r>
          </w:p>
          <w:p w14:paraId="688057C7" w14:textId="77777777" w:rsidR="00F758B0" w:rsidRDefault="00F758B0" w:rsidP="00F758B0">
            <w:pPr>
              <w:pStyle w:val="TAL"/>
            </w:pPr>
            <w:r>
              <w:t>defaultValue: None</w:t>
            </w:r>
          </w:p>
          <w:p w14:paraId="1EB45F90" w14:textId="77777777" w:rsidR="00F758B0" w:rsidRDefault="00F758B0" w:rsidP="00F758B0">
            <w:pPr>
              <w:pStyle w:val="TAL"/>
            </w:pPr>
            <w:r>
              <w:t>isNullable: False</w:t>
            </w:r>
          </w:p>
        </w:tc>
      </w:tr>
      <w:tr w:rsidR="00F758B0" w14:paraId="1243EF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D58E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379515E" w14:textId="77777777" w:rsidR="00F758B0" w:rsidRDefault="00F758B0" w:rsidP="00F758B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03351BF" w14:textId="77777777" w:rsidR="00F758B0" w:rsidRDefault="00F758B0" w:rsidP="00F758B0">
            <w:pPr>
              <w:pStyle w:val="TAL"/>
              <w:rPr>
                <w:szCs w:val="18"/>
                <w:lang w:eastAsia="zh-CN"/>
              </w:rPr>
            </w:pPr>
          </w:p>
          <w:p w14:paraId="5BD3FAFB" w14:textId="77777777" w:rsidR="00F758B0" w:rsidRDefault="00F758B0" w:rsidP="00F758B0">
            <w:pPr>
              <w:pStyle w:val="TAL"/>
              <w:rPr>
                <w:szCs w:val="18"/>
                <w:lang w:eastAsia="zh-CN"/>
              </w:rPr>
            </w:pPr>
            <w:r>
              <w:rPr>
                <w:szCs w:val="18"/>
                <w:lang w:eastAsia="zh-CN"/>
              </w:rPr>
              <w:t xml:space="preserve">allowedValues: </w:t>
            </w:r>
          </w:p>
          <w:p w14:paraId="6E504CEB" w14:textId="77777777" w:rsidR="00F758B0" w:rsidRDefault="00F758B0" w:rsidP="00F758B0">
            <w:pPr>
              <w:pStyle w:val="TAL"/>
              <w:rPr>
                <w:szCs w:val="18"/>
                <w:lang w:eastAsia="zh-CN"/>
              </w:rPr>
            </w:pPr>
            <w:r>
              <w:rPr>
                <w:szCs w:val="18"/>
                <w:lang w:eastAsia="zh-CN"/>
              </w:rPr>
              <w:t>Not applicable</w:t>
            </w:r>
          </w:p>
          <w:p w14:paraId="19A3B62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ED30D" w14:textId="77777777" w:rsidR="00F758B0" w:rsidRDefault="00F758B0" w:rsidP="00F758B0">
            <w:pPr>
              <w:pStyle w:val="TAL"/>
            </w:pPr>
            <w:r>
              <w:t>type: RimRSReportInfo</w:t>
            </w:r>
          </w:p>
          <w:p w14:paraId="5A436300" w14:textId="77777777" w:rsidR="00F758B0" w:rsidRDefault="00F758B0" w:rsidP="00F758B0">
            <w:pPr>
              <w:pStyle w:val="TAL"/>
            </w:pPr>
            <w:r>
              <w:t>multiplicity: *</w:t>
            </w:r>
          </w:p>
          <w:p w14:paraId="6639E990" w14:textId="77777777" w:rsidR="00F758B0" w:rsidRDefault="00F758B0" w:rsidP="00F758B0">
            <w:pPr>
              <w:pStyle w:val="TAL"/>
            </w:pPr>
            <w:r>
              <w:t xml:space="preserve">isOrdered: </w:t>
            </w:r>
            <w:r w:rsidRPr="004037B3">
              <w:t>False</w:t>
            </w:r>
          </w:p>
          <w:p w14:paraId="56C22F19" w14:textId="77777777" w:rsidR="00F758B0" w:rsidRDefault="00F758B0" w:rsidP="00F758B0">
            <w:pPr>
              <w:pStyle w:val="TAL"/>
            </w:pPr>
            <w:r>
              <w:t xml:space="preserve">isUnique: </w:t>
            </w:r>
            <w:r w:rsidRPr="004037B3">
              <w:t>True</w:t>
            </w:r>
          </w:p>
          <w:p w14:paraId="7295C099" w14:textId="77777777" w:rsidR="00F758B0" w:rsidRDefault="00F758B0" w:rsidP="00F758B0">
            <w:pPr>
              <w:pStyle w:val="TAL"/>
            </w:pPr>
            <w:r>
              <w:t xml:space="preserve">defaultValue: </w:t>
            </w:r>
            <w:r>
              <w:rPr>
                <w:rFonts w:hint="eastAsia"/>
                <w:lang w:eastAsia="zh-CN"/>
              </w:rPr>
              <w:t>None</w:t>
            </w:r>
          </w:p>
          <w:p w14:paraId="760AAAB6" w14:textId="77777777" w:rsidR="00F758B0" w:rsidRDefault="00F758B0" w:rsidP="00F758B0">
            <w:pPr>
              <w:pStyle w:val="TAL"/>
            </w:pPr>
            <w:r>
              <w:t>isNullable: False</w:t>
            </w:r>
          </w:p>
        </w:tc>
      </w:tr>
      <w:tr w:rsidR="00F758B0" w14:paraId="24A8503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A2EFD"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A2983DC" w14:textId="77777777" w:rsidR="00F758B0" w:rsidRDefault="00F758B0" w:rsidP="00F758B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5B49AF7" w14:textId="77777777" w:rsidR="00F758B0" w:rsidRDefault="00F758B0" w:rsidP="00F758B0">
            <w:pPr>
              <w:keepNext/>
              <w:keepLines/>
              <w:spacing w:after="0"/>
              <w:rPr>
                <w:rFonts w:ascii="Arial" w:hAnsi="Arial" w:cs="Arial"/>
                <w:sz w:val="18"/>
                <w:szCs w:val="18"/>
                <w:lang w:eastAsia="en-GB"/>
              </w:rPr>
            </w:pPr>
          </w:p>
          <w:p w14:paraId="1CA9BBF1"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69BC798"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4F128" w14:textId="77777777" w:rsidR="00F758B0" w:rsidRDefault="00F758B0" w:rsidP="00F758B0">
            <w:pPr>
              <w:pStyle w:val="TAL"/>
            </w:pPr>
            <w:r>
              <w:t>type: Integer</w:t>
            </w:r>
          </w:p>
          <w:p w14:paraId="1CE44454" w14:textId="77777777" w:rsidR="00F758B0" w:rsidRDefault="00F758B0" w:rsidP="00F758B0">
            <w:pPr>
              <w:pStyle w:val="TAL"/>
            </w:pPr>
            <w:r>
              <w:t xml:space="preserve">multiplicity: </w:t>
            </w:r>
            <w:r>
              <w:rPr>
                <w:lang w:eastAsia="zh-CN"/>
              </w:rPr>
              <w:t>1</w:t>
            </w:r>
          </w:p>
          <w:p w14:paraId="7C1E1837" w14:textId="77777777" w:rsidR="00F758B0" w:rsidRDefault="00F758B0" w:rsidP="00F758B0">
            <w:pPr>
              <w:pStyle w:val="TAL"/>
            </w:pPr>
            <w:r>
              <w:t>isOrdered: N/A</w:t>
            </w:r>
          </w:p>
          <w:p w14:paraId="2993DDAF" w14:textId="77777777" w:rsidR="00F758B0" w:rsidRDefault="00F758B0" w:rsidP="00F758B0">
            <w:pPr>
              <w:pStyle w:val="TAL"/>
            </w:pPr>
            <w:r>
              <w:t>isUnique: N/A</w:t>
            </w:r>
          </w:p>
          <w:p w14:paraId="28AC450A" w14:textId="77777777" w:rsidR="00F758B0" w:rsidRDefault="00F758B0" w:rsidP="00F758B0">
            <w:pPr>
              <w:pStyle w:val="TAL"/>
            </w:pPr>
            <w:r>
              <w:t>defaultValue: None</w:t>
            </w:r>
          </w:p>
          <w:p w14:paraId="73E14887" w14:textId="77777777" w:rsidR="00F758B0" w:rsidRDefault="00F758B0" w:rsidP="00F758B0">
            <w:pPr>
              <w:pStyle w:val="TAL"/>
            </w:pPr>
            <w:r>
              <w:t>isNullable: False</w:t>
            </w:r>
          </w:p>
        </w:tc>
      </w:tr>
      <w:tr w:rsidR="00F758B0" w14:paraId="2A4FD79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A1A7B"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C76CBFB" w14:textId="77777777" w:rsidR="00F758B0" w:rsidRDefault="00F758B0" w:rsidP="00F758B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47C3A39" w14:textId="77777777" w:rsidR="00F758B0" w:rsidRDefault="00F758B0" w:rsidP="00F758B0">
            <w:pPr>
              <w:keepNext/>
              <w:keepLines/>
              <w:spacing w:after="0"/>
              <w:rPr>
                <w:rFonts w:ascii="Arial" w:hAnsi="Arial" w:cs="Arial"/>
                <w:sz w:val="18"/>
                <w:szCs w:val="18"/>
                <w:lang w:eastAsia="en-GB"/>
              </w:rPr>
            </w:pPr>
          </w:p>
          <w:p w14:paraId="2CD24E9C"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B1E8F77"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728512" w14:textId="77777777" w:rsidR="00F758B0" w:rsidRDefault="00F758B0" w:rsidP="00F758B0">
            <w:pPr>
              <w:pStyle w:val="TAL"/>
            </w:pPr>
            <w:r>
              <w:t>type: Integer</w:t>
            </w:r>
          </w:p>
          <w:p w14:paraId="0A67F043" w14:textId="77777777" w:rsidR="00F758B0" w:rsidRDefault="00F758B0" w:rsidP="00F758B0">
            <w:pPr>
              <w:pStyle w:val="TAL"/>
            </w:pPr>
            <w:r>
              <w:t xml:space="preserve">multiplicity: </w:t>
            </w:r>
            <w:r>
              <w:rPr>
                <w:lang w:eastAsia="zh-CN"/>
              </w:rPr>
              <w:t>1</w:t>
            </w:r>
          </w:p>
          <w:p w14:paraId="50790365" w14:textId="77777777" w:rsidR="00F758B0" w:rsidRDefault="00F758B0" w:rsidP="00F758B0">
            <w:pPr>
              <w:pStyle w:val="TAL"/>
            </w:pPr>
            <w:r>
              <w:t>isOrdered: N/A</w:t>
            </w:r>
          </w:p>
          <w:p w14:paraId="4D84175A" w14:textId="77777777" w:rsidR="00F758B0" w:rsidRDefault="00F758B0" w:rsidP="00F758B0">
            <w:pPr>
              <w:pStyle w:val="TAL"/>
            </w:pPr>
            <w:r>
              <w:t>isUnique: N/A</w:t>
            </w:r>
          </w:p>
          <w:p w14:paraId="5F80B37B" w14:textId="77777777" w:rsidR="00F758B0" w:rsidRDefault="00F758B0" w:rsidP="00F758B0">
            <w:pPr>
              <w:pStyle w:val="TAL"/>
            </w:pPr>
            <w:r>
              <w:t>defaultValue: None</w:t>
            </w:r>
          </w:p>
          <w:p w14:paraId="67726314" w14:textId="77777777" w:rsidR="00F758B0" w:rsidRDefault="00F758B0" w:rsidP="00F758B0">
            <w:pPr>
              <w:pStyle w:val="TAL"/>
            </w:pPr>
            <w:r>
              <w:t>isNullable: False</w:t>
            </w:r>
          </w:p>
        </w:tc>
      </w:tr>
      <w:tr w:rsidR="00F758B0" w14:paraId="35B54AC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EE08C"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9C93E23" w14:textId="77777777" w:rsidR="00F758B0" w:rsidRDefault="00F758B0" w:rsidP="00F758B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861B868"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7EC32A3" w14:textId="77777777" w:rsidR="00F758B0" w:rsidRDefault="00F758B0" w:rsidP="00F758B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B5F94A5" w14:textId="77777777" w:rsidR="00F758B0" w:rsidRDefault="00F758B0" w:rsidP="00F758B0">
            <w:pPr>
              <w:pStyle w:val="TAL"/>
              <w:rPr>
                <w:szCs w:val="18"/>
                <w:lang w:eastAsia="zh-CN"/>
              </w:rPr>
            </w:pPr>
          </w:p>
          <w:p w14:paraId="5CD65A7A" w14:textId="77777777" w:rsidR="00F758B0" w:rsidRDefault="00F758B0" w:rsidP="00F758B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659E0AD" w14:textId="77777777" w:rsidR="00F758B0" w:rsidRDefault="00F758B0" w:rsidP="00F758B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10D04F8" w14:textId="77777777" w:rsidR="00F758B0" w:rsidRDefault="00F758B0" w:rsidP="00F758B0">
            <w:pPr>
              <w:pStyle w:val="TAL"/>
              <w:rPr>
                <w:szCs w:val="18"/>
                <w:lang w:eastAsia="zh-CN"/>
              </w:rPr>
            </w:pPr>
          </w:p>
          <w:p w14:paraId="4B8479CE" w14:textId="77777777" w:rsidR="00F758B0" w:rsidRDefault="00F758B0" w:rsidP="00F758B0">
            <w:pPr>
              <w:pStyle w:val="TAL"/>
              <w:rPr>
                <w:szCs w:val="18"/>
                <w:lang w:eastAsia="zh-CN"/>
              </w:rPr>
            </w:pPr>
            <w:r>
              <w:t>allowedValues:</w:t>
            </w:r>
            <w:r>
              <w:rPr>
                <w:szCs w:val="18"/>
                <w:lang w:eastAsia="zh-CN"/>
              </w:rPr>
              <w:t xml:space="preserve"> RS1, RS2, RS1_FOR_ENOUGH_MITIGATION, RS1_FOR_NOT_ENOUGH_MITIGATION</w:t>
            </w:r>
          </w:p>
          <w:p w14:paraId="3441BA44" w14:textId="77777777" w:rsidR="00F758B0" w:rsidRDefault="00F758B0" w:rsidP="00F758B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9381CB" w14:textId="77777777" w:rsidR="00F758B0" w:rsidRDefault="00F758B0" w:rsidP="00F758B0">
            <w:pPr>
              <w:pStyle w:val="TAL"/>
            </w:pPr>
            <w:r>
              <w:t>type: ENUM</w:t>
            </w:r>
          </w:p>
          <w:p w14:paraId="2DE72057" w14:textId="77777777" w:rsidR="00F758B0" w:rsidRDefault="00F758B0" w:rsidP="00F758B0">
            <w:pPr>
              <w:pStyle w:val="TAL"/>
            </w:pPr>
            <w:r>
              <w:t>multiplicity: 1</w:t>
            </w:r>
          </w:p>
          <w:p w14:paraId="16D06A0C" w14:textId="77777777" w:rsidR="00F758B0" w:rsidRDefault="00F758B0" w:rsidP="00F758B0">
            <w:pPr>
              <w:pStyle w:val="TAL"/>
            </w:pPr>
            <w:r>
              <w:t>isOrdered: N/A</w:t>
            </w:r>
          </w:p>
          <w:p w14:paraId="548109ED" w14:textId="77777777" w:rsidR="00F758B0" w:rsidRDefault="00F758B0" w:rsidP="00F758B0">
            <w:pPr>
              <w:pStyle w:val="TAL"/>
            </w:pPr>
            <w:r>
              <w:t>isUnique: N/A</w:t>
            </w:r>
          </w:p>
          <w:p w14:paraId="7566B272" w14:textId="77777777" w:rsidR="00F758B0" w:rsidRDefault="00F758B0" w:rsidP="00F758B0">
            <w:pPr>
              <w:pStyle w:val="TAL"/>
            </w:pPr>
            <w:r>
              <w:t>defaultValue: None</w:t>
            </w:r>
          </w:p>
          <w:p w14:paraId="7FD8A816" w14:textId="77777777" w:rsidR="00F758B0" w:rsidRDefault="00F758B0" w:rsidP="00F758B0">
            <w:pPr>
              <w:pStyle w:val="TAL"/>
            </w:pPr>
            <w:r>
              <w:t>isNullable: False</w:t>
            </w:r>
          </w:p>
        </w:tc>
      </w:tr>
      <w:tr w:rsidR="00F758B0" w14:paraId="064A8D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1A43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50553C7" w14:textId="77777777" w:rsidR="00F758B0" w:rsidRDefault="00F758B0" w:rsidP="00F758B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86BE0EC" w14:textId="77777777" w:rsidR="00F758B0" w:rsidRDefault="00F758B0" w:rsidP="00F758B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DA07939" w14:textId="77777777" w:rsidR="00F758B0" w:rsidRDefault="00F758B0" w:rsidP="00F758B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0578874" w14:textId="77777777" w:rsidR="00F758B0" w:rsidRDefault="00F758B0" w:rsidP="00F758B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91A90A7" w14:textId="77777777" w:rsidR="00F758B0" w:rsidRDefault="00F758B0" w:rsidP="00F758B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5B2C0738" w14:textId="77777777" w:rsidR="00F758B0" w:rsidRDefault="00F758B0" w:rsidP="00F758B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31DE428" w14:textId="77777777" w:rsidR="00F758B0" w:rsidRDefault="00F758B0" w:rsidP="00F758B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CC6B330" w14:textId="77777777" w:rsidR="00F758B0" w:rsidRDefault="00F758B0" w:rsidP="00F758B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DD51E6B" w14:textId="77777777" w:rsidR="00F758B0" w:rsidRPr="00A71A16" w:rsidRDefault="00E403B5" w:rsidP="00F758B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3FCAA98" w14:textId="77777777" w:rsidR="00F758B0" w:rsidRDefault="00E403B5"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758B0">
              <w:rPr>
                <w:szCs w:val="18"/>
                <w:lang w:eastAsia="zh-CN"/>
              </w:rPr>
              <w:t xml:space="preserve"> is </w:t>
            </w:r>
            <w:r w:rsidR="00F758B0">
              <w:rPr>
                <w:rFonts w:cs="Arial"/>
                <w:szCs w:val="18"/>
                <w:lang w:eastAsia="en-GB"/>
              </w:rPr>
              <w:t xml:space="preserve">the total number of set IDs for RIM RS-1 (configured by </w:t>
            </w:r>
            <w:r w:rsidR="00F758B0">
              <w:rPr>
                <w:rFonts w:ascii="Courier New" w:hAnsi="Courier New" w:cs="Courier New"/>
                <w:szCs w:val="18"/>
              </w:rPr>
              <w:t>totalnrofSetIdofRS1</w:t>
            </w:r>
            <w:r w:rsidR="00F758B0">
              <w:rPr>
                <w:rFonts w:cs="Arial"/>
                <w:szCs w:val="18"/>
                <w:lang w:eastAsia="en-GB"/>
              </w:rPr>
              <w:t>),</w:t>
            </w:r>
          </w:p>
          <w:p w14:paraId="5F2933C7" w14:textId="77777777" w:rsidR="00F758B0" w:rsidRDefault="00E403B5"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758B0">
              <w:rPr>
                <w:rFonts w:cs="Arial"/>
                <w:sz w:val="24"/>
                <w:szCs w:val="24"/>
                <w:lang w:eastAsia="zh-CN"/>
              </w:rPr>
              <w:t xml:space="preserve"> </w:t>
            </w:r>
            <w:r w:rsidR="00F758B0">
              <w:rPr>
                <w:rFonts w:cs="Arial"/>
                <w:szCs w:val="18"/>
                <w:lang w:eastAsia="en-GB"/>
              </w:rPr>
              <w:t xml:space="preserve">is the number of candidate frequency resources in the whole network (configured by </w:t>
            </w:r>
            <w:r w:rsidR="00F758B0">
              <w:rPr>
                <w:rFonts w:ascii="Courier New" w:hAnsi="Courier New" w:cs="Courier New"/>
                <w:szCs w:val="18"/>
              </w:rPr>
              <w:t>nrofGlobalRIMRSFrequencyCandidates</w:t>
            </w:r>
            <w:r w:rsidR="00F758B0">
              <w:rPr>
                <w:rFonts w:cs="Arial"/>
                <w:szCs w:val="18"/>
                <w:lang w:eastAsia="en-GB"/>
              </w:rPr>
              <w:t xml:space="preserve">), and </w:t>
            </w:r>
          </w:p>
          <w:p w14:paraId="4AB439BA" w14:textId="77777777" w:rsidR="00F758B0" w:rsidRDefault="00E403B5" w:rsidP="00F758B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758B0">
              <w:rPr>
                <w:rFonts w:cs="Arial"/>
                <w:sz w:val="24"/>
                <w:szCs w:val="24"/>
                <w:lang w:eastAsia="zh-CN"/>
              </w:rPr>
              <w:t xml:space="preserve"> </w:t>
            </w:r>
            <w:r w:rsidR="00F758B0">
              <w:rPr>
                <w:rFonts w:cs="Arial"/>
                <w:szCs w:val="18"/>
                <w:lang w:eastAsia="en-GB"/>
              </w:rPr>
              <w:t xml:space="preserve">is the number of </w:t>
            </w:r>
            <w:r w:rsidR="00F758B0">
              <w:t xml:space="preserve">candidate sequences assigned </w:t>
            </w:r>
            <w:r w:rsidR="00F758B0">
              <w:rPr>
                <w:rFonts w:cs="Arial"/>
                <w:szCs w:val="18"/>
                <w:lang w:eastAsia="en-GB"/>
              </w:rPr>
              <w:t xml:space="preserve">for RIM RS-1 (configured by </w:t>
            </w:r>
            <w:r w:rsidR="00F758B0">
              <w:rPr>
                <w:rFonts w:ascii="Courier New" w:hAnsi="Courier New" w:cs="Courier New"/>
                <w:szCs w:val="18"/>
              </w:rPr>
              <w:t>nrofRIMRSSequenceCandidatesofRS1</w:t>
            </w:r>
            <w:r w:rsidR="00F758B0">
              <w:rPr>
                <w:rFonts w:cs="Arial"/>
                <w:szCs w:val="18"/>
                <w:lang w:eastAsia="en-GB"/>
              </w:rPr>
              <w:t>).</w:t>
            </w:r>
          </w:p>
          <w:p w14:paraId="7F1765A4" w14:textId="77777777" w:rsidR="00F758B0" w:rsidRDefault="00F758B0" w:rsidP="00F758B0">
            <w:pPr>
              <w:pStyle w:val="TAL"/>
              <w:rPr>
                <w:szCs w:val="18"/>
              </w:rPr>
            </w:pPr>
          </w:p>
          <w:p w14:paraId="3FA332F3" w14:textId="77777777" w:rsidR="00F758B0" w:rsidRDefault="00F758B0" w:rsidP="00F758B0">
            <w:pPr>
              <w:pStyle w:val="TAL"/>
              <w:rPr>
                <w:szCs w:val="18"/>
              </w:rPr>
            </w:pPr>
            <w:r>
              <w:rPr>
                <w:szCs w:val="18"/>
              </w:rPr>
              <w:t>allowedValues: 1,2,..2^14</w:t>
            </w:r>
          </w:p>
          <w:p w14:paraId="72E65D2E" w14:textId="77777777" w:rsidR="00F758B0" w:rsidRDefault="00F758B0" w:rsidP="00F758B0">
            <w:pPr>
              <w:pStyle w:val="TAL"/>
              <w:rPr>
                <w:szCs w:val="18"/>
              </w:rPr>
            </w:pPr>
          </w:p>
          <w:p w14:paraId="0A91A3CD"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5AD24" w14:textId="77777777" w:rsidR="00F758B0" w:rsidRDefault="00F758B0" w:rsidP="00F758B0">
            <w:pPr>
              <w:pStyle w:val="TAL"/>
            </w:pPr>
            <w:r>
              <w:t>type: Integer</w:t>
            </w:r>
          </w:p>
          <w:p w14:paraId="5C10045C" w14:textId="77777777" w:rsidR="00F758B0" w:rsidRDefault="00F758B0" w:rsidP="00F758B0">
            <w:pPr>
              <w:pStyle w:val="TAL"/>
            </w:pPr>
            <w:r>
              <w:t>multiplicity: 1</w:t>
            </w:r>
          </w:p>
          <w:p w14:paraId="6D8425CB" w14:textId="77777777" w:rsidR="00F758B0" w:rsidRDefault="00F758B0" w:rsidP="00F758B0">
            <w:pPr>
              <w:pStyle w:val="TAL"/>
            </w:pPr>
            <w:r>
              <w:t>isOrdered: N/A</w:t>
            </w:r>
          </w:p>
          <w:p w14:paraId="01AADDED" w14:textId="77777777" w:rsidR="00F758B0" w:rsidRDefault="00F758B0" w:rsidP="00F758B0">
            <w:pPr>
              <w:pStyle w:val="TAL"/>
            </w:pPr>
            <w:r>
              <w:t>isUnique: N/A</w:t>
            </w:r>
          </w:p>
          <w:p w14:paraId="13108645" w14:textId="77777777" w:rsidR="00F758B0" w:rsidRDefault="00F758B0" w:rsidP="00F758B0">
            <w:pPr>
              <w:pStyle w:val="TAL"/>
            </w:pPr>
            <w:r>
              <w:t>defaultValue: None</w:t>
            </w:r>
          </w:p>
          <w:p w14:paraId="7BFBCF3F" w14:textId="77777777" w:rsidR="00F758B0" w:rsidRDefault="00F758B0" w:rsidP="00F758B0">
            <w:pPr>
              <w:pStyle w:val="TAL"/>
            </w:pPr>
            <w:r>
              <w:t>isNullable: False</w:t>
            </w:r>
          </w:p>
        </w:tc>
      </w:tr>
      <w:tr w:rsidR="00F758B0" w14:paraId="13760B6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5DE2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E995830" w14:textId="77777777" w:rsidR="00F758B0" w:rsidRDefault="00F758B0" w:rsidP="00F758B0">
            <w:pPr>
              <w:pStyle w:val="TAL"/>
            </w:pPr>
            <w:r>
              <w:t xml:space="preserve">This </w:t>
            </w:r>
            <w:r>
              <w:rPr>
                <w:rFonts w:cs="Arial"/>
                <w:szCs w:val="18"/>
                <w:lang w:eastAsia="en-GB"/>
              </w:rPr>
              <w:t xml:space="preserve">attribute </w:t>
            </w:r>
            <w:r>
              <w:t>configures the periodicity of the monitoring window, in unit of hours.</w:t>
            </w:r>
          </w:p>
          <w:p w14:paraId="4BD8FC62" w14:textId="77777777" w:rsidR="00F758B0" w:rsidRDefault="00F758B0" w:rsidP="00F758B0">
            <w:pPr>
              <w:pStyle w:val="TAL"/>
            </w:pPr>
          </w:p>
          <w:p w14:paraId="5E57185C" w14:textId="77777777" w:rsidR="00F758B0" w:rsidRDefault="00F758B0" w:rsidP="00F758B0">
            <w:pPr>
              <w:pStyle w:val="TAL"/>
            </w:pPr>
          </w:p>
          <w:p w14:paraId="4E4E7CAE" w14:textId="77777777" w:rsidR="00F758B0" w:rsidRDefault="00F758B0" w:rsidP="00F758B0">
            <w:pPr>
              <w:pStyle w:val="TAL"/>
            </w:pPr>
            <w:r>
              <w:t>allowedValues: 1, 2, 3, 4, 6, 8, 12, 24</w:t>
            </w:r>
          </w:p>
          <w:p w14:paraId="3411F15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426B7" w14:textId="77777777" w:rsidR="00F758B0" w:rsidRDefault="00F758B0" w:rsidP="00F758B0">
            <w:pPr>
              <w:pStyle w:val="TAL"/>
            </w:pPr>
            <w:r>
              <w:t>type: Integer</w:t>
            </w:r>
          </w:p>
          <w:p w14:paraId="302E1658" w14:textId="77777777" w:rsidR="00F758B0" w:rsidRDefault="00F758B0" w:rsidP="00F758B0">
            <w:pPr>
              <w:pStyle w:val="TAL"/>
            </w:pPr>
            <w:r>
              <w:t>multiplicity: 1</w:t>
            </w:r>
          </w:p>
          <w:p w14:paraId="731BFBF7" w14:textId="77777777" w:rsidR="00F758B0" w:rsidRDefault="00F758B0" w:rsidP="00F758B0">
            <w:pPr>
              <w:pStyle w:val="TAL"/>
            </w:pPr>
            <w:r>
              <w:t>isOrdered: N/A</w:t>
            </w:r>
          </w:p>
          <w:p w14:paraId="139E364F" w14:textId="77777777" w:rsidR="00F758B0" w:rsidRDefault="00F758B0" w:rsidP="00F758B0">
            <w:pPr>
              <w:pStyle w:val="TAL"/>
            </w:pPr>
            <w:r>
              <w:t>isUnique: N/A</w:t>
            </w:r>
          </w:p>
          <w:p w14:paraId="379626AD" w14:textId="77777777" w:rsidR="00F758B0" w:rsidRDefault="00F758B0" w:rsidP="00F758B0">
            <w:pPr>
              <w:pStyle w:val="TAL"/>
            </w:pPr>
            <w:r>
              <w:t>defaultValue: None</w:t>
            </w:r>
          </w:p>
          <w:p w14:paraId="16569A9C" w14:textId="77777777" w:rsidR="00F758B0" w:rsidRDefault="00F758B0" w:rsidP="00F758B0">
            <w:pPr>
              <w:pStyle w:val="TAL"/>
            </w:pPr>
            <w:r>
              <w:t>isNullable: False</w:t>
            </w:r>
          </w:p>
        </w:tc>
      </w:tr>
      <w:tr w:rsidR="00F758B0" w14:paraId="4469061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FE86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BA4630F"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window within one day, in unit of hours.</w:t>
            </w:r>
          </w:p>
          <w:p w14:paraId="2C78F88A" w14:textId="77777777" w:rsidR="00F758B0" w:rsidRDefault="00F758B0" w:rsidP="00F758B0">
            <w:pPr>
              <w:pStyle w:val="TAL"/>
            </w:pPr>
          </w:p>
          <w:p w14:paraId="37E3818D" w14:textId="77777777" w:rsidR="00F758B0" w:rsidRDefault="00F758B0" w:rsidP="00F758B0">
            <w:pPr>
              <w:pStyle w:val="TAL"/>
            </w:pPr>
            <w:r>
              <w:t>allowedValues: 0,1,2..23</w:t>
            </w:r>
          </w:p>
          <w:p w14:paraId="2DEDD9A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C30CC5" w14:textId="77777777" w:rsidR="00F758B0" w:rsidRDefault="00F758B0" w:rsidP="00F758B0">
            <w:pPr>
              <w:pStyle w:val="TAL"/>
            </w:pPr>
            <w:r>
              <w:t>type: Integer</w:t>
            </w:r>
          </w:p>
          <w:p w14:paraId="0DCDB125" w14:textId="77777777" w:rsidR="00F758B0" w:rsidRDefault="00F758B0" w:rsidP="00F758B0">
            <w:pPr>
              <w:pStyle w:val="TAL"/>
            </w:pPr>
            <w:r>
              <w:t>multiplicity: 1</w:t>
            </w:r>
          </w:p>
          <w:p w14:paraId="2711882C" w14:textId="77777777" w:rsidR="00F758B0" w:rsidRDefault="00F758B0" w:rsidP="00F758B0">
            <w:pPr>
              <w:pStyle w:val="TAL"/>
            </w:pPr>
            <w:r>
              <w:t>isOrdered: N/A</w:t>
            </w:r>
          </w:p>
          <w:p w14:paraId="66A1CE82" w14:textId="77777777" w:rsidR="00F758B0" w:rsidRDefault="00F758B0" w:rsidP="00F758B0">
            <w:pPr>
              <w:pStyle w:val="TAL"/>
            </w:pPr>
            <w:r>
              <w:t>isUnique: N/A</w:t>
            </w:r>
          </w:p>
          <w:p w14:paraId="687C38DA" w14:textId="77777777" w:rsidR="00F758B0" w:rsidRDefault="00F758B0" w:rsidP="00F758B0">
            <w:pPr>
              <w:pStyle w:val="TAL"/>
            </w:pPr>
            <w:r>
              <w:t>defaultValue: None</w:t>
            </w:r>
          </w:p>
          <w:p w14:paraId="009DE50E" w14:textId="77777777" w:rsidR="00F758B0" w:rsidRDefault="00F758B0" w:rsidP="00F758B0">
            <w:pPr>
              <w:pStyle w:val="TAL"/>
            </w:pPr>
            <w:r>
              <w:t>isNullable: False</w:t>
            </w:r>
          </w:p>
        </w:tc>
      </w:tr>
      <w:tr w:rsidR="00F758B0" w14:paraId="314E177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C003F"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94225F0" w14:textId="77777777" w:rsidR="00F758B0" w:rsidRDefault="00F758B0" w:rsidP="00F758B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9B632BD" w14:textId="77777777" w:rsidR="00F758B0" w:rsidRDefault="00F758B0" w:rsidP="00F758B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DC5729A" w14:textId="77777777" w:rsidR="00F758B0" w:rsidRDefault="00F758B0" w:rsidP="00F758B0">
            <w:pPr>
              <w:pStyle w:val="TAL"/>
            </w:pPr>
          </w:p>
          <w:p w14:paraId="6ACA2DAC" w14:textId="77777777" w:rsidR="00F758B0" w:rsidRDefault="00F758B0" w:rsidP="00F758B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947145F"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56823" w14:textId="77777777" w:rsidR="00F758B0" w:rsidRDefault="00F758B0" w:rsidP="00F758B0">
            <w:pPr>
              <w:pStyle w:val="TAL"/>
            </w:pPr>
            <w:r>
              <w:t>type: Integer</w:t>
            </w:r>
          </w:p>
          <w:p w14:paraId="09D8E893" w14:textId="77777777" w:rsidR="00F758B0" w:rsidRDefault="00F758B0" w:rsidP="00F758B0">
            <w:pPr>
              <w:pStyle w:val="TAL"/>
            </w:pPr>
            <w:r>
              <w:t>multiplicity: 1</w:t>
            </w:r>
          </w:p>
          <w:p w14:paraId="615F0B6B" w14:textId="77777777" w:rsidR="00F758B0" w:rsidRDefault="00F758B0" w:rsidP="00F758B0">
            <w:pPr>
              <w:pStyle w:val="TAL"/>
            </w:pPr>
            <w:r>
              <w:t>isOrdered: N/A</w:t>
            </w:r>
          </w:p>
          <w:p w14:paraId="1645F4AB" w14:textId="77777777" w:rsidR="00F758B0" w:rsidRDefault="00F758B0" w:rsidP="00F758B0">
            <w:pPr>
              <w:pStyle w:val="TAL"/>
            </w:pPr>
            <w:r>
              <w:t>isUnique: N/A</w:t>
            </w:r>
          </w:p>
          <w:p w14:paraId="14C81413" w14:textId="77777777" w:rsidR="00F758B0" w:rsidRDefault="00F758B0" w:rsidP="00F758B0">
            <w:pPr>
              <w:pStyle w:val="TAL"/>
            </w:pPr>
            <w:r>
              <w:t>defaultValue: None</w:t>
            </w:r>
          </w:p>
          <w:p w14:paraId="5AB6C91C" w14:textId="77777777" w:rsidR="00F758B0" w:rsidRDefault="00F758B0" w:rsidP="00F758B0">
            <w:pPr>
              <w:pStyle w:val="TAL"/>
            </w:pPr>
            <w:r>
              <w:t>isNullable: False</w:t>
            </w:r>
          </w:p>
        </w:tc>
      </w:tr>
      <w:tr w:rsidR="00F758B0" w14:paraId="4B862FF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6A6A4"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A93B1D3" w14:textId="77777777" w:rsidR="00F758B0" w:rsidRDefault="00F758B0" w:rsidP="00F758B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19DA1A" w14:textId="77777777" w:rsidR="00F758B0" w:rsidRDefault="00F758B0" w:rsidP="00F758B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DD0C107" w14:textId="77777777" w:rsidR="00F758B0" w:rsidRDefault="00F758B0" w:rsidP="00F758B0">
            <w:pPr>
              <w:pStyle w:val="TAL"/>
            </w:pPr>
          </w:p>
          <w:p w14:paraId="7C8A2279" w14:textId="77777777" w:rsidR="00F758B0" w:rsidRDefault="00F758B0" w:rsidP="00F758B0">
            <w:pPr>
              <w:pStyle w:val="TAL"/>
            </w:pPr>
            <w:r>
              <w:t>allowedValues: 0,1,2..M-1</w:t>
            </w:r>
          </w:p>
          <w:p w14:paraId="5A5982C0" w14:textId="77777777" w:rsidR="00F758B0" w:rsidRDefault="00F758B0" w:rsidP="00F758B0">
            <w:pPr>
              <w:pStyle w:val="TAL"/>
            </w:pPr>
          </w:p>
          <w:p w14:paraId="36F9F743" w14:textId="77777777" w:rsidR="00F758B0" w:rsidRDefault="00F758B0" w:rsidP="00F758B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E8F94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9AC22" w14:textId="77777777" w:rsidR="00F758B0" w:rsidRDefault="00F758B0" w:rsidP="00F758B0">
            <w:pPr>
              <w:pStyle w:val="TAL"/>
            </w:pPr>
            <w:r>
              <w:t>type: Integer</w:t>
            </w:r>
          </w:p>
          <w:p w14:paraId="208D83D9" w14:textId="77777777" w:rsidR="00F758B0" w:rsidRDefault="00F758B0" w:rsidP="00F758B0">
            <w:pPr>
              <w:pStyle w:val="TAL"/>
            </w:pPr>
            <w:r>
              <w:t>multiplicity: 1</w:t>
            </w:r>
          </w:p>
          <w:p w14:paraId="7007DA18" w14:textId="77777777" w:rsidR="00F758B0" w:rsidRDefault="00F758B0" w:rsidP="00F758B0">
            <w:pPr>
              <w:pStyle w:val="TAL"/>
            </w:pPr>
            <w:r>
              <w:t>isOrdered: N/A</w:t>
            </w:r>
          </w:p>
          <w:p w14:paraId="7846C8BF" w14:textId="77777777" w:rsidR="00F758B0" w:rsidRDefault="00F758B0" w:rsidP="00F758B0">
            <w:pPr>
              <w:pStyle w:val="TAL"/>
            </w:pPr>
            <w:r>
              <w:t>isUnique: N/A</w:t>
            </w:r>
          </w:p>
          <w:p w14:paraId="4E90354E" w14:textId="77777777" w:rsidR="00F758B0" w:rsidRDefault="00F758B0" w:rsidP="00F758B0">
            <w:pPr>
              <w:pStyle w:val="TAL"/>
            </w:pPr>
            <w:r>
              <w:t>defaultValue: None</w:t>
            </w:r>
          </w:p>
          <w:p w14:paraId="0D59DD29" w14:textId="77777777" w:rsidR="00F758B0" w:rsidRDefault="00F758B0" w:rsidP="00F758B0">
            <w:pPr>
              <w:pStyle w:val="TAL"/>
            </w:pPr>
            <w:r>
              <w:t>isNullable: False</w:t>
            </w:r>
          </w:p>
        </w:tc>
      </w:tr>
      <w:tr w:rsidR="00F758B0" w14:paraId="3DB67C1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B91F6"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94B8C24" w14:textId="77777777" w:rsidR="00F758B0" w:rsidRDefault="00F758B0" w:rsidP="00F758B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24C3200" w14:textId="77777777" w:rsidR="00F758B0" w:rsidRDefault="00F758B0" w:rsidP="00F758B0">
            <w:pPr>
              <w:pStyle w:val="TAL"/>
              <w:rPr>
                <w:szCs w:val="18"/>
              </w:rPr>
            </w:pPr>
          </w:p>
          <w:p w14:paraId="1026D337" w14:textId="77777777" w:rsidR="00F758B0" w:rsidRDefault="00F758B0" w:rsidP="00F758B0">
            <w:pPr>
              <w:pStyle w:val="TAL"/>
              <w:rPr>
                <w:szCs w:val="18"/>
                <w:lang w:eastAsia="zh-CN"/>
              </w:rPr>
            </w:pPr>
            <w:r>
              <w:rPr>
                <w:szCs w:val="18"/>
                <w:lang w:eastAsia="zh-CN"/>
              </w:rPr>
              <w:t>allowedValues: Not applicable.</w:t>
            </w:r>
          </w:p>
          <w:p w14:paraId="3C8194B6"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32D8A4" w14:textId="77777777" w:rsidR="00F758B0" w:rsidRDefault="00F758B0" w:rsidP="00F758B0">
            <w:pPr>
              <w:pStyle w:val="TAL"/>
              <w:rPr>
                <w:rFonts w:cs="Arial"/>
              </w:rPr>
            </w:pPr>
            <w:r>
              <w:rPr>
                <w:rFonts w:cs="Arial"/>
              </w:rPr>
              <w:t>type: DN</w:t>
            </w:r>
          </w:p>
          <w:p w14:paraId="03ADF335" w14:textId="77777777" w:rsidR="00F758B0" w:rsidRDefault="00F758B0" w:rsidP="00F758B0">
            <w:pPr>
              <w:pStyle w:val="TAL"/>
              <w:rPr>
                <w:rFonts w:cs="Arial"/>
              </w:rPr>
            </w:pPr>
            <w:r>
              <w:rPr>
                <w:rFonts w:cs="Arial"/>
              </w:rPr>
              <w:t>multiplicity: 1</w:t>
            </w:r>
          </w:p>
          <w:p w14:paraId="4357F3BF" w14:textId="77777777" w:rsidR="00F758B0" w:rsidRDefault="00F758B0" w:rsidP="00F758B0">
            <w:pPr>
              <w:pStyle w:val="TAL"/>
              <w:rPr>
                <w:rFonts w:cs="Arial"/>
              </w:rPr>
            </w:pPr>
            <w:r>
              <w:rPr>
                <w:rFonts w:cs="Arial"/>
              </w:rPr>
              <w:t>isOrdered: N/A</w:t>
            </w:r>
          </w:p>
          <w:p w14:paraId="202EC8C5" w14:textId="77777777" w:rsidR="00F758B0" w:rsidRDefault="00F758B0" w:rsidP="00F758B0">
            <w:pPr>
              <w:pStyle w:val="TAL"/>
              <w:rPr>
                <w:rFonts w:cs="Arial"/>
                <w:lang w:eastAsia="zh-CN"/>
              </w:rPr>
            </w:pPr>
            <w:r>
              <w:rPr>
                <w:rFonts w:cs="Arial"/>
              </w:rPr>
              <w:t>isUnique: T</w:t>
            </w:r>
            <w:r>
              <w:rPr>
                <w:rFonts w:cs="Arial"/>
                <w:lang w:eastAsia="zh-CN"/>
              </w:rPr>
              <w:t>rue</w:t>
            </w:r>
          </w:p>
          <w:p w14:paraId="3DD8F400" w14:textId="77777777" w:rsidR="00F758B0" w:rsidRDefault="00F758B0" w:rsidP="00F758B0">
            <w:pPr>
              <w:pStyle w:val="TAL"/>
              <w:rPr>
                <w:rFonts w:cs="Arial"/>
              </w:rPr>
            </w:pPr>
            <w:r>
              <w:rPr>
                <w:rFonts w:cs="Arial"/>
              </w:rPr>
              <w:t>defaultValue: None</w:t>
            </w:r>
          </w:p>
          <w:p w14:paraId="471573F3" w14:textId="77777777" w:rsidR="00F758B0" w:rsidRDefault="00F758B0" w:rsidP="00F758B0">
            <w:pPr>
              <w:pStyle w:val="TAL"/>
              <w:rPr>
                <w:rFonts w:cs="Arial"/>
                <w:szCs w:val="18"/>
              </w:rPr>
            </w:pPr>
            <w:r>
              <w:rPr>
                <w:rFonts w:cs="Arial"/>
              </w:rPr>
              <w:t xml:space="preserve">isNullable: </w:t>
            </w:r>
            <w:r>
              <w:rPr>
                <w:rFonts w:cs="Arial"/>
                <w:szCs w:val="18"/>
              </w:rPr>
              <w:t>False</w:t>
            </w:r>
          </w:p>
          <w:p w14:paraId="1D0E03DA" w14:textId="77777777" w:rsidR="00F758B0" w:rsidRDefault="00F758B0" w:rsidP="00F758B0">
            <w:pPr>
              <w:pStyle w:val="TAL"/>
            </w:pPr>
          </w:p>
        </w:tc>
      </w:tr>
      <w:tr w:rsidR="00F758B0" w14:paraId="614E52D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44E09"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1F27F85" w14:textId="77777777" w:rsidR="00F758B0" w:rsidRDefault="00F758B0" w:rsidP="00F758B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F12D966" w14:textId="77777777" w:rsidR="00F758B0" w:rsidRDefault="00F758B0" w:rsidP="00F758B0">
            <w:pPr>
              <w:pStyle w:val="TAL"/>
              <w:rPr>
                <w:szCs w:val="18"/>
              </w:rPr>
            </w:pPr>
          </w:p>
          <w:p w14:paraId="512AEDDA" w14:textId="77777777" w:rsidR="00F758B0" w:rsidRDefault="00F758B0" w:rsidP="00F758B0">
            <w:pPr>
              <w:pStyle w:val="TAL"/>
              <w:rPr>
                <w:szCs w:val="18"/>
                <w:lang w:eastAsia="zh-CN"/>
              </w:rPr>
            </w:pPr>
            <w:r>
              <w:rPr>
                <w:szCs w:val="18"/>
                <w:lang w:eastAsia="zh-CN"/>
              </w:rPr>
              <w:t>allowedValues: Not applicable.</w:t>
            </w:r>
          </w:p>
          <w:p w14:paraId="76F3AF3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94D353" w14:textId="77777777" w:rsidR="00F758B0" w:rsidRDefault="00F758B0" w:rsidP="00F758B0">
            <w:pPr>
              <w:pStyle w:val="TAL"/>
              <w:rPr>
                <w:rFonts w:cs="Arial"/>
              </w:rPr>
            </w:pPr>
            <w:r>
              <w:rPr>
                <w:rFonts w:cs="Arial"/>
              </w:rPr>
              <w:t>type: DN</w:t>
            </w:r>
          </w:p>
          <w:p w14:paraId="517BFFFA" w14:textId="77777777" w:rsidR="00F758B0" w:rsidRDefault="00F758B0" w:rsidP="00F758B0">
            <w:pPr>
              <w:pStyle w:val="TAL"/>
              <w:rPr>
                <w:rFonts w:cs="Arial"/>
              </w:rPr>
            </w:pPr>
            <w:r>
              <w:rPr>
                <w:rFonts w:cs="Arial"/>
              </w:rPr>
              <w:t>multiplicity: 1</w:t>
            </w:r>
          </w:p>
          <w:p w14:paraId="1D17F828" w14:textId="77777777" w:rsidR="00F758B0" w:rsidRDefault="00F758B0" w:rsidP="00F758B0">
            <w:pPr>
              <w:pStyle w:val="TAL"/>
              <w:rPr>
                <w:rFonts w:cs="Arial"/>
              </w:rPr>
            </w:pPr>
            <w:r>
              <w:rPr>
                <w:rFonts w:cs="Arial"/>
              </w:rPr>
              <w:t>isOrdered: N/A</w:t>
            </w:r>
          </w:p>
          <w:p w14:paraId="3B97E44F" w14:textId="77777777" w:rsidR="00F758B0" w:rsidRDefault="00F758B0" w:rsidP="00F758B0">
            <w:pPr>
              <w:pStyle w:val="TAL"/>
              <w:rPr>
                <w:rFonts w:cs="Arial"/>
                <w:lang w:eastAsia="zh-CN"/>
              </w:rPr>
            </w:pPr>
            <w:r>
              <w:rPr>
                <w:rFonts w:cs="Arial"/>
              </w:rPr>
              <w:t xml:space="preserve">isUnique: </w:t>
            </w:r>
            <w:r w:rsidRPr="0099777E">
              <w:rPr>
                <w:rFonts w:cs="Arial"/>
                <w:lang w:eastAsia="zh-CN"/>
              </w:rPr>
              <w:t>N/A</w:t>
            </w:r>
          </w:p>
          <w:p w14:paraId="4D1E7301" w14:textId="77777777" w:rsidR="00F758B0" w:rsidRDefault="00F758B0" w:rsidP="00F758B0">
            <w:pPr>
              <w:pStyle w:val="TAL"/>
              <w:rPr>
                <w:rFonts w:cs="Arial"/>
              </w:rPr>
            </w:pPr>
            <w:r>
              <w:rPr>
                <w:rFonts w:cs="Arial"/>
              </w:rPr>
              <w:t>defaultValue: None</w:t>
            </w:r>
          </w:p>
          <w:p w14:paraId="242ED212" w14:textId="77777777" w:rsidR="00F758B0" w:rsidRDefault="00F758B0" w:rsidP="00F758B0">
            <w:pPr>
              <w:pStyle w:val="TAL"/>
              <w:rPr>
                <w:rFonts w:cs="Arial"/>
                <w:szCs w:val="18"/>
              </w:rPr>
            </w:pPr>
            <w:r>
              <w:rPr>
                <w:rFonts w:cs="Arial"/>
              </w:rPr>
              <w:t xml:space="preserve">isNullable: </w:t>
            </w:r>
            <w:r>
              <w:rPr>
                <w:rFonts w:cs="Arial"/>
                <w:szCs w:val="18"/>
              </w:rPr>
              <w:t>False</w:t>
            </w:r>
          </w:p>
          <w:p w14:paraId="333DB4D0" w14:textId="77777777" w:rsidR="00F758B0" w:rsidRDefault="00F758B0" w:rsidP="00F758B0">
            <w:pPr>
              <w:pStyle w:val="TAL"/>
            </w:pPr>
          </w:p>
        </w:tc>
      </w:tr>
      <w:tr w:rsidR="00F758B0" w14:paraId="7C717D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D2D05"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E44D8A8" w14:textId="77777777" w:rsidR="00F758B0" w:rsidRDefault="00F758B0" w:rsidP="00F758B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2387594" w14:textId="77777777" w:rsidR="00F758B0" w:rsidRDefault="00F758B0" w:rsidP="00F758B0">
            <w:pPr>
              <w:pStyle w:val="TAL"/>
            </w:pPr>
          </w:p>
          <w:p w14:paraId="5B0392B8" w14:textId="77777777" w:rsidR="00F758B0" w:rsidRDefault="00F758B0" w:rsidP="00F758B0">
            <w:pPr>
              <w:pStyle w:val="TAL"/>
            </w:pPr>
            <w:r>
              <w:t>If the attribute value is “RS1”, the RIM-RS Set is victim set.</w:t>
            </w:r>
          </w:p>
          <w:p w14:paraId="33208286" w14:textId="77777777" w:rsidR="00F758B0" w:rsidRDefault="00F758B0" w:rsidP="00F758B0">
            <w:pPr>
              <w:pStyle w:val="TAL"/>
            </w:pPr>
            <w:r>
              <w:t>If the attribute value is “RS2”, the RIM-RS Set is aggressor set.</w:t>
            </w:r>
          </w:p>
          <w:p w14:paraId="013C14D1" w14:textId="77777777" w:rsidR="00F758B0" w:rsidRDefault="00F758B0" w:rsidP="00F758B0">
            <w:pPr>
              <w:pStyle w:val="TAL"/>
            </w:pPr>
          </w:p>
          <w:p w14:paraId="78F749FF" w14:textId="77777777" w:rsidR="00F758B0" w:rsidRDefault="00F758B0" w:rsidP="00F758B0">
            <w:pPr>
              <w:keepNext/>
              <w:keepLines/>
              <w:spacing w:after="0"/>
              <w:rPr>
                <w:rFonts w:ascii="Arial" w:hAnsi="Arial" w:cs="Arial"/>
                <w:sz w:val="18"/>
                <w:szCs w:val="18"/>
              </w:rPr>
            </w:pPr>
            <w:r>
              <w:rPr>
                <w:rFonts w:ascii="Arial" w:hAnsi="Arial" w:cs="Arial"/>
                <w:sz w:val="18"/>
                <w:szCs w:val="18"/>
              </w:rPr>
              <w:t>allowedValues:</w:t>
            </w:r>
          </w:p>
          <w:p w14:paraId="41DEC50E" w14:textId="77777777" w:rsidR="00F758B0" w:rsidRDefault="00F758B0" w:rsidP="00F758B0">
            <w:pPr>
              <w:keepNext/>
              <w:keepLines/>
              <w:spacing w:after="0"/>
              <w:rPr>
                <w:rFonts w:ascii="Arial" w:hAnsi="Arial" w:cs="Arial"/>
                <w:sz w:val="18"/>
                <w:szCs w:val="18"/>
                <w:lang w:eastAsia="en-GB"/>
              </w:rPr>
            </w:pPr>
            <w:r>
              <w:rPr>
                <w:rFonts w:ascii="Arial" w:hAnsi="Arial" w:cs="Arial"/>
                <w:sz w:val="18"/>
                <w:szCs w:val="18"/>
                <w:lang w:eastAsia="en-GB"/>
              </w:rPr>
              <w:t>RS1, RS2.</w:t>
            </w:r>
          </w:p>
          <w:p w14:paraId="1A3A9469"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5C5051" w14:textId="77777777" w:rsidR="00F758B0" w:rsidRDefault="00F758B0" w:rsidP="00F758B0">
            <w:pPr>
              <w:pStyle w:val="TAL"/>
            </w:pPr>
            <w:r>
              <w:t>type: ENUM</w:t>
            </w:r>
          </w:p>
          <w:p w14:paraId="74821AE6" w14:textId="77777777" w:rsidR="00F758B0" w:rsidRDefault="00F758B0" w:rsidP="00F758B0">
            <w:pPr>
              <w:pStyle w:val="TAL"/>
            </w:pPr>
            <w:r>
              <w:t>multiplicity: 1</w:t>
            </w:r>
          </w:p>
          <w:p w14:paraId="3E4EE3D7" w14:textId="77777777" w:rsidR="00F758B0" w:rsidRDefault="00F758B0" w:rsidP="00F758B0">
            <w:pPr>
              <w:pStyle w:val="TAL"/>
            </w:pPr>
            <w:r>
              <w:t>isOrdered: N/A</w:t>
            </w:r>
          </w:p>
          <w:p w14:paraId="7387735D" w14:textId="77777777" w:rsidR="00F758B0" w:rsidRDefault="00F758B0" w:rsidP="00F758B0">
            <w:pPr>
              <w:pStyle w:val="TAL"/>
            </w:pPr>
            <w:r>
              <w:t>isUnique: N/A</w:t>
            </w:r>
          </w:p>
          <w:p w14:paraId="2E61A2D5" w14:textId="77777777" w:rsidR="00F758B0" w:rsidRDefault="00F758B0" w:rsidP="00F758B0">
            <w:pPr>
              <w:pStyle w:val="TAL"/>
            </w:pPr>
            <w:r>
              <w:t>defaultValue: None</w:t>
            </w:r>
          </w:p>
          <w:p w14:paraId="72B09C85" w14:textId="77777777" w:rsidR="00F758B0" w:rsidRDefault="00F758B0" w:rsidP="00F758B0">
            <w:pPr>
              <w:pStyle w:val="TAL"/>
            </w:pPr>
            <w:r>
              <w:t>isNullable: False</w:t>
            </w:r>
          </w:p>
        </w:tc>
      </w:tr>
      <w:tr w:rsidR="00F758B0" w14:paraId="0ACEE7F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F03E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4769035" w14:textId="77777777" w:rsidR="00F758B0" w:rsidRDefault="00F758B0" w:rsidP="00F758B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3873DCA" w14:textId="77777777" w:rsidR="00F758B0" w:rsidRDefault="00F758B0" w:rsidP="00F758B0">
            <w:pPr>
              <w:pStyle w:val="TAL"/>
              <w:rPr>
                <w:szCs w:val="18"/>
              </w:rPr>
            </w:pPr>
          </w:p>
          <w:p w14:paraId="765A1DA9" w14:textId="77777777" w:rsidR="00F758B0" w:rsidRDefault="00F758B0" w:rsidP="00F758B0">
            <w:pPr>
              <w:pStyle w:val="TAL"/>
              <w:rPr>
                <w:szCs w:val="18"/>
                <w:lang w:eastAsia="zh-CN"/>
              </w:rPr>
            </w:pPr>
            <w:r>
              <w:rPr>
                <w:szCs w:val="18"/>
                <w:lang w:eastAsia="zh-CN"/>
              </w:rPr>
              <w:t>allowedValues: Not applicable.</w:t>
            </w:r>
          </w:p>
          <w:p w14:paraId="7A30CDD5"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5564E2" w14:textId="77777777" w:rsidR="00F758B0" w:rsidRDefault="00F758B0" w:rsidP="00F758B0">
            <w:pPr>
              <w:pStyle w:val="TAL"/>
              <w:rPr>
                <w:rFonts w:cs="Arial"/>
              </w:rPr>
            </w:pPr>
            <w:r>
              <w:rPr>
                <w:rFonts w:cs="Arial"/>
              </w:rPr>
              <w:t>type: DN</w:t>
            </w:r>
          </w:p>
          <w:p w14:paraId="100BF95D" w14:textId="77777777" w:rsidR="00F758B0" w:rsidRDefault="00F758B0" w:rsidP="00F758B0">
            <w:pPr>
              <w:pStyle w:val="TAL"/>
              <w:rPr>
                <w:rFonts w:cs="Arial"/>
              </w:rPr>
            </w:pPr>
            <w:r>
              <w:rPr>
                <w:rFonts w:cs="Arial"/>
              </w:rPr>
              <w:t>multiplicity: *</w:t>
            </w:r>
          </w:p>
          <w:p w14:paraId="366A0E4C" w14:textId="77777777" w:rsidR="00F758B0" w:rsidRDefault="00F758B0" w:rsidP="00F758B0">
            <w:pPr>
              <w:pStyle w:val="TAL"/>
              <w:rPr>
                <w:rFonts w:cs="Arial"/>
              </w:rPr>
            </w:pPr>
            <w:r>
              <w:rPr>
                <w:rFonts w:cs="Arial"/>
              </w:rPr>
              <w:t xml:space="preserve">isOrdered: </w:t>
            </w:r>
            <w:r w:rsidRPr="004037B3">
              <w:rPr>
                <w:rFonts w:cs="Arial"/>
              </w:rPr>
              <w:t>False</w:t>
            </w:r>
          </w:p>
          <w:p w14:paraId="1DB34537" w14:textId="77777777" w:rsidR="00F758B0" w:rsidRDefault="00F758B0" w:rsidP="00F758B0">
            <w:pPr>
              <w:pStyle w:val="TAL"/>
              <w:rPr>
                <w:rFonts w:cs="Arial"/>
                <w:lang w:eastAsia="zh-CN"/>
              </w:rPr>
            </w:pPr>
            <w:r>
              <w:rPr>
                <w:rFonts w:cs="Arial"/>
              </w:rPr>
              <w:t>isUnique: T</w:t>
            </w:r>
            <w:r>
              <w:rPr>
                <w:rFonts w:cs="Arial"/>
                <w:lang w:eastAsia="zh-CN"/>
              </w:rPr>
              <w:t>rue</w:t>
            </w:r>
          </w:p>
          <w:p w14:paraId="01730D06" w14:textId="77777777" w:rsidR="00F758B0" w:rsidRDefault="00F758B0" w:rsidP="00F758B0">
            <w:pPr>
              <w:pStyle w:val="TAL"/>
              <w:rPr>
                <w:rFonts w:cs="Arial"/>
              </w:rPr>
            </w:pPr>
            <w:r>
              <w:rPr>
                <w:rFonts w:cs="Arial"/>
              </w:rPr>
              <w:t>defaultValue: None</w:t>
            </w:r>
          </w:p>
          <w:p w14:paraId="35C761F1" w14:textId="77777777" w:rsidR="00F758B0" w:rsidRDefault="00F758B0" w:rsidP="00F758B0">
            <w:pPr>
              <w:pStyle w:val="TAL"/>
              <w:rPr>
                <w:rFonts w:cs="Arial"/>
                <w:szCs w:val="18"/>
              </w:rPr>
            </w:pPr>
            <w:r>
              <w:rPr>
                <w:rFonts w:cs="Arial"/>
              </w:rPr>
              <w:t xml:space="preserve">isNullable: </w:t>
            </w:r>
            <w:r>
              <w:rPr>
                <w:rFonts w:cs="Arial"/>
                <w:szCs w:val="18"/>
              </w:rPr>
              <w:t>False</w:t>
            </w:r>
          </w:p>
          <w:p w14:paraId="3D052E53" w14:textId="77777777" w:rsidR="00F758B0" w:rsidRDefault="00F758B0" w:rsidP="00F758B0">
            <w:pPr>
              <w:pStyle w:val="TAL"/>
            </w:pPr>
          </w:p>
        </w:tc>
      </w:tr>
      <w:tr w:rsidR="00F758B0" w14:paraId="33F48D4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CE7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3914A66" w14:textId="77777777" w:rsidR="00F758B0" w:rsidRDefault="00F758B0" w:rsidP="00F758B0">
            <w:pPr>
              <w:pStyle w:val="TAL"/>
            </w:pPr>
            <w:r>
              <w:t>This indicates if EN-DC is allowed or prohibited.</w:t>
            </w:r>
          </w:p>
          <w:p w14:paraId="07E01A7A" w14:textId="77777777" w:rsidR="00F758B0" w:rsidRDefault="00F758B0" w:rsidP="00F758B0">
            <w:pPr>
              <w:pStyle w:val="TAL"/>
            </w:pPr>
          </w:p>
          <w:p w14:paraId="3B64719E" w14:textId="77777777" w:rsidR="00F758B0" w:rsidRDefault="00F758B0" w:rsidP="00F758B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7679630" w14:textId="77777777" w:rsidR="00F758B0" w:rsidRDefault="00F758B0" w:rsidP="00F758B0">
            <w:pPr>
              <w:pStyle w:val="TAL"/>
            </w:pPr>
          </w:p>
          <w:p w14:paraId="7BF97677" w14:textId="77777777" w:rsidR="00F758B0" w:rsidRDefault="00F758B0" w:rsidP="00F758B0">
            <w:pPr>
              <w:pStyle w:val="TAL"/>
              <w:rPr>
                <w:lang w:eastAsia="zh-CN"/>
              </w:rPr>
            </w:pPr>
            <w:r>
              <w:t>If FALSE, EN-DC shall not be allowed.</w:t>
            </w:r>
          </w:p>
          <w:p w14:paraId="2C42BAED" w14:textId="77777777" w:rsidR="00F758B0" w:rsidRDefault="00F758B0" w:rsidP="00F758B0">
            <w:pPr>
              <w:pStyle w:val="TAL"/>
              <w:rPr>
                <w:lang w:eastAsia="zh-CN"/>
              </w:rPr>
            </w:pPr>
          </w:p>
          <w:p w14:paraId="1709EE24" w14:textId="77777777" w:rsidR="00F758B0" w:rsidRDefault="00F758B0" w:rsidP="00F758B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019EF6" w14:textId="77777777" w:rsidR="00F758B0" w:rsidRDefault="00F758B0" w:rsidP="00F758B0">
            <w:pPr>
              <w:pStyle w:val="TAL"/>
              <w:rPr>
                <w:rFonts w:cs="Arial"/>
              </w:rPr>
            </w:pPr>
            <w:r>
              <w:rPr>
                <w:rFonts w:cs="Arial"/>
              </w:rPr>
              <w:t xml:space="preserve">type: </w:t>
            </w:r>
            <w:r>
              <w:rPr>
                <w:rFonts w:cs="Arial"/>
                <w:szCs w:val="18"/>
              </w:rPr>
              <w:t>Boolean</w:t>
            </w:r>
          </w:p>
          <w:p w14:paraId="203C32F0" w14:textId="77777777" w:rsidR="00F758B0" w:rsidRDefault="00F758B0" w:rsidP="00F758B0">
            <w:pPr>
              <w:pStyle w:val="TAL"/>
              <w:rPr>
                <w:rFonts w:cs="Arial"/>
              </w:rPr>
            </w:pPr>
            <w:r>
              <w:rPr>
                <w:rFonts w:cs="Arial"/>
              </w:rPr>
              <w:t>multiplicity: 1</w:t>
            </w:r>
          </w:p>
          <w:p w14:paraId="407AE67F" w14:textId="77777777" w:rsidR="00F758B0" w:rsidRDefault="00F758B0" w:rsidP="00F758B0">
            <w:pPr>
              <w:pStyle w:val="TAL"/>
              <w:rPr>
                <w:rFonts w:cs="Arial"/>
              </w:rPr>
            </w:pPr>
            <w:r>
              <w:rPr>
                <w:rFonts w:cs="Arial"/>
              </w:rPr>
              <w:t>isOrdered: N/A</w:t>
            </w:r>
          </w:p>
          <w:p w14:paraId="45E970A6" w14:textId="77777777" w:rsidR="00F758B0" w:rsidRDefault="00F758B0" w:rsidP="00F758B0">
            <w:pPr>
              <w:pStyle w:val="TAL"/>
              <w:rPr>
                <w:rFonts w:cs="Arial"/>
              </w:rPr>
            </w:pPr>
            <w:r>
              <w:rPr>
                <w:rFonts w:cs="Arial"/>
              </w:rPr>
              <w:t>isUnique: N/A</w:t>
            </w:r>
          </w:p>
          <w:p w14:paraId="27937A54" w14:textId="77777777" w:rsidR="00F758B0" w:rsidRDefault="00F758B0" w:rsidP="00F758B0">
            <w:pPr>
              <w:pStyle w:val="TAL"/>
              <w:rPr>
                <w:rFonts w:cs="Arial"/>
              </w:rPr>
            </w:pPr>
            <w:r>
              <w:rPr>
                <w:rFonts w:cs="Arial"/>
              </w:rPr>
              <w:t>defaultValue: None</w:t>
            </w:r>
          </w:p>
          <w:p w14:paraId="5FC8C32D" w14:textId="77777777" w:rsidR="00F758B0" w:rsidRDefault="00F758B0" w:rsidP="00F758B0">
            <w:pPr>
              <w:pStyle w:val="TAL"/>
            </w:pPr>
            <w:r>
              <w:rPr>
                <w:rFonts w:cs="Arial"/>
                <w:szCs w:val="18"/>
              </w:rPr>
              <w:t>isNullable: False</w:t>
            </w:r>
          </w:p>
        </w:tc>
      </w:tr>
      <w:tr w:rsidR="00F758B0" w14:paraId="1C24AAD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DE21F"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638919C"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336D90C" w14:textId="77777777" w:rsidR="00F758B0" w:rsidRDefault="00F758B0" w:rsidP="00F758B0">
            <w:pPr>
              <w:keepNext/>
              <w:keepLines/>
              <w:spacing w:after="0"/>
              <w:rPr>
                <w:rFonts w:ascii="Arial" w:hAnsi="Arial"/>
                <w:sz w:val="18"/>
              </w:rPr>
            </w:pPr>
          </w:p>
          <w:p w14:paraId="4A319739"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B8334D4"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38EA207"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1EAA782" w14:textId="77777777" w:rsidR="00F758B0" w:rsidRDefault="00F758B0" w:rsidP="00F758B0">
            <w:pPr>
              <w:keepNext/>
              <w:keepLines/>
              <w:spacing w:after="0"/>
              <w:rPr>
                <w:rFonts w:ascii="Arial" w:hAnsi="Arial"/>
                <w:sz w:val="18"/>
              </w:rPr>
            </w:pPr>
          </w:p>
          <w:p w14:paraId="1228EC36"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6FAA01E" w14:textId="77777777" w:rsidR="00F758B0" w:rsidRDefault="00F758B0" w:rsidP="00F758B0">
            <w:pPr>
              <w:keepNext/>
              <w:keepLines/>
              <w:spacing w:after="0"/>
              <w:rPr>
                <w:rFonts w:ascii="Arial" w:hAnsi="Arial"/>
                <w:sz w:val="18"/>
              </w:rPr>
            </w:pPr>
          </w:p>
          <w:p w14:paraId="17DD8A33"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B7E3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38F542CB" w14:textId="77777777" w:rsidR="00F758B0" w:rsidRDefault="00F758B0" w:rsidP="00F758B0">
            <w:pPr>
              <w:keepNext/>
              <w:keepLines/>
              <w:spacing w:after="0"/>
              <w:rPr>
                <w:rFonts w:ascii="Arial" w:hAnsi="Arial"/>
                <w:sz w:val="18"/>
                <w:lang w:eastAsia="zh-CN"/>
              </w:rPr>
            </w:pPr>
            <w:r>
              <w:rPr>
                <w:rFonts w:ascii="Arial" w:hAnsi="Arial"/>
                <w:sz w:val="18"/>
              </w:rPr>
              <w:t>multiplicity: 0..*</w:t>
            </w:r>
          </w:p>
          <w:p w14:paraId="34103E8A" w14:textId="77777777" w:rsidR="00F758B0" w:rsidRDefault="00F758B0" w:rsidP="00F758B0">
            <w:pPr>
              <w:keepNext/>
              <w:keepLines/>
              <w:spacing w:after="0"/>
              <w:rPr>
                <w:rFonts w:ascii="Arial" w:hAnsi="Arial"/>
                <w:sz w:val="18"/>
              </w:rPr>
            </w:pPr>
            <w:r>
              <w:rPr>
                <w:rFonts w:ascii="Arial" w:hAnsi="Arial"/>
                <w:sz w:val="18"/>
              </w:rPr>
              <w:t>isOrdered: False</w:t>
            </w:r>
          </w:p>
          <w:p w14:paraId="6E3BF0F9" w14:textId="77777777" w:rsidR="00F758B0" w:rsidRDefault="00F758B0" w:rsidP="00F758B0">
            <w:pPr>
              <w:keepNext/>
              <w:keepLines/>
              <w:spacing w:after="0"/>
              <w:rPr>
                <w:rFonts w:ascii="Arial" w:hAnsi="Arial"/>
                <w:sz w:val="18"/>
              </w:rPr>
            </w:pPr>
            <w:r>
              <w:rPr>
                <w:rFonts w:ascii="Arial" w:hAnsi="Arial"/>
                <w:sz w:val="18"/>
              </w:rPr>
              <w:t>isUnique: True</w:t>
            </w:r>
          </w:p>
          <w:p w14:paraId="0C986D2E" w14:textId="77777777" w:rsidR="00F758B0" w:rsidRDefault="00F758B0" w:rsidP="00F758B0">
            <w:pPr>
              <w:keepNext/>
              <w:keepLines/>
              <w:spacing w:after="0"/>
              <w:rPr>
                <w:rFonts w:ascii="Arial" w:hAnsi="Arial"/>
                <w:sz w:val="18"/>
              </w:rPr>
            </w:pPr>
            <w:r>
              <w:rPr>
                <w:rFonts w:ascii="Arial" w:hAnsi="Arial"/>
                <w:sz w:val="18"/>
              </w:rPr>
              <w:t>defaultValue: None</w:t>
            </w:r>
          </w:p>
          <w:p w14:paraId="4EA146C4" w14:textId="77777777" w:rsidR="00F758B0" w:rsidRDefault="00F758B0" w:rsidP="00F758B0">
            <w:pPr>
              <w:pStyle w:val="TAL"/>
            </w:pPr>
            <w:r>
              <w:t>isNullable: False</w:t>
            </w:r>
          </w:p>
        </w:tc>
      </w:tr>
      <w:tr w:rsidR="00F758B0" w14:paraId="4A66CFD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BBC13"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E2AEBEF" w14:textId="77777777" w:rsidR="00F758B0" w:rsidRDefault="00F758B0" w:rsidP="00F758B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5FAA1128" w14:textId="77777777" w:rsidR="00F758B0" w:rsidRDefault="00F758B0" w:rsidP="00F758B0">
            <w:pPr>
              <w:keepNext/>
              <w:keepLines/>
              <w:spacing w:after="0"/>
              <w:rPr>
                <w:rFonts w:ascii="Arial" w:hAnsi="Arial"/>
                <w:sz w:val="18"/>
              </w:rPr>
            </w:pPr>
          </w:p>
          <w:p w14:paraId="1A610380" w14:textId="77777777" w:rsidR="00F758B0" w:rsidRDefault="00F758B0" w:rsidP="00F758B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6D0026B" w14:textId="77777777" w:rsidR="00F758B0" w:rsidRDefault="00F758B0" w:rsidP="00F758B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4F99032" w14:textId="77777777" w:rsidR="00F758B0" w:rsidRDefault="00F758B0" w:rsidP="00F758B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51DB963" w14:textId="77777777" w:rsidR="00F758B0" w:rsidRDefault="00F758B0" w:rsidP="00F758B0">
            <w:pPr>
              <w:keepNext/>
              <w:keepLines/>
              <w:spacing w:after="0"/>
              <w:rPr>
                <w:rFonts w:ascii="Arial" w:hAnsi="Arial"/>
                <w:sz w:val="18"/>
              </w:rPr>
            </w:pPr>
          </w:p>
          <w:p w14:paraId="505DE208" w14:textId="77777777" w:rsidR="00F758B0" w:rsidRDefault="00F758B0" w:rsidP="00F758B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CB5294B" w14:textId="77777777" w:rsidR="00F758B0" w:rsidRDefault="00F758B0" w:rsidP="00F758B0">
            <w:pPr>
              <w:keepNext/>
              <w:keepLines/>
              <w:spacing w:after="0"/>
              <w:rPr>
                <w:rFonts w:ascii="Arial" w:hAnsi="Arial"/>
                <w:sz w:val="18"/>
              </w:rPr>
            </w:pPr>
          </w:p>
          <w:p w14:paraId="0CFDFAAA"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860C20"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F8BDC3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38C642E" w14:textId="77777777" w:rsidR="00F758B0" w:rsidRDefault="00F758B0" w:rsidP="00F758B0">
            <w:pPr>
              <w:keepNext/>
              <w:keepLines/>
              <w:spacing w:after="0"/>
              <w:rPr>
                <w:rFonts w:ascii="Arial" w:hAnsi="Arial"/>
                <w:sz w:val="18"/>
              </w:rPr>
            </w:pPr>
            <w:r>
              <w:rPr>
                <w:rFonts w:ascii="Arial" w:hAnsi="Arial"/>
                <w:sz w:val="18"/>
              </w:rPr>
              <w:t>isOrdered: False</w:t>
            </w:r>
          </w:p>
          <w:p w14:paraId="0BEBFAA7" w14:textId="77777777" w:rsidR="00F758B0" w:rsidRDefault="00F758B0" w:rsidP="00F758B0">
            <w:pPr>
              <w:keepNext/>
              <w:keepLines/>
              <w:spacing w:after="0"/>
              <w:rPr>
                <w:rFonts w:ascii="Arial" w:hAnsi="Arial"/>
                <w:sz w:val="18"/>
              </w:rPr>
            </w:pPr>
            <w:r>
              <w:rPr>
                <w:rFonts w:ascii="Arial" w:hAnsi="Arial"/>
                <w:sz w:val="18"/>
              </w:rPr>
              <w:t>isUnique: True</w:t>
            </w:r>
          </w:p>
          <w:p w14:paraId="76FB8625" w14:textId="77777777" w:rsidR="00F758B0" w:rsidRDefault="00F758B0" w:rsidP="00F758B0">
            <w:pPr>
              <w:keepNext/>
              <w:keepLines/>
              <w:spacing w:after="0"/>
              <w:rPr>
                <w:rFonts w:ascii="Arial" w:hAnsi="Arial"/>
                <w:sz w:val="18"/>
              </w:rPr>
            </w:pPr>
            <w:r>
              <w:rPr>
                <w:rFonts w:ascii="Arial" w:hAnsi="Arial"/>
                <w:sz w:val="18"/>
              </w:rPr>
              <w:t>defaultValue: None</w:t>
            </w:r>
          </w:p>
          <w:p w14:paraId="2A564376" w14:textId="77777777" w:rsidR="00F758B0" w:rsidRDefault="00F758B0" w:rsidP="00F758B0">
            <w:pPr>
              <w:pStyle w:val="TAL"/>
            </w:pPr>
            <w:r>
              <w:t>isNullable: False</w:t>
            </w:r>
          </w:p>
        </w:tc>
      </w:tr>
      <w:tr w:rsidR="00F758B0" w14:paraId="1514B3F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F8FD7"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27E222A"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BF19726" w14:textId="77777777" w:rsidR="00F758B0" w:rsidRDefault="00F758B0" w:rsidP="00F758B0">
            <w:pPr>
              <w:keepNext/>
              <w:keepLines/>
              <w:spacing w:after="0"/>
              <w:rPr>
                <w:rFonts w:ascii="Arial" w:hAnsi="Arial" w:cs="Arial"/>
                <w:sz w:val="18"/>
              </w:rPr>
            </w:pPr>
          </w:p>
          <w:p w14:paraId="0E406A3E" w14:textId="77777777" w:rsidR="00F758B0" w:rsidRDefault="00F758B0" w:rsidP="00F758B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8389368" w14:textId="77777777" w:rsidR="00F758B0" w:rsidRDefault="00F758B0" w:rsidP="00F758B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D7BD02E" w14:textId="77777777" w:rsidR="00F758B0" w:rsidRDefault="00F758B0" w:rsidP="00F758B0">
            <w:pPr>
              <w:keepNext/>
              <w:keepLines/>
              <w:spacing w:after="0"/>
              <w:rPr>
                <w:rFonts w:ascii="Arial" w:hAnsi="Arial"/>
                <w:sz w:val="18"/>
              </w:rPr>
            </w:pPr>
          </w:p>
          <w:p w14:paraId="61EE2E8E"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7CE01F"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16AEB345"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72025C6" w14:textId="77777777" w:rsidR="00F758B0" w:rsidRDefault="00F758B0" w:rsidP="00F758B0">
            <w:pPr>
              <w:keepNext/>
              <w:keepLines/>
              <w:spacing w:after="0"/>
              <w:rPr>
                <w:rFonts w:ascii="Arial" w:hAnsi="Arial"/>
                <w:sz w:val="18"/>
              </w:rPr>
            </w:pPr>
            <w:r>
              <w:rPr>
                <w:rFonts w:ascii="Arial" w:hAnsi="Arial"/>
                <w:sz w:val="18"/>
              </w:rPr>
              <w:t>isOrdered: False</w:t>
            </w:r>
          </w:p>
          <w:p w14:paraId="3755F040" w14:textId="77777777" w:rsidR="00F758B0" w:rsidRDefault="00F758B0" w:rsidP="00F758B0">
            <w:pPr>
              <w:keepNext/>
              <w:keepLines/>
              <w:spacing w:after="0"/>
              <w:rPr>
                <w:rFonts w:ascii="Arial" w:hAnsi="Arial"/>
                <w:sz w:val="18"/>
              </w:rPr>
            </w:pPr>
            <w:r>
              <w:rPr>
                <w:rFonts w:ascii="Arial" w:hAnsi="Arial"/>
                <w:sz w:val="18"/>
              </w:rPr>
              <w:t>isUnique: True</w:t>
            </w:r>
          </w:p>
          <w:p w14:paraId="76EEA07D" w14:textId="77777777" w:rsidR="00F758B0" w:rsidRDefault="00F758B0" w:rsidP="00F758B0">
            <w:pPr>
              <w:keepNext/>
              <w:keepLines/>
              <w:spacing w:after="0"/>
              <w:rPr>
                <w:rFonts w:ascii="Arial" w:hAnsi="Arial"/>
                <w:sz w:val="18"/>
              </w:rPr>
            </w:pPr>
            <w:r>
              <w:rPr>
                <w:rFonts w:ascii="Arial" w:hAnsi="Arial"/>
                <w:sz w:val="18"/>
              </w:rPr>
              <w:t>defaultValue: None</w:t>
            </w:r>
          </w:p>
          <w:p w14:paraId="3B8FC210" w14:textId="77777777" w:rsidR="00F758B0" w:rsidRDefault="00F758B0" w:rsidP="00F758B0">
            <w:pPr>
              <w:pStyle w:val="TAL"/>
            </w:pPr>
            <w:r>
              <w:t>isNullable: False</w:t>
            </w:r>
          </w:p>
        </w:tc>
      </w:tr>
      <w:tr w:rsidR="00F758B0" w14:paraId="7E4E0B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8972B" w14:textId="77777777" w:rsidR="00F758B0" w:rsidRDefault="00F758B0" w:rsidP="00F758B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9DC2C4E" w14:textId="77777777" w:rsidR="00F758B0" w:rsidRDefault="00F758B0" w:rsidP="00F758B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E9C8473" w14:textId="77777777" w:rsidR="00F758B0" w:rsidRDefault="00F758B0" w:rsidP="00F758B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59220FE" w14:textId="77777777" w:rsidR="00F758B0" w:rsidRDefault="00F758B0" w:rsidP="00F758B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2089BB9" w14:textId="77777777" w:rsidR="00F758B0" w:rsidRDefault="00F758B0" w:rsidP="00F758B0">
            <w:pPr>
              <w:keepNext/>
              <w:keepLines/>
              <w:spacing w:after="0"/>
              <w:rPr>
                <w:rFonts w:ascii="Arial" w:hAnsi="Arial"/>
                <w:sz w:val="18"/>
              </w:rPr>
            </w:pPr>
          </w:p>
          <w:p w14:paraId="0F4ACDD2"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69AF3"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353335D1"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8A46F17" w14:textId="77777777" w:rsidR="00F758B0" w:rsidRDefault="00F758B0" w:rsidP="00F758B0">
            <w:pPr>
              <w:keepNext/>
              <w:keepLines/>
              <w:spacing w:after="0"/>
              <w:rPr>
                <w:rFonts w:ascii="Arial" w:hAnsi="Arial"/>
                <w:sz w:val="18"/>
              </w:rPr>
            </w:pPr>
            <w:r>
              <w:rPr>
                <w:rFonts w:ascii="Arial" w:hAnsi="Arial"/>
                <w:sz w:val="18"/>
              </w:rPr>
              <w:t>isOrdered: False</w:t>
            </w:r>
          </w:p>
          <w:p w14:paraId="274688DE" w14:textId="77777777" w:rsidR="00F758B0" w:rsidRDefault="00F758B0" w:rsidP="00F758B0">
            <w:pPr>
              <w:keepNext/>
              <w:keepLines/>
              <w:spacing w:after="0"/>
              <w:rPr>
                <w:rFonts w:ascii="Arial" w:hAnsi="Arial"/>
                <w:sz w:val="18"/>
              </w:rPr>
            </w:pPr>
            <w:r>
              <w:rPr>
                <w:rFonts w:ascii="Arial" w:hAnsi="Arial"/>
                <w:sz w:val="18"/>
              </w:rPr>
              <w:t>isUnique: True</w:t>
            </w:r>
          </w:p>
          <w:p w14:paraId="57FD7960" w14:textId="77777777" w:rsidR="00F758B0" w:rsidRDefault="00F758B0" w:rsidP="00F758B0">
            <w:pPr>
              <w:keepNext/>
              <w:keepLines/>
              <w:spacing w:after="0"/>
              <w:rPr>
                <w:rFonts w:ascii="Arial" w:hAnsi="Arial"/>
                <w:sz w:val="18"/>
              </w:rPr>
            </w:pPr>
            <w:r>
              <w:rPr>
                <w:rFonts w:ascii="Arial" w:hAnsi="Arial"/>
                <w:sz w:val="18"/>
              </w:rPr>
              <w:t>defaultValue: None</w:t>
            </w:r>
          </w:p>
          <w:p w14:paraId="322631B7" w14:textId="77777777" w:rsidR="00F758B0" w:rsidRDefault="00F758B0" w:rsidP="00F758B0">
            <w:pPr>
              <w:pStyle w:val="TAL"/>
            </w:pPr>
            <w:r>
              <w:t>isNullable: False</w:t>
            </w:r>
          </w:p>
        </w:tc>
      </w:tr>
      <w:tr w:rsidR="00F758B0" w14:paraId="4DCFCAD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EB08F"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5982C40" w14:textId="77777777" w:rsidR="00F758B0" w:rsidRDefault="00F758B0" w:rsidP="00F758B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9E665F9" w14:textId="77777777" w:rsidR="00F758B0" w:rsidRDefault="00F758B0" w:rsidP="00F758B0">
            <w:pPr>
              <w:keepNext/>
              <w:keepLines/>
              <w:spacing w:after="0"/>
              <w:rPr>
                <w:rFonts w:ascii="Arial" w:hAnsi="Arial"/>
                <w:sz w:val="18"/>
              </w:rPr>
            </w:pPr>
          </w:p>
          <w:p w14:paraId="06E2C951"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1E352"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718A91C9" w14:textId="77777777" w:rsidR="00F758B0" w:rsidRDefault="00F758B0" w:rsidP="00F758B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07B36B" w14:textId="77777777" w:rsidR="00F758B0" w:rsidRDefault="00F758B0" w:rsidP="00F758B0">
            <w:pPr>
              <w:keepNext/>
              <w:keepLines/>
              <w:spacing w:after="0"/>
              <w:rPr>
                <w:rFonts w:ascii="Arial" w:hAnsi="Arial"/>
                <w:sz w:val="18"/>
              </w:rPr>
            </w:pPr>
            <w:r>
              <w:rPr>
                <w:rFonts w:ascii="Arial" w:hAnsi="Arial"/>
                <w:sz w:val="18"/>
              </w:rPr>
              <w:t>isOrdered: False</w:t>
            </w:r>
          </w:p>
          <w:p w14:paraId="7E7B032F" w14:textId="77777777" w:rsidR="00F758B0" w:rsidRDefault="00F758B0" w:rsidP="00F758B0">
            <w:pPr>
              <w:keepNext/>
              <w:keepLines/>
              <w:spacing w:after="0"/>
              <w:rPr>
                <w:rFonts w:ascii="Arial" w:hAnsi="Arial"/>
                <w:sz w:val="18"/>
              </w:rPr>
            </w:pPr>
            <w:r>
              <w:rPr>
                <w:rFonts w:ascii="Arial" w:hAnsi="Arial"/>
                <w:sz w:val="18"/>
              </w:rPr>
              <w:t>isUnique: True</w:t>
            </w:r>
          </w:p>
          <w:p w14:paraId="503610E4" w14:textId="77777777" w:rsidR="00F758B0" w:rsidRDefault="00F758B0" w:rsidP="00F758B0">
            <w:pPr>
              <w:keepNext/>
              <w:keepLines/>
              <w:spacing w:after="0"/>
              <w:rPr>
                <w:rFonts w:ascii="Arial" w:hAnsi="Arial"/>
                <w:sz w:val="18"/>
              </w:rPr>
            </w:pPr>
            <w:r>
              <w:rPr>
                <w:rFonts w:ascii="Arial" w:hAnsi="Arial"/>
                <w:sz w:val="18"/>
              </w:rPr>
              <w:t>defaultValue: None</w:t>
            </w:r>
          </w:p>
          <w:p w14:paraId="4532ED8B" w14:textId="77777777" w:rsidR="00F758B0" w:rsidRDefault="00F758B0" w:rsidP="00F758B0">
            <w:pPr>
              <w:pStyle w:val="TAL"/>
            </w:pPr>
            <w:r>
              <w:t>isNullable: False</w:t>
            </w:r>
          </w:p>
        </w:tc>
      </w:tr>
      <w:tr w:rsidR="00F758B0" w14:paraId="03A4C68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619D6" w14:textId="77777777" w:rsidR="00F758B0" w:rsidRDefault="00F758B0" w:rsidP="00F758B0">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A39FE41" w14:textId="77777777" w:rsidR="00F758B0" w:rsidRDefault="00F758B0" w:rsidP="00F758B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DDC09D0" w14:textId="77777777" w:rsidR="00F758B0" w:rsidRDefault="00F758B0" w:rsidP="00F758B0">
            <w:pPr>
              <w:keepNext/>
              <w:keepLines/>
              <w:spacing w:after="0"/>
              <w:rPr>
                <w:rFonts w:ascii="Arial" w:hAnsi="Arial"/>
                <w:sz w:val="18"/>
              </w:rPr>
            </w:pPr>
          </w:p>
          <w:p w14:paraId="1D713054" w14:textId="77777777" w:rsidR="00F758B0" w:rsidRDefault="00F758B0" w:rsidP="00F758B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7D019" w14:textId="77777777" w:rsidR="00F758B0" w:rsidRDefault="00F758B0" w:rsidP="00F758B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35D710CC" w14:textId="77777777" w:rsidR="00F758B0" w:rsidRDefault="00F758B0" w:rsidP="00F758B0">
            <w:pPr>
              <w:keepNext/>
              <w:keepLines/>
              <w:spacing w:after="0"/>
              <w:rPr>
                <w:rFonts w:ascii="Arial" w:hAnsi="Arial"/>
                <w:sz w:val="18"/>
              </w:rPr>
            </w:pPr>
            <w:r>
              <w:rPr>
                <w:rFonts w:ascii="Arial" w:hAnsi="Arial"/>
                <w:sz w:val="18"/>
              </w:rPr>
              <w:t>isOrdered: False</w:t>
            </w:r>
          </w:p>
          <w:p w14:paraId="16AC210D" w14:textId="77777777" w:rsidR="00F758B0" w:rsidRDefault="00F758B0" w:rsidP="00F758B0">
            <w:pPr>
              <w:keepNext/>
              <w:keepLines/>
              <w:spacing w:after="0"/>
              <w:rPr>
                <w:rFonts w:ascii="Arial" w:hAnsi="Arial"/>
                <w:sz w:val="18"/>
              </w:rPr>
            </w:pPr>
            <w:r>
              <w:rPr>
                <w:rFonts w:ascii="Arial" w:hAnsi="Arial"/>
                <w:sz w:val="18"/>
              </w:rPr>
              <w:t>isUnique: True</w:t>
            </w:r>
          </w:p>
          <w:p w14:paraId="647CB960" w14:textId="77777777" w:rsidR="00F758B0" w:rsidRDefault="00F758B0" w:rsidP="00F758B0">
            <w:pPr>
              <w:keepNext/>
              <w:keepLines/>
              <w:spacing w:after="0"/>
              <w:rPr>
                <w:rFonts w:ascii="Arial" w:hAnsi="Arial"/>
                <w:sz w:val="18"/>
              </w:rPr>
            </w:pPr>
            <w:r>
              <w:rPr>
                <w:rFonts w:ascii="Arial" w:hAnsi="Arial"/>
                <w:sz w:val="18"/>
              </w:rPr>
              <w:t>defaultValue: None</w:t>
            </w:r>
          </w:p>
          <w:p w14:paraId="1FE086EC" w14:textId="77777777" w:rsidR="00F758B0" w:rsidRDefault="00F758B0" w:rsidP="00F758B0">
            <w:pPr>
              <w:pStyle w:val="TAL"/>
            </w:pPr>
            <w:r>
              <w:t>isNullable: False</w:t>
            </w:r>
          </w:p>
        </w:tc>
      </w:tr>
      <w:tr w:rsidR="00F758B0" w14:paraId="0234A25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1FF9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198158F" w14:textId="77777777" w:rsidR="00F758B0" w:rsidRDefault="00F758B0" w:rsidP="00F758B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27FDB88" w14:textId="77777777" w:rsidR="00F758B0" w:rsidRDefault="00F758B0" w:rsidP="00F758B0">
            <w:pPr>
              <w:keepNext/>
              <w:keepLines/>
              <w:spacing w:after="0"/>
            </w:pPr>
          </w:p>
          <w:p w14:paraId="7E1595F1" w14:textId="77777777" w:rsidR="00F758B0" w:rsidRDefault="00F758B0" w:rsidP="00F758B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263ED5" w14:textId="77777777" w:rsidR="00F758B0" w:rsidRDefault="00F758B0" w:rsidP="00F758B0">
            <w:pPr>
              <w:pStyle w:val="TAL"/>
              <w:rPr>
                <w:lang w:eastAsia="zh-CN"/>
              </w:rPr>
            </w:pPr>
            <w:r>
              <w:t>type</w:t>
            </w:r>
            <w:r>
              <w:rPr>
                <w:lang w:eastAsia="zh-CN"/>
              </w:rPr>
              <w:t xml:space="preserve">: </w:t>
            </w:r>
            <w:r>
              <w:rPr>
                <w:rFonts w:hint="eastAsia"/>
                <w:lang w:eastAsia="zh-CN"/>
              </w:rPr>
              <w:t>T</w:t>
            </w:r>
            <w:r>
              <w:rPr>
                <w:lang w:eastAsia="zh-CN"/>
              </w:rPr>
              <w:t>ceIDMappingInfo</w:t>
            </w:r>
          </w:p>
          <w:p w14:paraId="5F453ABB" w14:textId="77777777" w:rsidR="00F758B0" w:rsidRDefault="00F758B0" w:rsidP="00F758B0">
            <w:pPr>
              <w:pStyle w:val="TAL"/>
            </w:pPr>
            <w:r>
              <w:t xml:space="preserve">multiplicity: </w:t>
            </w:r>
            <w:r>
              <w:rPr>
                <w:szCs w:val="18"/>
              </w:rPr>
              <w:t>1..*</w:t>
            </w:r>
          </w:p>
          <w:p w14:paraId="7DEB1177" w14:textId="77777777" w:rsidR="00F758B0" w:rsidRDefault="00F758B0" w:rsidP="00F758B0">
            <w:pPr>
              <w:pStyle w:val="TAL"/>
            </w:pPr>
            <w:r>
              <w:t xml:space="preserve">isOrdered: </w:t>
            </w:r>
            <w:r w:rsidRPr="004037B3">
              <w:t>False</w:t>
            </w:r>
          </w:p>
          <w:p w14:paraId="3E09F3E6" w14:textId="77777777" w:rsidR="00F758B0" w:rsidRDefault="00F758B0" w:rsidP="00F758B0">
            <w:pPr>
              <w:pStyle w:val="TAL"/>
            </w:pPr>
            <w:r>
              <w:t xml:space="preserve">isUnique: </w:t>
            </w:r>
            <w:r w:rsidRPr="004037B3">
              <w:t>True</w:t>
            </w:r>
          </w:p>
          <w:p w14:paraId="1EDE872A" w14:textId="77777777" w:rsidR="00F758B0" w:rsidRDefault="00F758B0" w:rsidP="00F758B0">
            <w:pPr>
              <w:pStyle w:val="TAL"/>
            </w:pPr>
            <w:r>
              <w:t>defaultValue: None</w:t>
            </w:r>
          </w:p>
          <w:p w14:paraId="59F40A1B" w14:textId="77777777" w:rsidR="00F758B0" w:rsidRDefault="00F758B0" w:rsidP="00F758B0">
            <w:pPr>
              <w:keepNext/>
              <w:keepLines/>
              <w:spacing w:after="0"/>
              <w:rPr>
                <w:rFonts w:ascii="Arial" w:hAnsi="Arial"/>
                <w:sz w:val="18"/>
              </w:rPr>
            </w:pPr>
            <w:r>
              <w:t>isNullable: False</w:t>
            </w:r>
          </w:p>
        </w:tc>
      </w:tr>
      <w:tr w:rsidR="00F758B0" w14:paraId="707EC95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40EF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5FDDD4A" w14:textId="77777777" w:rsidR="00F758B0" w:rsidRDefault="00F758B0" w:rsidP="00F758B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71F3108" w14:textId="77777777" w:rsidR="00F758B0" w:rsidRDefault="00F758B0" w:rsidP="00F758B0">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22A8CEE2" w14:textId="77777777" w:rsidR="00F758B0" w:rsidRDefault="00F758B0" w:rsidP="00F758B0">
            <w:pPr>
              <w:pStyle w:val="TAL"/>
            </w:pPr>
            <w:r>
              <w:t xml:space="preserve">multiplicity: </w:t>
            </w:r>
            <w:r>
              <w:rPr>
                <w:szCs w:val="18"/>
              </w:rPr>
              <w:t>1</w:t>
            </w:r>
          </w:p>
          <w:p w14:paraId="411578D0" w14:textId="77777777" w:rsidR="00F758B0" w:rsidRDefault="00F758B0" w:rsidP="00F758B0">
            <w:pPr>
              <w:pStyle w:val="TAL"/>
            </w:pPr>
            <w:r>
              <w:t>isOrdered: N/A</w:t>
            </w:r>
          </w:p>
          <w:p w14:paraId="6FC88CB1" w14:textId="77777777" w:rsidR="00F758B0" w:rsidRDefault="00F758B0" w:rsidP="00F758B0">
            <w:pPr>
              <w:pStyle w:val="TAL"/>
            </w:pPr>
            <w:r>
              <w:t>isUnique: N/A</w:t>
            </w:r>
          </w:p>
          <w:p w14:paraId="7BCA46ED" w14:textId="77777777" w:rsidR="00F758B0" w:rsidRDefault="00F758B0" w:rsidP="00F758B0">
            <w:pPr>
              <w:pStyle w:val="TAL"/>
            </w:pPr>
            <w:r>
              <w:t>defaultValue: None</w:t>
            </w:r>
          </w:p>
          <w:p w14:paraId="1A0FF034" w14:textId="77777777" w:rsidR="00F758B0" w:rsidRDefault="00F758B0" w:rsidP="00F758B0">
            <w:pPr>
              <w:keepNext/>
              <w:keepLines/>
              <w:spacing w:after="0"/>
              <w:rPr>
                <w:rFonts w:ascii="Arial" w:hAnsi="Arial"/>
                <w:sz w:val="18"/>
              </w:rPr>
            </w:pPr>
            <w:r>
              <w:t>isNullable: False</w:t>
            </w:r>
          </w:p>
        </w:tc>
      </w:tr>
      <w:tr w:rsidR="00F758B0" w14:paraId="09422D9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EEF4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12DC378" w14:textId="77777777" w:rsidR="00F758B0" w:rsidRDefault="00F758B0" w:rsidP="00F758B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3B09C2C" w14:textId="77777777" w:rsidR="00F758B0" w:rsidRDefault="00F758B0" w:rsidP="00F758B0">
            <w:pPr>
              <w:pStyle w:val="TAL"/>
              <w:rPr>
                <w:lang w:eastAsia="zh-CN"/>
              </w:rPr>
            </w:pPr>
            <w:r>
              <w:t>type</w:t>
            </w:r>
            <w:r>
              <w:rPr>
                <w:lang w:eastAsia="zh-CN"/>
              </w:rPr>
              <w:t>: Integer</w:t>
            </w:r>
          </w:p>
          <w:p w14:paraId="69642C0F" w14:textId="77777777" w:rsidR="00F758B0" w:rsidRDefault="00F758B0" w:rsidP="00F758B0">
            <w:pPr>
              <w:pStyle w:val="TAL"/>
            </w:pPr>
            <w:r>
              <w:t xml:space="preserve">multiplicity: </w:t>
            </w:r>
            <w:r>
              <w:rPr>
                <w:szCs w:val="18"/>
              </w:rPr>
              <w:t>1</w:t>
            </w:r>
          </w:p>
          <w:p w14:paraId="42FB20C1" w14:textId="77777777" w:rsidR="00F758B0" w:rsidRDefault="00F758B0" w:rsidP="00F758B0">
            <w:pPr>
              <w:pStyle w:val="TAL"/>
            </w:pPr>
            <w:r>
              <w:t>isOrdered: N/A</w:t>
            </w:r>
          </w:p>
          <w:p w14:paraId="372455C5" w14:textId="77777777" w:rsidR="00F758B0" w:rsidRDefault="00F758B0" w:rsidP="00F758B0">
            <w:pPr>
              <w:pStyle w:val="TAL"/>
            </w:pPr>
            <w:r>
              <w:t>isUnique: N/A</w:t>
            </w:r>
          </w:p>
          <w:p w14:paraId="07FB2F40" w14:textId="77777777" w:rsidR="00F758B0" w:rsidRDefault="00F758B0" w:rsidP="00F758B0">
            <w:pPr>
              <w:pStyle w:val="TAL"/>
            </w:pPr>
            <w:r>
              <w:t>defaultValue: None</w:t>
            </w:r>
          </w:p>
          <w:p w14:paraId="4A506512" w14:textId="77777777" w:rsidR="00F758B0" w:rsidRDefault="00F758B0" w:rsidP="00F758B0">
            <w:pPr>
              <w:keepNext/>
              <w:keepLines/>
              <w:spacing w:after="0"/>
              <w:rPr>
                <w:rFonts w:ascii="Arial" w:hAnsi="Arial"/>
                <w:sz w:val="18"/>
              </w:rPr>
            </w:pPr>
            <w:r>
              <w:t>isNullable: False</w:t>
            </w:r>
          </w:p>
        </w:tc>
      </w:tr>
      <w:tr w:rsidR="00F758B0" w14:paraId="411F5D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AFF33"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E7D141A" w14:textId="77777777" w:rsidR="00F758B0" w:rsidRDefault="00F758B0" w:rsidP="00F758B0">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F791BB6" w14:textId="77777777" w:rsidR="00F758B0" w:rsidRDefault="00F758B0" w:rsidP="00F758B0">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5428EF08" w14:textId="77777777" w:rsidR="00F758B0" w:rsidRDefault="00F758B0" w:rsidP="00F758B0">
            <w:pPr>
              <w:keepNext/>
              <w:keepLines/>
              <w:spacing w:after="0"/>
            </w:pPr>
          </w:p>
          <w:p w14:paraId="4166DE8C" w14:textId="77777777" w:rsidR="00F758B0" w:rsidRDefault="00F758B0" w:rsidP="00F758B0">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747621" w14:textId="77777777" w:rsidR="00F758B0" w:rsidRDefault="00F758B0" w:rsidP="00F758B0">
            <w:pPr>
              <w:pStyle w:val="TAL"/>
            </w:pPr>
            <w:r>
              <w:t>Type: PLMNId</w:t>
            </w:r>
          </w:p>
          <w:p w14:paraId="68E49E96" w14:textId="77777777" w:rsidR="00F758B0" w:rsidRDefault="00F758B0" w:rsidP="00F758B0">
            <w:pPr>
              <w:pStyle w:val="TAL"/>
            </w:pPr>
            <w:r>
              <w:t>multiplicity: 1</w:t>
            </w:r>
          </w:p>
          <w:p w14:paraId="25A4CF17" w14:textId="77777777" w:rsidR="00F758B0" w:rsidRDefault="00F758B0" w:rsidP="00F758B0">
            <w:pPr>
              <w:pStyle w:val="TAL"/>
            </w:pPr>
            <w:r>
              <w:t>isOrdered: N/A</w:t>
            </w:r>
          </w:p>
          <w:p w14:paraId="3EA95CBA" w14:textId="77777777" w:rsidR="00F758B0" w:rsidRDefault="00F758B0" w:rsidP="00F758B0">
            <w:pPr>
              <w:pStyle w:val="TAL"/>
            </w:pPr>
            <w:r>
              <w:t>isUnique: N/A</w:t>
            </w:r>
          </w:p>
          <w:p w14:paraId="02572E54" w14:textId="77777777" w:rsidR="00F758B0" w:rsidRDefault="00F758B0" w:rsidP="00F758B0">
            <w:pPr>
              <w:pStyle w:val="TAL"/>
            </w:pPr>
            <w:r>
              <w:t>defaultValue: None</w:t>
            </w:r>
          </w:p>
          <w:p w14:paraId="65990F6D" w14:textId="77777777" w:rsidR="00F758B0" w:rsidRDefault="00F758B0" w:rsidP="00F758B0">
            <w:pPr>
              <w:pStyle w:val="TAL"/>
            </w:pPr>
            <w:r>
              <w:t>isNullable: False</w:t>
            </w:r>
          </w:p>
          <w:p w14:paraId="3BF1AA4F" w14:textId="77777777" w:rsidR="00F758B0" w:rsidRDefault="00F758B0" w:rsidP="00F758B0">
            <w:pPr>
              <w:keepNext/>
              <w:keepLines/>
              <w:spacing w:after="0"/>
              <w:rPr>
                <w:rFonts w:ascii="Arial" w:hAnsi="Arial"/>
                <w:sz w:val="18"/>
              </w:rPr>
            </w:pPr>
          </w:p>
        </w:tc>
      </w:tr>
      <w:tr w:rsidR="00F758B0" w14:paraId="58C081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DADA0"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3DAC984" w14:textId="77777777" w:rsidR="00F758B0" w:rsidRDefault="00F758B0" w:rsidP="00F758B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B718020" w14:textId="77777777" w:rsidR="00F758B0" w:rsidRDefault="00F758B0" w:rsidP="00F758B0">
            <w:pPr>
              <w:keepNext/>
              <w:keepLines/>
              <w:spacing w:after="0"/>
              <w:rPr>
                <w:rFonts w:ascii="Arial" w:eastAsia="DengXian" w:hAnsi="Arial"/>
                <w:sz w:val="18"/>
              </w:rPr>
            </w:pPr>
          </w:p>
          <w:p w14:paraId="4C4D4E26" w14:textId="77777777" w:rsidR="00F758B0" w:rsidRDefault="00F758B0" w:rsidP="00F758B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CBBF1D4" w14:textId="77777777" w:rsidR="00F758B0" w:rsidRDefault="00F758B0" w:rsidP="00F758B0">
            <w:pPr>
              <w:keepNext/>
              <w:keepLines/>
              <w:spacing w:after="0"/>
              <w:rPr>
                <w:rFonts w:ascii="Arial" w:eastAsia="DengXian" w:hAnsi="Arial"/>
                <w:sz w:val="18"/>
              </w:rPr>
            </w:pPr>
          </w:p>
          <w:p w14:paraId="61392CAD" w14:textId="77777777" w:rsidR="00F758B0" w:rsidRDefault="00F758B0" w:rsidP="00F758B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973E0CE" w14:textId="77777777" w:rsidR="00F758B0" w:rsidRDefault="00F758B0" w:rsidP="00F758B0">
            <w:pPr>
              <w:keepNext/>
              <w:keepLines/>
              <w:spacing w:after="0"/>
              <w:rPr>
                <w:rFonts w:ascii="Arial" w:eastAsia="DengXian" w:hAnsi="Arial"/>
                <w:sz w:val="18"/>
              </w:rPr>
            </w:pPr>
          </w:p>
          <w:p w14:paraId="1D84379F" w14:textId="77777777" w:rsidR="00F758B0" w:rsidRDefault="00F758B0" w:rsidP="00F758B0">
            <w:pPr>
              <w:keepNext/>
              <w:keepLines/>
              <w:spacing w:after="0"/>
              <w:rPr>
                <w:rFonts w:ascii="Arial" w:eastAsia="DengXian" w:hAnsi="Arial"/>
                <w:sz w:val="18"/>
              </w:rPr>
            </w:pPr>
            <w:r>
              <w:rPr>
                <w:rFonts w:ascii="Arial" w:eastAsia="DengXian" w:hAnsi="Arial"/>
                <w:sz w:val="18"/>
              </w:rPr>
              <w:t>allowedValues: TRUE,FALSE</w:t>
            </w:r>
          </w:p>
          <w:p w14:paraId="7456A11B" w14:textId="77777777" w:rsidR="00F758B0" w:rsidRDefault="00F758B0" w:rsidP="00F758B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A6F7A8D" w14:textId="77777777" w:rsidR="00F758B0" w:rsidRDefault="00F758B0" w:rsidP="00F758B0">
            <w:pPr>
              <w:keepNext/>
              <w:keepLines/>
              <w:spacing w:after="0"/>
              <w:rPr>
                <w:rFonts w:ascii="Arial" w:eastAsia="DengXian" w:hAnsi="Arial"/>
                <w:sz w:val="18"/>
              </w:rPr>
            </w:pPr>
            <w:r>
              <w:rPr>
                <w:rFonts w:ascii="Arial" w:eastAsia="DengXian" w:hAnsi="Arial"/>
                <w:sz w:val="18"/>
              </w:rPr>
              <w:t>type: Boolean</w:t>
            </w:r>
          </w:p>
          <w:p w14:paraId="61BD42DF" w14:textId="77777777" w:rsidR="00F758B0" w:rsidRDefault="00F758B0" w:rsidP="00F758B0">
            <w:pPr>
              <w:keepNext/>
              <w:keepLines/>
              <w:spacing w:after="0"/>
              <w:rPr>
                <w:rFonts w:ascii="Arial" w:eastAsia="DengXian" w:hAnsi="Arial"/>
                <w:sz w:val="18"/>
              </w:rPr>
            </w:pPr>
            <w:r>
              <w:rPr>
                <w:rFonts w:ascii="Arial" w:eastAsia="DengXian" w:hAnsi="Arial"/>
                <w:sz w:val="18"/>
              </w:rPr>
              <w:t>multiplicity: 1</w:t>
            </w:r>
          </w:p>
          <w:p w14:paraId="34BB4213" w14:textId="77777777" w:rsidR="00F758B0" w:rsidRDefault="00F758B0" w:rsidP="00F758B0">
            <w:pPr>
              <w:keepNext/>
              <w:keepLines/>
              <w:spacing w:after="0"/>
              <w:rPr>
                <w:rFonts w:ascii="Arial" w:eastAsia="DengXian" w:hAnsi="Arial"/>
                <w:sz w:val="18"/>
              </w:rPr>
            </w:pPr>
            <w:r>
              <w:rPr>
                <w:rFonts w:ascii="Arial" w:eastAsia="DengXian" w:hAnsi="Arial"/>
                <w:sz w:val="18"/>
              </w:rPr>
              <w:t>isOrdered: N/A</w:t>
            </w:r>
          </w:p>
          <w:p w14:paraId="0EE29D4F" w14:textId="77777777" w:rsidR="00F758B0" w:rsidRDefault="00F758B0" w:rsidP="00F758B0">
            <w:pPr>
              <w:keepNext/>
              <w:keepLines/>
              <w:spacing w:after="0"/>
              <w:rPr>
                <w:rFonts w:ascii="Arial" w:eastAsia="DengXian" w:hAnsi="Arial"/>
                <w:sz w:val="18"/>
              </w:rPr>
            </w:pPr>
            <w:r>
              <w:rPr>
                <w:rFonts w:ascii="Arial" w:eastAsia="DengXian" w:hAnsi="Arial"/>
                <w:sz w:val="18"/>
              </w:rPr>
              <w:t>isUnique: N/A</w:t>
            </w:r>
          </w:p>
          <w:p w14:paraId="26B9A157" w14:textId="77777777" w:rsidR="00F758B0" w:rsidRDefault="00F758B0" w:rsidP="00F758B0">
            <w:pPr>
              <w:keepNext/>
              <w:keepLines/>
              <w:spacing w:after="0"/>
              <w:rPr>
                <w:rFonts w:ascii="Arial" w:eastAsia="DengXian" w:hAnsi="Arial"/>
                <w:sz w:val="18"/>
              </w:rPr>
            </w:pPr>
            <w:r>
              <w:rPr>
                <w:rFonts w:ascii="Arial" w:eastAsia="DengXian" w:hAnsi="Arial"/>
                <w:sz w:val="18"/>
              </w:rPr>
              <w:t>defaultValue: None</w:t>
            </w:r>
          </w:p>
          <w:p w14:paraId="3A6F3E94" w14:textId="77777777" w:rsidR="00F758B0" w:rsidRDefault="00F758B0" w:rsidP="00F758B0">
            <w:pPr>
              <w:pStyle w:val="TAL"/>
            </w:pPr>
            <w:r>
              <w:rPr>
                <w:rFonts w:eastAsia="DengXian"/>
              </w:rPr>
              <w:t>isNullable: False</w:t>
            </w:r>
          </w:p>
        </w:tc>
      </w:tr>
      <w:tr w:rsidR="00F758B0" w14:paraId="0181545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679CD" w14:textId="77777777" w:rsidR="00F758B0" w:rsidRDefault="00F758B0" w:rsidP="00F758B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0EB922E" w14:textId="77777777" w:rsidR="00F758B0" w:rsidRDefault="00F758B0" w:rsidP="00F758B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853A6FB" w14:textId="77777777" w:rsidR="00F758B0" w:rsidRDefault="00F758B0" w:rsidP="00F758B0">
            <w:pPr>
              <w:pStyle w:val="TAL"/>
              <w:rPr>
                <w:rFonts w:cs="Arial"/>
                <w:lang w:val="en-US"/>
              </w:rPr>
            </w:pPr>
          </w:p>
          <w:p w14:paraId="6C39D4D5" w14:textId="77777777" w:rsidR="00F758B0" w:rsidRDefault="00F758B0" w:rsidP="00F758B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1A6D908" w14:textId="77777777" w:rsidR="00F758B0" w:rsidRPr="009C7643" w:rsidRDefault="00F758B0" w:rsidP="00F758B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8E0BFE0"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multiplicity: 1</w:t>
            </w:r>
          </w:p>
          <w:p w14:paraId="612DE883" w14:textId="77777777" w:rsidR="00F758B0" w:rsidRPr="009C7643" w:rsidRDefault="00F758B0" w:rsidP="00F758B0">
            <w:pPr>
              <w:spacing w:after="0"/>
              <w:rPr>
                <w:rFonts w:ascii="Arial" w:hAnsi="Arial" w:cs="Arial"/>
                <w:sz w:val="18"/>
                <w:szCs w:val="18"/>
              </w:rPr>
            </w:pPr>
            <w:r w:rsidRPr="009C7643">
              <w:rPr>
                <w:rFonts w:ascii="Arial" w:hAnsi="Arial" w:cs="Arial"/>
                <w:sz w:val="18"/>
                <w:szCs w:val="18"/>
              </w:rPr>
              <w:t>isOrdered: N/A</w:t>
            </w:r>
          </w:p>
          <w:p w14:paraId="393DE3CC"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isUnique: N/A</w:t>
            </w:r>
          </w:p>
          <w:p w14:paraId="1658ECC4" w14:textId="77777777" w:rsidR="00F758B0" w:rsidRDefault="00F758B0" w:rsidP="00F758B0">
            <w:pPr>
              <w:spacing w:after="0"/>
              <w:rPr>
                <w:rFonts w:ascii="Arial" w:hAnsi="Arial" w:cs="Arial"/>
                <w:sz w:val="18"/>
                <w:szCs w:val="18"/>
                <w:lang w:val="fr-FR"/>
              </w:rPr>
            </w:pPr>
            <w:r>
              <w:rPr>
                <w:rFonts w:ascii="Arial" w:hAnsi="Arial" w:cs="Arial"/>
                <w:sz w:val="18"/>
                <w:szCs w:val="18"/>
                <w:lang w:val="fr-FR"/>
              </w:rPr>
              <w:t>defaultValue: None</w:t>
            </w:r>
          </w:p>
          <w:p w14:paraId="6C7FE501" w14:textId="77777777" w:rsidR="00F758B0" w:rsidRDefault="00F758B0" w:rsidP="00F758B0">
            <w:pPr>
              <w:keepNext/>
              <w:keepLines/>
              <w:spacing w:after="0"/>
              <w:rPr>
                <w:rFonts w:ascii="Arial" w:eastAsia="DengXian" w:hAnsi="Arial"/>
                <w:sz w:val="18"/>
              </w:rPr>
            </w:pPr>
            <w:r>
              <w:rPr>
                <w:rFonts w:ascii="Arial" w:hAnsi="Arial" w:cs="Arial"/>
                <w:sz w:val="18"/>
                <w:szCs w:val="18"/>
                <w:lang w:val="fr-FR"/>
              </w:rPr>
              <w:t>isNullable: False</w:t>
            </w:r>
          </w:p>
        </w:tc>
      </w:tr>
      <w:tr w:rsidR="00F758B0" w14:paraId="5F5221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D8CE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66391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4CECC2D" w14:textId="77777777" w:rsidR="00F758B0" w:rsidRPr="006F5E95" w:rsidRDefault="00F758B0" w:rsidP="00F758B0">
            <w:pPr>
              <w:keepNext/>
              <w:keepLines/>
              <w:spacing w:after="0"/>
              <w:rPr>
                <w:rFonts w:ascii="Arial" w:eastAsia="DengXian" w:hAnsi="Arial"/>
                <w:sz w:val="18"/>
              </w:rPr>
            </w:pPr>
          </w:p>
          <w:p w14:paraId="1C7BC26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52DE8E89" w14:textId="77777777" w:rsidR="00F758B0" w:rsidRDefault="00F758B0" w:rsidP="00F758B0">
            <w:pPr>
              <w:keepNext/>
              <w:keepLines/>
              <w:spacing w:after="0"/>
              <w:rPr>
                <w:rFonts w:ascii="Arial" w:eastAsia="DengXian" w:hAnsi="Arial"/>
                <w:sz w:val="18"/>
              </w:rPr>
            </w:pPr>
            <w:r>
              <w:rPr>
                <w:rFonts w:ascii="Arial" w:eastAsia="DengXian" w:hAnsi="Arial"/>
                <w:sz w:val="18"/>
              </w:rPr>
              <w:t>minValue: [0..100]</w:t>
            </w:r>
          </w:p>
          <w:p w14:paraId="3F0F0DCA" w14:textId="77777777" w:rsidR="00F758B0" w:rsidRDefault="00F758B0" w:rsidP="00F758B0">
            <w:pPr>
              <w:keepNext/>
              <w:keepLines/>
              <w:spacing w:after="0"/>
              <w:rPr>
                <w:rFonts w:ascii="Arial" w:eastAsia="DengXian" w:hAnsi="Arial"/>
                <w:sz w:val="18"/>
              </w:rPr>
            </w:pPr>
            <w:r>
              <w:rPr>
                <w:rFonts w:ascii="Arial" w:eastAsia="DengXian" w:hAnsi="Arial"/>
                <w:sz w:val="18"/>
              </w:rPr>
              <w:t>maxValue: [0..100]</w:t>
            </w:r>
          </w:p>
          <w:p w14:paraId="3F90C710"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03191F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8BAADA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CA53E4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A531CC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185041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6F9FC55"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A08050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B1FF0"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3351A8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748371C" w14:textId="77777777" w:rsidR="00F758B0" w:rsidRPr="006F5E95" w:rsidRDefault="00F758B0" w:rsidP="00F758B0">
            <w:pPr>
              <w:keepNext/>
              <w:keepLines/>
              <w:spacing w:after="0"/>
              <w:rPr>
                <w:rFonts w:ascii="Arial" w:eastAsia="DengXian" w:hAnsi="Arial"/>
                <w:sz w:val="18"/>
              </w:rPr>
            </w:pPr>
          </w:p>
          <w:p w14:paraId="28772D9A" w14:textId="77777777" w:rsidR="00F758B0" w:rsidRDefault="00F758B0" w:rsidP="00F758B0">
            <w:pPr>
              <w:keepNext/>
              <w:keepLines/>
              <w:spacing w:after="0"/>
              <w:rPr>
                <w:rFonts w:ascii="Arial" w:eastAsia="DengXian" w:hAnsi="Arial"/>
                <w:sz w:val="18"/>
              </w:rPr>
            </w:pPr>
            <w:r w:rsidRPr="006F5E95">
              <w:rPr>
                <w:rFonts w:ascii="Arial" w:eastAsia="DengXian" w:hAnsi="Arial"/>
                <w:sz w:val="18"/>
              </w:rPr>
              <w:t xml:space="preserve">allowedValues: </w:t>
            </w:r>
          </w:p>
          <w:p w14:paraId="7F1D2D4E"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1D600AAA"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0885E30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62E05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44C21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FD7DD4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6751BC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5A9DE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D72DE2"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23FF9B0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5B3CA"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5BF028E"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3BD1E7F0" w14:textId="77777777" w:rsidR="00F758B0" w:rsidRPr="006F5E95" w:rsidRDefault="00F758B0" w:rsidP="00F758B0">
            <w:pPr>
              <w:keepNext/>
              <w:keepLines/>
              <w:spacing w:after="0"/>
              <w:rPr>
                <w:rFonts w:ascii="Arial" w:eastAsia="DengXian" w:hAnsi="Arial"/>
                <w:sz w:val="18"/>
              </w:rPr>
            </w:pPr>
          </w:p>
          <w:p w14:paraId="7EBBC0D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03E121F1"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EDFD285"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1B9C2C75"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1624CF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32F45A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078FA15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2C2D244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5AD58E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4DD94A2E"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783300C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A5C78"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CEA18AB"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BC1575A" w14:textId="77777777" w:rsidR="00F758B0" w:rsidRPr="006F5E95" w:rsidRDefault="00F758B0" w:rsidP="00F758B0">
            <w:pPr>
              <w:keepNext/>
              <w:keepLines/>
              <w:spacing w:after="0"/>
              <w:rPr>
                <w:rFonts w:ascii="Arial" w:eastAsia="DengXian" w:hAnsi="Arial"/>
                <w:sz w:val="18"/>
              </w:rPr>
            </w:pPr>
          </w:p>
          <w:p w14:paraId="0340DB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378C34" w14:textId="77777777" w:rsidR="00F758B0" w:rsidRDefault="00F758B0" w:rsidP="00F758B0">
            <w:pPr>
              <w:keepNext/>
              <w:keepLines/>
              <w:spacing w:after="0"/>
              <w:rPr>
                <w:rFonts w:ascii="Arial" w:eastAsia="DengXian" w:hAnsi="Arial"/>
                <w:sz w:val="18"/>
              </w:rPr>
            </w:pPr>
            <w:r>
              <w:rPr>
                <w:rFonts w:ascii="Arial" w:eastAsia="DengXian" w:hAnsi="Arial"/>
                <w:sz w:val="18"/>
              </w:rPr>
              <w:t>minValue: [-900..900] in unit 0.1 degree</w:t>
            </w:r>
          </w:p>
          <w:p w14:paraId="700A8E5E" w14:textId="77777777" w:rsidR="00F758B0" w:rsidRDefault="00F758B0" w:rsidP="00F758B0">
            <w:pPr>
              <w:keepNext/>
              <w:keepLines/>
              <w:spacing w:after="0"/>
              <w:rPr>
                <w:rFonts w:ascii="Arial" w:eastAsia="DengXian" w:hAnsi="Arial"/>
                <w:sz w:val="18"/>
              </w:rPr>
            </w:pPr>
            <w:r>
              <w:rPr>
                <w:rFonts w:ascii="Arial" w:eastAsia="DengXian" w:hAnsi="Arial"/>
                <w:sz w:val="18"/>
              </w:rPr>
              <w:t>maxValue: [-900..900] in unit 0.1 degree</w:t>
            </w:r>
          </w:p>
          <w:p w14:paraId="60049712"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246F2C"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FC9B87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68B659A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369A9D95"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49C3A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874141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1D83DD4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1D75D"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C9FFB6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007C787C" w14:textId="77777777" w:rsidR="00F758B0" w:rsidRPr="006F5E95" w:rsidRDefault="00F758B0" w:rsidP="00F758B0">
            <w:pPr>
              <w:keepNext/>
              <w:keepLines/>
              <w:spacing w:after="0"/>
              <w:rPr>
                <w:rFonts w:ascii="Arial" w:eastAsia="DengXian" w:hAnsi="Arial"/>
                <w:sz w:val="18"/>
              </w:rPr>
            </w:pPr>
          </w:p>
          <w:p w14:paraId="4226ED4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allowedValues:</w:t>
            </w:r>
          </w:p>
          <w:p w14:paraId="6A68F05D" w14:textId="77777777" w:rsidR="00F758B0" w:rsidRDefault="00F758B0" w:rsidP="00F758B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6DA20F6" w14:textId="77777777" w:rsidR="00F758B0" w:rsidRDefault="00F758B0" w:rsidP="00F758B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092F5CE8"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0BD418"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5D4962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2271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1CF3A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49E2E3D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204BF85D"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663C63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CD04C" w14:textId="77777777" w:rsidR="00F758B0" w:rsidRDefault="00F758B0" w:rsidP="00F758B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A5FD5D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99B77F7" w14:textId="77777777" w:rsidR="00F758B0" w:rsidRPr="006F5E95" w:rsidRDefault="00F758B0" w:rsidP="00F758B0">
            <w:pPr>
              <w:pStyle w:val="TAL"/>
              <w:rPr>
                <w:rFonts w:eastAsia="DengXian"/>
              </w:rPr>
            </w:pPr>
            <w:r w:rsidRPr="006F5E95">
              <w:rPr>
                <w:rFonts w:eastAsia="DengXian"/>
              </w:rPr>
              <w:t>allowedValues: 0 .. 65535</w:t>
            </w:r>
          </w:p>
          <w:p w14:paraId="4C5616EC"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BA2D8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0A7287E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66D4E1F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FEE99C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True</w:t>
            </w:r>
          </w:p>
          <w:p w14:paraId="4F8E2C3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C438B1C"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08817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1A8B1" w14:textId="77777777" w:rsidR="00F758B0" w:rsidRDefault="00F758B0" w:rsidP="00F758B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BA1718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B8C4E95" w14:textId="77777777" w:rsidR="00F758B0" w:rsidRPr="006F5E95" w:rsidRDefault="00F758B0" w:rsidP="00F758B0">
            <w:pPr>
              <w:keepNext/>
              <w:keepLines/>
              <w:spacing w:after="0"/>
              <w:rPr>
                <w:rFonts w:ascii="Arial" w:eastAsia="DengXian" w:hAnsi="Arial"/>
                <w:sz w:val="18"/>
              </w:rPr>
            </w:pPr>
          </w:p>
          <w:p w14:paraId="50AF998C" w14:textId="77777777" w:rsidR="00F758B0" w:rsidRDefault="00F758B0" w:rsidP="00F758B0">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BA26D9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type: Boolean</w:t>
            </w:r>
          </w:p>
          <w:p w14:paraId="215342F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123D33E2"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0FC2E61"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758C31CD"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1E5F7B43" w14:textId="77777777" w:rsidR="00F758B0" w:rsidRPr="009C7643" w:rsidRDefault="00F758B0" w:rsidP="00F758B0">
            <w:pPr>
              <w:spacing w:after="0"/>
              <w:rPr>
                <w:rFonts w:ascii="Arial" w:hAnsi="Arial" w:cs="Arial"/>
                <w:sz w:val="18"/>
                <w:szCs w:val="18"/>
              </w:rPr>
            </w:pPr>
            <w:r w:rsidRPr="006F5E95">
              <w:rPr>
                <w:rFonts w:ascii="Arial" w:eastAsia="DengXian" w:hAnsi="Arial"/>
                <w:sz w:val="18"/>
              </w:rPr>
              <w:t>isNullable: False</w:t>
            </w:r>
          </w:p>
        </w:tc>
      </w:tr>
      <w:tr w:rsidR="00F758B0" w14:paraId="508891E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CBBE7"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DA173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05E41BB9" w14:textId="77777777" w:rsidR="00F758B0" w:rsidRPr="006D5E40" w:rsidRDefault="00F758B0" w:rsidP="00F758B0">
            <w:pPr>
              <w:keepNext/>
              <w:keepLines/>
              <w:spacing w:after="0"/>
              <w:rPr>
                <w:rFonts w:ascii="Arial" w:eastAsia="DengXian" w:hAnsi="Arial"/>
                <w:sz w:val="18"/>
              </w:rPr>
            </w:pPr>
          </w:p>
          <w:p w14:paraId="1B084E0B"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28A6BA90"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1F4FF37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593CDFB2"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0F5E8EFA"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399FC21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40E5F22D"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7E23D2C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2E1F4" w14:textId="77777777" w:rsidR="00F758B0" w:rsidRDefault="00F758B0" w:rsidP="00F758B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0B31199"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0B7111E" w14:textId="77777777" w:rsidR="00F758B0" w:rsidRPr="006D5E40" w:rsidRDefault="00F758B0" w:rsidP="00F758B0">
            <w:pPr>
              <w:keepNext/>
              <w:keepLines/>
              <w:spacing w:after="0"/>
              <w:rPr>
                <w:rFonts w:ascii="Arial" w:eastAsia="DengXian" w:hAnsi="Arial"/>
                <w:sz w:val="18"/>
              </w:rPr>
            </w:pPr>
          </w:p>
          <w:p w14:paraId="1A189361" w14:textId="77777777" w:rsidR="00F758B0" w:rsidRDefault="00F758B0" w:rsidP="00F758B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BDA9DCC"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type: Integer</w:t>
            </w:r>
          </w:p>
          <w:p w14:paraId="4CE45F5E"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multiplicity: 1</w:t>
            </w:r>
          </w:p>
          <w:p w14:paraId="702B8531"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isOrdered: N/A</w:t>
            </w:r>
          </w:p>
          <w:p w14:paraId="50A1A628"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isUnique: N/A</w:t>
            </w:r>
          </w:p>
          <w:p w14:paraId="64702206" w14:textId="77777777" w:rsidR="00F758B0" w:rsidRPr="006D5E40" w:rsidRDefault="00F758B0" w:rsidP="00F758B0">
            <w:pPr>
              <w:keepNext/>
              <w:keepLines/>
              <w:spacing w:after="0"/>
              <w:rPr>
                <w:rFonts w:ascii="Arial" w:eastAsia="DengXian" w:hAnsi="Arial"/>
                <w:sz w:val="18"/>
              </w:rPr>
            </w:pPr>
            <w:r w:rsidRPr="006D5E40">
              <w:rPr>
                <w:rFonts w:ascii="Arial" w:eastAsia="DengXian" w:hAnsi="Arial"/>
                <w:sz w:val="18"/>
              </w:rPr>
              <w:t>defaultValue: None</w:t>
            </w:r>
          </w:p>
          <w:p w14:paraId="3CD623AF" w14:textId="77777777" w:rsidR="00F758B0" w:rsidRPr="009C7643" w:rsidRDefault="00F758B0" w:rsidP="00F758B0">
            <w:pPr>
              <w:spacing w:after="0"/>
              <w:rPr>
                <w:rFonts w:ascii="Arial" w:hAnsi="Arial" w:cs="Arial"/>
                <w:sz w:val="18"/>
                <w:szCs w:val="18"/>
              </w:rPr>
            </w:pPr>
            <w:r w:rsidRPr="006D5E40">
              <w:rPr>
                <w:rFonts w:ascii="Arial" w:eastAsia="DengXian" w:hAnsi="Arial"/>
                <w:sz w:val="18"/>
              </w:rPr>
              <w:t>isNullable: False</w:t>
            </w:r>
          </w:p>
        </w:tc>
      </w:tr>
      <w:tr w:rsidR="00F758B0" w14:paraId="57D56C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5B07B2" w14:textId="77777777" w:rsidR="00F758B0" w:rsidRDefault="00F758B0" w:rsidP="00F758B0">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2431002" w14:textId="77777777" w:rsidR="00F758B0" w:rsidRDefault="00F758B0" w:rsidP="00F758B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1C9D620" w14:textId="77777777" w:rsidR="00F758B0" w:rsidRDefault="00F758B0" w:rsidP="00F758B0">
            <w:pPr>
              <w:pStyle w:val="TAL"/>
            </w:pPr>
          </w:p>
          <w:p w14:paraId="37284259" w14:textId="77777777" w:rsidR="00F758B0" w:rsidRDefault="00F758B0" w:rsidP="00F758B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E861712" w14:textId="77777777" w:rsidR="00F758B0" w:rsidRDefault="00F758B0" w:rsidP="00F758B0">
            <w:pPr>
              <w:pStyle w:val="TAL"/>
              <w:rPr>
                <w:color w:val="000000"/>
              </w:rPr>
            </w:pPr>
          </w:p>
          <w:p w14:paraId="192FC3A4" w14:textId="77777777" w:rsidR="00F758B0" w:rsidRDefault="00F758B0" w:rsidP="00F758B0">
            <w:pPr>
              <w:pStyle w:val="TAL"/>
            </w:pPr>
            <w:r>
              <w:t xml:space="preserve">allowedValues: LOCKED, SHUTTING DOWN, UNLOCKED. </w:t>
            </w:r>
          </w:p>
          <w:p w14:paraId="58712399" w14:textId="77777777" w:rsidR="00F758B0" w:rsidRDefault="00F758B0" w:rsidP="00F758B0">
            <w:pPr>
              <w:pStyle w:val="TAL"/>
            </w:pPr>
            <w:r>
              <w:t>The meaning of these values is as defined in ITU</w:t>
            </w:r>
            <w:r>
              <w:noBreakHyphen/>
              <w:t>T Recommendation X.731 [18].</w:t>
            </w:r>
          </w:p>
          <w:p w14:paraId="076F8731" w14:textId="77777777" w:rsidR="00F758B0" w:rsidRDefault="00F758B0" w:rsidP="00F758B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A217C6" w14:textId="77777777" w:rsidR="00F758B0" w:rsidRDefault="00F758B0" w:rsidP="00F758B0">
            <w:pPr>
              <w:pStyle w:val="TAL"/>
            </w:pPr>
            <w:r>
              <w:t>type: ENUM</w:t>
            </w:r>
          </w:p>
          <w:p w14:paraId="5176F0E1" w14:textId="77777777" w:rsidR="00F758B0" w:rsidRDefault="00F758B0" w:rsidP="00F758B0">
            <w:pPr>
              <w:pStyle w:val="TAL"/>
            </w:pPr>
            <w:r>
              <w:t>multiplicity: 1</w:t>
            </w:r>
          </w:p>
          <w:p w14:paraId="5B03BB6F" w14:textId="77777777" w:rsidR="00F758B0" w:rsidRDefault="00F758B0" w:rsidP="00F758B0">
            <w:pPr>
              <w:pStyle w:val="TAL"/>
            </w:pPr>
            <w:r>
              <w:t>isOrdered: N/A</w:t>
            </w:r>
          </w:p>
          <w:p w14:paraId="393A670B" w14:textId="77777777" w:rsidR="00F758B0" w:rsidRDefault="00F758B0" w:rsidP="00F758B0">
            <w:pPr>
              <w:pStyle w:val="TAL"/>
            </w:pPr>
            <w:r>
              <w:t>isUnique: N/A</w:t>
            </w:r>
          </w:p>
          <w:p w14:paraId="108FE30C" w14:textId="77777777" w:rsidR="00F758B0" w:rsidRDefault="00F758B0" w:rsidP="00F758B0">
            <w:pPr>
              <w:pStyle w:val="TAL"/>
            </w:pPr>
            <w:r>
              <w:t>defaultValue: LOCKED</w:t>
            </w:r>
          </w:p>
          <w:p w14:paraId="7B05F2DC" w14:textId="77777777" w:rsidR="00F758B0" w:rsidRDefault="00F758B0" w:rsidP="00F758B0">
            <w:pPr>
              <w:pStyle w:val="TAL"/>
            </w:pPr>
            <w:r>
              <w:t>isNullable: False</w:t>
            </w:r>
          </w:p>
          <w:p w14:paraId="2E42E845" w14:textId="77777777" w:rsidR="00F758B0" w:rsidRPr="009C7643" w:rsidRDefault="00F758B0" w:rsidP="00F758B0">
            <w:pPr>
              <w:spacing w:after="0"/>
              <w:rPr>
                <w:rFonts w:ascii="Arial" w:hAnsi="Arial" w:cs="Arial"/>
                <w:sz w:val="18"/>
                <w:szCs w:val="18"/>
              </w:rPr>
            </w:pPr>
          </w:p>
        </w:tc>
      </w:tr>
      <w:tr w:rsidR="00F758B0" w14:paraId="35E5B0E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A82E8" w14:textId="77777777" w:rsidR="00F758B0" w:rsidRDefault="00F758B0" w:rsidP="00F758B0">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B3CC0BE" w14:textId="77777777" w:rsidR="00F758B0" w:rsidRDefault="00F758B0" w:rsidP="00F758B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4BB1749" w14:textId="77777777" w:rsidR="00F758B0" w:rsidRDefault="00F758B0" w:rsidP="00F758B0">
            <w:pPr>
              <w:pStyle w:val="TAL"/>
              <w:rPr>
                <w:rFonts w:cs="Arial"/>
                <w:szCs w:val="18"/>
              </w:rPr>
            </w:pPr>
          </w:p>
          <w:p w14:paraId="58791253" w14:textId="77777777" w:rsidR="00F758B0" w:rsidRDefault="00F758B0" w:rsidP="00F758B0">
            <w:pPr>
              <w:keepNext/>
              <w:keepLines/>
              <w:spacing w:after="0"/>
              <w:rPr>
                <w:szCs w:val="18"/>
                <w:lang w:eastAsia="zh-CN"/>
              </w:rPr>
            </w:pPr>
            <w:r>
              <w:rPr>
                <w:szCs w:val="18"/>
                <w:lang w:eastAsia="zh-CN"/>
              </w:rPr>
              <w:t>allowedValues: Not applicable</w:t>
            </w:r>
          </w:p>
          <w:p w14:paraId="37C0ECF1" w14:textId="77777777" w:rsidR="00F758B0" w:rsidRDefault="00F758B0" w:rsidP="00F758B0">
            <w:pPr>
              <w:keepNext/>
              <w:keepLines/>
              <w:spacing w:after="0"/>
              <w:rPr>
                <w:szCs w:val="18"/>
                <w:lang w:eastAsia="zh-CN"/>
              </w:rPr>
            </w:pPr>
          </w:p>
          <w:p w14:paraId="7F4EBDE0"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0AD742E6"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7F2E233B"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w:t>
            </w:r>
          </w:p>
          <w:p w14:paraId="280A78AF"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34C49AEE"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75786FA1"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285F6528" w14:textId="77777777" w:rsidR="00F758B0" w:rsidRDefault="00F758B0" w:rsidP="00F758B0">
            <w:pPr>
              <w:pStyle w:val="TAL"/>
              <w:rPr>
                <w:szCs w:val="18"/>
              </w:rPr>
            </w:pPr>
            <w:r>
              <w:rPr>
                <w:szCs w:val="18"/>
              </w:rPr>
              <w:t>isNullable: False</w:t>
            </w:r>
          </w:p>
          <w:p w14:paraId="6EB87822" w14:textId="77777777" w:rsidR="00F758B0" w:rsidRDefault="00F758B0" w:rsidP="00F758B0">
            <w:pPr>
              <w:pStyle w:val="TAL"/>
            </w:pPr>
          </w:p>
        </w:tc>
      </w:tr>
      <w:tr w:rsidR="00F758B0" w14:paraId="1752FBF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1689C" w14:textId="77777777" w:rsidR="00F758B0" w:rsidRDefault="00F758B0" w:rsidP="00F758B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1D713D1" w14:textId="77777777" w:rsidR="00F758B0" w:rsidRDefault="00F758B0" w:rsidP="00F758B0">
            <w:pPr>
              <w:pStyle w:val="TAL"/>
              <w:rPr>
                <w:lang w:val="en-US"/>
              </w:rPr>
            </w:pPr>
            <w:r>
              <w:rPr>
                <w:color w:val="000000"/>
              </w:rPr>
              <w:t>Defines the list of DN of BWPs associated to the BWPSet.</w:t>
            </w:r>
          </w:p>
          <w:p w14:paraId="13202F64" w14:textId="77777777" w:rsidR="00F758B0" w:rsidRDefault="00F758B0" w:rsidP="00F758B0">
            <w:pPr>
              <w:pStyle w:val="TAL"/>
              <w:rPr>
                <w:rFonts w:cs="Arial"/>
                <w:szCs w:val="18"/>
              </w:rPr>
            </w:pPr>
          </w:p>
          <w:p w14:paraId="54C6C979" w14:textId="77777777" w:rsidR="00F758B0" w:rsidRDefault="00F758B0" w:rsidP="00F758B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2BFEFF" w14:textId="77777777" w:rsidR="00F758B0" w:rsidRDefault="00F758B0" w:rsidP="00F758B0">
            <w:pPr>
              <w:keepNext/>
              <w:keepLines/>
              <w:spacing w:after="0"/>
              <w:rPr>
                <w:rFonts w:ascii="Arial" w:hAnsi="Arial"/>
                <w:sz w:val="18"/>
                <w:szCs w:val="18"/>
              </w:rPr>
            </w:pPr>
            <w:r>
              <w:rPr>
                <w:rFonts w:ascii="Arial" w:hAnsi="Arial"/>
                <w:sz w:val="18"/>
                <w:szCs w:val="18"/>
              </w:rPr>
              <w:t xml:space="preserve">type: DN </w:t>
            </w:r>
          </w:p>
          <w:p w14:paraId="57E266E2" w14:textId="77777777" w:rsidR="00F758B0" w:rsidRDefault="00F758B0" w:rsidP="00F758B0">
            <w:pPr>
              <w:keepNext/>
              <w:keepLines/>
              <w:spacing w:after="0"/>
              <w:rPr>
                <w:rFonts w:ascii="Arial" w:hAnsi="Arial"/>
                <w:sz w:val="18"/>
                <w:szCs w:val="18"/>
                <w:lang w:eastAsia="zh-CN"/>
              </w:rPr>
            </w:pPr>
            <w:r>
              <w:rPr>
                <w:rFonts w:ascii="Arial" w:hAnsi="Arial"/>
                <w:sz w:val="18"/>
                <w:szCs w:val="18"/>
              </w:rPr>
              <w:t>multiplicity: 0..12</w:t>
            </w:r>
          </w:p>
          <w:p w14:paraId="2391DBAC" w14:textId="77777777" w:rsidR="00F758B0" w:rsidRDefault="00F758B0" w:rsidP="00F758B0">
            <w:pPr>
              <w:keepNext/>
              <w:keepLines/>
              <w:spacing w:after="0"/>
              <w:rPr>
                <w:rFonts w:ascii="Arial" w:hAnsi="Arial"/>
                <w:sz w:val="18"/>
                <w:szCs w:val="18"/>
              </w:rPr>
            </w:pPr>
            <w:r>
              <w:rPr>
                <w:rFonts w:ascii="Arial" w:hAnsi="Arial"/>
                <w:sz w:val="18"/>
                <w:szCs w:val="18"/>
              </w:rPr>
              <w:t>isOrdered: False</w:t>
            </w:r>
          </w:p>
          <w:p w14:paraId="2DA51AB8" w14:textId="77777777" w:rsidR="00F758B0" w:rsidRDefault="00F758B0" w:rsidP="00F758B0">
            <w:pPr>
              <w:keepNext/>
              <w:keepLines/>
              <w:spacing w:after="0"/>
              <w:rPr>
                <w:rFonts w:ascii="Arial" w:hAnsi="Arial"/>
                <w:sz w:val="18"/>
                <w:szCs w:val="18"/>
              </w:rPr>
            </w:pPr>
            <w:r>
              <w:rPr>
                <w:rFonts w:ascii="Arial" w:hAnsi="Arial"/>
                <w:sz w:val="18"/>
                <w:szCs w:val="18"/>
              </w:rPr>
              <w:t>isUnique: True</w:t>
            </w:r>
          </w:p>
          <w:p w14:paraId="31FED864" w14:textId="77777777" w:rsidR="00F758B0" w:rsidRDefault="00F758B0" w:rsidP="00F758B0">
            <w:pPr>
              <w:keepNext/>
              <w:keepLines/>
              <w:spacing w:after="0"/>
              <w:rPr>
                <w:rFonts w:ascii="Arial" w:hAnsi="Arial"/>
                <w:sz w:val="18"/>
                <w:szCs w:val="18"/>
              </w:rPr>
            </w:pPr>
            <w:r>
              <w:rPr>
                <w:rFonts w:ascii="Arial" w:hAnsi="Arial"/>
                <w:sz w:val="18"/>
                <w:szCs w:val="18"/>
              </w:rPr>
              <w:t>defaultValue: None</w:t>
            </w:r>
          </w:p>
          <w:p w14:paraId="18C03C1D" w14:textId="77777777" w:rsidR="00F758B0" w:rsidRDefault="00F758B0" w:rsidP="00F758B0">
            <w:pPr>
              <w:pStyle w:val="TAL"/>
              <w:rPr>
                <w:szCs w:val="18"/>
              </w:rPr>
            </w:pPr>
            <w:r>
              <w:rPr>
                <w:szCs w:val="18"/>
              </w:rPr>
              <w:t>isNullable: False</w:t>
            </w:r>
          </w:p>
          <w:p w14:paraId="21CED876" w14:textId="77777777" w:rsidR="00F758B0" w:rsidRDefault="00F758B0" w:rsidP="00F758B0">
            <w:pPr>
              <w:pStyle w:val="TAL"/>
            </w:pPr>
          </w:p>
        </w:tc>
      </w:tr>
      <w:tr w:rsidR="00F758B0" w14:paraId="3CA9BA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9D992"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A3CACE0" w14:textId="77777777" w:rsidR="00F758B0" w:rsidRDefault="00F758B0" w:rsidP="00F758B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4C0EA5C" w14:textId="77777777" w:rsidR="00F758B0" w:rsidRPr="00AC0BA6" w:rsidRDefault="00F758B0" w:rsidP="00F758B0">
            <w:pPr>
              <w:keepNext/>
              <w:keepLines/>
              <w:spacing w:after="0"/>
              <w:rPr>
                <w:rFonts w:ascii="Arial" w:hAnsi="Arial" w:cs="Arial"/>
                <w:sz w:val="18"/>
                <w:szCs w:val="18"/>
              </w:rPr>
            </w:pPr>
          </w:p>
          <w:p w14:paraId="57EBB538" w14:textId="77777777" w:rsidR="00F758B0" w:rsidRDefault="00F758B0" w:rsidP="00F758B0">
            <w:pPr>
              <w:keepNext/>
              <w:keepLines/>
              <w:spacing w:after="0"/>
              <w:rPr>
                <w:rFonts w:ascii="Arial" w:hAnsi="Arial" w:cs="Arial"/>
                <w:sz w:val="18"/>
                <w:szCs w:val="18"/>
              </w:rPr>
            </w:pPr>
          </w:p>
          <w:p w14:paraId="08941178" w14:textId="77777777" w:rsidR="00F758B0" w:rsidRDefault="00F758B0" w:rsidP="00F758B0">
            <w:pPr>
              <w:keepNext/>
              <w:keepLines/>
              <w:spacing w:after="0"/>
              <w:rPr>
                <w:rFonts w:ascii="Arial" w:hAnsi="Arial" w:cs="Arial"/>
                <w:sz w:val="18"/>
                <w:szCs w:val="18"/>
              </w:rPr>
            </w:pPr>
          </w:p>
          <w:p w14:paraId="336EE031" w14:textId="77777777" w:rsidR="00F758B0" w:rsidRDefault="00F758B0" w:rsidP="00F758B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F9B8919"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CE760FE" w14:textId="77777777" w:rsidR="00F758B0" w:rsidRDefault="00F758B0" w:rsidP="00F758B0">
            <w:pPr>
              <w:pStyle w:val="TAL"/>
            </w:pPr>
            <w:r>
              <w:t>type: DN</w:t>
            </w:r>
          </w:p>
          <w:p w14:paraId="6380D31A" w14:textId="77777777" w:rsidR="00F758B0" w:rsidRDefault="00F758B0" w:rsidP="00F758B0">
            <w:pPr>
              <w:pStyle w:val="TAL"/>
            </w:pPr>
            <w:r>
              <w:t>multiplicity: 0..1</w:t>
            </w:r>
          </w:p>
          <w:p w14:paraId="602F7CB0" w14:textId="77777777" w:rsidR="00F758B0" w:rsidRDefault="00F758B0" w:rsidP="00F758B0">
            <w:pPr>
              <w:pStyle w:val="TAL"/>
            </w:pPr>
            <w:r>
              <w:t>isOrdered: N/A</w:t>
            </w:r>
          </w:p>
          <w:p w14:paraId="18CF4987" w14:textId="77777777" w:rsidR="00F758B0" w:rsidRDefault="00F758B0" w:rsidP="00F758B0">
            <w:pPr>
              <w:pStyle w:val="TAL"/>
            </w:pPr>
            <w:r>
              <w:t>isUnique: N/A</w:t>
            </w:r>
          </w:p>
          <w:p w14:paraId="63446E7F" w14:textId="77777777" w:rsidR="00F758B0" w:rsidRDefault="00F758B0" w:rsidP="00F758B0">
            <w:pPr>
              <w:pStyle w:val="TAL"/>
            </w:pPr>
            <w:r>
              <w:t>defaultValue: None</w:t>
            </w:r>
          </w:p>
          <w:p w14:paraId="534FEFA7" w14:textId="77777777" w:rsidR="00F758B0" w:rsidRDefault="00F758B0" w:rsidP="00F758B0">
            <w:pPr>
              <w:pStyle w:val="TAL"/>
              <w:rPr>
                <w:szCs w:val="18"/>
              </w:rPr>
            </w:pPr>
            <w:r>
              <w:t>isNullable: True</w:t>
            </w:r>
          </w:p>
        </w:tc>
      </w:tr>
      <w:tr w:rsidR="00F758B0" w14:paraId="72F6064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9679D" w14:textId="77777777" w:rsidR="00F758B0" w:rsidRDefault="00F758B0" w:rsidP="00F758B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4B8C38F" w14:textId="77777777" w:rsidR="00F758B0" w:rsidRDefault="00F758B0" w:rsidP="00F758B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F331067" w14:textId="77777777" w:rsidR="00F758B0" w:rsidRDefault="00F758B0" w:rsidP="00F758B0">
            <w:pPr>
              <w:pStyle w:val="TAL"/>
              <w:rPr>
                <w:rFonts w:cs="Arial"/>
              </w:rPr>
            </w:pPr>
          </w:p>
          <w:p w14:paraId="450915E3" w14:textId="77777777" w:rsidR="00F758B0"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8997079" w14:textId="77777777" w:rsidR="00F758B0" w:rsidRDefault="00F758B0" w:rsidP="00F758B0">
            <w:pPr>
              <w:pStyle w:val="TAL"/>
            </w:pPr>
            <w:r>
              <w:t xml:space="preserve">type: </w:t>
            </w:r>
            <w:r w:rsidRPr="009163B3">
              <w:t>Ephemeris</w:t>
            </w:r>
          </w:p>
          <w:p w14:paraId="017C7E9E" w14:textId="77777777" w:rsidR="00F758B0" w:rsidRDefault="00F758B0" w:rsidP="00F758B0">
            <w:pPr>
              <w:pStyle w:val="TAL"/>
              <w:rPr>
                <w:lang w:eastAsia="zh-CN"/>
              </w:rPr>
            </w:pPr>
            <w:r>
              <w:t xml:space="preserve">multiplicity: </w:t>
            </w:r>
            <w:r>
              <w:rPr>
                <w:lang w:eastAsia="zh-CN"/>
              </w:rPr>
              <w:t>1..*</w:t>
            </w:r>
          </w:p>
          <w:p w14:paraId="201230C4" w14:textId="77777777" w:rsidR="00F758B0" w:rsidRDefault="00F758B0" w:rsidP="00F758B0">
            <w:pPr>
              <w:pStyle w:val="TAL"/>
            </w:pPr>
            <w:r>
              <w:t xml:space="preserve">isOrdered: </w:t>
            </w:r>
            <w:r w:rsidRPr="004037B3">
              <w:t>False</w:t>
            </w:r>
          </w:p>
          <w:p w14:paraId="74E59FF9" w14:textId="77777777" w:rsidR="00F758B0" w:rsidRDefault="00F758B0" w:rsidP="00F758B0">
            <w:pPr>
              <w:pStyle w:val="TAL"/>
            </w:pPr>
            <w:r>
              <w:t xml:space="preserve">isUnique: </w:t>
            </w:r>
            <w:r w:rsidRPr="004037B3">
              <w:t>True</w:t>
            </w:r>
          </w:p>
          <w:p w14:paraId="283717D2" w14:textId="77777777" w:rsidR="00F758B0" w:rsidRDefault="00F758B0" w:rsidP="00F758B0">
            <w:pPr>
              <w:pStyle w:val="TAL"/>
            </w:pPr>
            <w:r>
              <w:t>defaultValue: None</w:t>
            </w:r>
          </w:p>
          <w:p w14:paraId="64999500" w14:textId="77777777" w:rsidR="00F758B0" w:rsidRDefault="00F758B0" w:rsidP="00F758B0">
            <w:pPr>
              <w:pStyle w:val="TAL"/>
              <w:rPr>
                <w:szCs w:val="18"/>
              </w:rPr>
            </w:pPr>
            <w:r>
              <w:t>isNullable: False</w:t>
            </w:r>
          </w:p>
        </w:tc>
      </w:tr>
      <w:tr w:rsidR="00F758B0" w14:paraId="08FB4E0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CA7FD"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74A58407" w14:textId="77777777" w:rsidR="00F758B0" w:rsidRDefault="00F758B0" w:rsidP="00F758B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CC6E8B2" w14:textId="77777777" w:rsidR="00F758B0" w:rsidRDefault="00F758B0" w:rsidP="00F758B0">
            <w:pPr>
              <w:pStyle w:val="TAL"/>
              <w:rPr>
                <w:rFonts w:cs="Arial"/>
                <w:szCs w:val="18"/>
              </w:rPr>
            </w:pPr>
          </w:p>
          <w:p w14:paraId="45D9BAB9" w14:textId="77777777" w:rsidR="00F758B0" w:rsidRDefault="00F758B0" w:rsidP="00F758B0">
            <w:pPr>
              <w:pStyle w:val="TAL"/>
              <w:rPr>
                <w:szCs w:val="18"/>
                <w:lang w:eastAsia="zh-CN"/>
              </w:rPr>
            </w:pPr>
            <w:r>
              <w:rPr>
                <w:szCs w:val="18"/>
                <w:lang w:eastAsia="zh-CN"/>
              </w:rPr>
              <w:t>allowedValues: Not applicable.</w:t>
            </w:r>
          </w:p>
          <w:p w14:paraId="4CDD1EAD" w14:textId="77777777" w:rsidR="00F758B0" w:rsidRDefault="00F758B0" w:rsidP="00F758B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9EEBA06" w14:textId="77777777" w:rsidR="00F758B0" w:rsidRDefault="00F758B0" w:rsidP="00F758B0">
            <w:pPr>
              <w:pStyle w:val="TAL"/>
              <w:rPr>
                <w:szCs w:val="18"/>
              </w:rPr>
            </w:pPr>
            <w:r>
              <w:rPr>
                <w:szCs w:val="18"/>
              </w:rPr>
              <w:t>type: PLMNInfo</w:t>
            </w:r>
          </w:p>
          <w:p w14:paraId="36635697" w14:textId="77777777" w:rsidR="00F758B0" w:rsidRDefault="00F758B0" w:rsidP="00F758B0">
            <w:pPr>
              <w:pStyle w:val="TAL"/>
              <w:rPr>
                <w:szCs w:val="18"/>
                <w:lang w:eastAsia="zh-CN"/>
              </w:rPr>
            </w:pPr>
            <w:r>
              <w:rPr>
                <w:szCs w:val="18"/>
              </w:rPr>
              <w:t>multiplicity: *</w:t>
            </w:r>
          </w:p>
          <w:p w14:paraId="1BFDB39A" w14:textId="77777777" w:rsidR="00F758B0" w:rsidRDefault="00F758B0" w:rsidP="00F758B0">
            <w:pPr>
              <w:pStyle w:val="TAL"/>
              <w:rPr>
                <w:szCs w:val="18"/>
              </w:rPr>
            </w:pPr>
            <w:r>
              <w:rPr>
                <w:szCs w:val="18"/>
              </w:rPr>
              <w:t xml:space="preserve">isOrdered: </w:t>
            </w:r>
            <w:r>
              <w:rPr>
                <w:szCs w:val="18"/>
                <w:lang w:val="en-US"/>
              </w:rPr>
              <w:t>True</w:t>
            </w:r>
          </w:p>
          <w:p w14:paraId="6EDFDF21" w14:textId="77777777" w:rsidR="00F758B0" w:rsidRDefault="00F758B0" w:rsidP="00F758B0">
            <w:pPr>
              <w:pStyle w:val="TAL"/>
              <w:rPr>
                <w:szCs w:val="18"/>
              </w:rPr>
            </w:pPr>
            <w:r>
              <w:rPr>
                <w:szCs w:val="18"/>
              </w:rPr>
              <w:t>isUnique: True</w:t>
            </w:r>
          </w:p>
          <w:p w14:paraId="1D7FDA12" w14:textId="77777777" w:rsidR="00F758B0" w:rsidRDefault="00F758B0" w:rsidP="00F758B0">
            <w:pPr>
              <w:pStyle w:val="TAL"/>
              <w:rPr>
                <w:szCs w:val="18"/>
              </w:rPr>
            </w:pPr>
            <w:r>
              <w:rPr>
                <w:szCs w:val="18"/>
              </w:rPr>
              <w:t>defaultValue: None</w:t>
            </w:r>
          </w:p>
          <w:p w14:paraId="4CDD995D" w14:textId="77777777" w:rsidR="00F758B0" w:rsidRDefault="00F758B0" w:rsidP="00F758B0">
            <w:pPr>
              <w:pStyle w:val="TAL"/>
              <w:rPr>
                <w:szCs w:val="18"/>
              </w:rPr>
            </w:pPr>
            <w:r>
              <w:rPr>
                <w:szCs w:val="18"/>
              </w:rPr>
              <w:t>isNullable: False</w:t>
            </w:r>
          </w:p>
          <w:p w14:paraId="6C5160CB" w14:textId="77777777" w:rsidR="00F758B0" w:rsidRDefault="00F758B0" w:rsidP="00F758B0">
            <w:pPr>
              <w:pStyle w:val="TAL"/>
              <w:rPr>
                <w:szCs w:val="18"/>
              </w:rPr>
            </w:pPr>
          </w:p>
        </w:tc>
      </w:tr>
      <w:tr w:rsidR="00F758B0" w14:paraId="29B3113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DF768" w14:textId="77777777" w:rsidR="00F758B0" w:rsidRDefault="00F758B0" w:rsidP="00F758B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3390A79" w14:textId="77777777" w:rsidR="00F758B0" w:rsidRDefault="00F758B0" w:rsidP="00F758B0">
            <w:pPr>
              <w:pStyle w:val="TAL"/>
              <w:keepNext w:val="0"/>
              <w:rPr>
                <w:szCs w:val="18"/>
                <w:lang w:eastAsia="zh-CN"/>
              </w:rPr>
            </w:pPr>
            <w:r>
              <w:rPr>
                <w:szCs w:val="18"/>
                <w:lang w:eastAsia="zh-CN"/>
              </w:rPr>
              <w:t xml:space="preserve">It is the list of Tracking Area Codes (either legacy TAC or extended TAC) for NR NTN. </w:t>
            </w:r>
          </w:p>
          <w:p w14:paraId="1E53BEEB" w14:textId="77777777" w:rsidR="00F758B0" w:rsidRPr="0049107E" w:rsidRDefault="00F758B0" w:rsidP="00F758B0">
            <w:pPr>
              <w:pStyle w:val="TAL"/>
              <w:keepNext w:val="0"/>
              <w:rPr>
                <w:szCs w:val="18"/>
                <w:lang w:eastAsia="zh-CN"/>
              </w:rPr>
            </w:pPr>
          </w:p>
          <w:p w14:paraId="0DCFF39F" w14:textId="77777777" w:rsidR="00F758B0" w:rsidRDefault="00F758B0" w:rsidP="00F758B0">
            <w:pPr>
              <w:pStyle w:val="TAL"/>
              <w:keepNext w:val="0"/>
              <w:rPr>
                <w:szCs w:val="18"/>
              </w:rPr>
            </w:pPr>
            <w:r>
              <w:rPr>
                <w:szCs w:val="18"/>
              </w:rPr>
              <w:t>allowedValues:</w:t>
            </w:r>
          </w:p>
          <w:p w14:paraId="7DC1E1B7" w14:textId="77777777" w:rsidR="00F758B0" w:rsidRDefault="00F758B0" w:rsidP="00F758B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1FD2A36" w14:textId="77777777" w:rsidR="00F758B0" w:rsidRDefault="00F758B0" w:rsidP="00F758B0">
            <w:pPr>
              <w:pStyle w:val="TAL"/>
            </w:pPr>
            <w:r>
              <w:t>type: String</w:t>
            </w:r>
          </w:p>
          <w:p w14:paraId="38490F7E" w14:textId="77777777" w:rsidR="00F758B0" w:rsidRDefault="00F758B0" w:rsidP="00F758B0">
            <w:pPr>
              <w:pStyle w:val="TAL"/>
              <w:rPr>
                <w:lang w:eastAsia="zh-CN"/>
              </w:rPr>
            </w:pPr>
            <w:r>
              <w:t xml:space="preserve">multiplicity: </w:t>
            </w:r>
            <w:r>
              <w:rPr>
                <w:lang w:eastAsia="zh-CN"/>
              </w:rPr>
              <w:t>*</w:t>
            </w:r>
          </w:p>
          <w:p w14:paraId="65E41F40" w14:textId="77777777" w:rsidR="00F758B0" w:rsidRDefault="00F758B0" w:rsidP="00F758B0">
            <w:pPr>
              <w:pStyle w:val="TAL"/>
            </w:pPr>
            <w:r>
              <w:t xml:space="preserve">isOrdered: </w:t>
            </w:r>
            <w:r w:rsidRPr="004037B3">
              <w:t>False</w:t>
            </w:r>
          </w:p>
          <w:p w14:paraId="7B8FC937" w14:textId="77777777" w:rsidR="00F758B0" w:rsidRDefault="00F758B0" w:rsidP="00F758B0">
            <w:pPr>
              <w:pStyle w:val="TAL"/>
            </w:pPr>
            <w:r>
              <w:t xml:space="preserve">isUnique: </w:t>
            </w:r>
            <w:r w:rsidRPr="004037B3">
              <w:t>True</w:t>
            </w:r>
          </w:p>
          <w:p w14:paraId="5627438E" w14:textId="77777777" w:rsidR="00F758B0" w:rsidRDefault="00F758B0" w:rsidP="00F758B0">
            <w:pPr>
              <w:pStyle w:val="TAL"/>
            </w:pPr>
            <w:r>
              <w:t>defaultValue: None</w:t>
            </w:r>
          </w:p>
          <w:p w14:paraId="3B57931A" w14:textId="77777777" w:rsidR="00F758B0" w:rsidRDefault="00F758B0" w:rsidP="00F758B0">
            <w:pPr>
              <w:pStyle w:val="TAL"/>
              <w:rPr>
                <w:szCs w:val="18"/>
              </w:rPr>
            </w:pPr>
            <w:r>
              <w:t>isNullable: False</w:t>
            </w:r>
          </w:p>
        </w:tc>
      </w:tr>
      <w:tr w:rsidR="00F758B0" w14:paraId="39C5542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8D488" w14:textId="77777777" w:rsidR="00F758B0" w:rsidRDefault="00F758B0" w:rsidP="00F758B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8EE45EA" w14:textId="77777777" w:rsidR="00F758B0" w:rsidDel="00C40AB5" w:rsidRDefault="00F758B0" w:rsidP="00F758B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7FCFA0C" w14:textId="77777777" w:rsidR="00F758B0" w:rsidRDefault="00F758B0" w:rsidP="00F758B0">
            <w:pPr>
              <w:pStyle w:val="TAL"/>
              <w:rPr>
                <w:color w:val="000000"/>
              </w:rPr>
            </w:pPr>
          </w:p>
          <w:p w14:paraId="3F11889C" w14:textId="77777777" w:rsidR="00F758B0" w:rsidDel="004F6305" w:rsidRDefault="00F758B0" w:rsidP="00F758B0">
            <w:pPr>
              <w:pStyle w:val="TAL"/>
              <w:rPr>
                <w:color w:val="000000"/>
              </w:rPr>
            </w:pPr>
          </w:p>
          <w:p w14:paraId="1EB29207" w14:textId="77777777" w:rsidR="00F758B0" w:rsidRDefault="00F758B0" w:rsidP="00F758B0">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398E9B7" w14:textId="77777777" w:rsidR="00F758B0" w:rsidRDefault="00F758B0" w:rsidP="00F758B0">
            <w:pPr>
              <w:pStyle w:val="TAL"/>
              <w:rPr>
                <w:lang w:eastAsia="zh-CN"/>
              </w:rPr>
            </w:pPr>
            <w:r>
              <w:t>type</w:t>
            </w:r>
            <w:r>
              <w:rPr>
                <w:lang w:eastAsia="zh-CN"/>
              </w:rPr>
              <w:t>: String</w:t>
            </w:r>
          </w:p>
          <w:p w14:paraId="5C4ADCC8" w14:textId="77777777" w:rsidR="00F758B0" w:rsidRDefault="00F758B0" w:rsidP="00F758B0">
            <w:pPr>
              <w:pStyle w:val="TAL"/>
            </w:pPr>
            <w:r>
              <w:t xml:space="preserve">multiplicity: </w:t>
            </w:r>
            <w:r>
              <w:rPr>
                <w:szCs w:val="18"/>
              </w:rPr>
              <w:t>1</w:t>
            </w:r>
          </w:p>
          <w:p w14:paraId="3F04D38D" w14:textId="77777777" w:rsidR="00F758B0" w:rsidRDefault="00F758B0" w:rsidP="00F758B0">
            <w:pPr>
              <w:pStyle w:val="TAL"/>
            </w:pPr>
            <w:r>
              <w:t>isOrdered: N/A</w:t>
            </w:r>
          </w:p>
          <w:p w14:paraId="37349B78" w14:textId="77777777" w:rsidR="00F758B0" w:rsidRDefault="00F758B0" w:rsidP="00F758B0">
            <w:pPr>
              <w:pStyle w:val="TAL"/>
            </w:pPr>
            <w:r>
              <w:t>isUnique: N/A</w:t>
            </w:r>
          </w:p>
          <w:p w14:paraId="783D1CDD" w14:textId="77777777" w:rsidR="00F758B0" w:rsidRDefault="00F758B0" w:rsidP="00F758B0">
            <w:pPr>
              <w:pStyle w:val="TAL"/>
            </w:pPr>
            <w:r>
              <w:t>defaultValue: None</w:t>
            </w:r>
          </w:p>
          <w:p w14:paraId="5B89350E" w14:textId="77777777" w:rsidR="00F758B0" w:rsidRDefault="00F758B0" w:rsidP="00F758B0">
            <w:pPr>
              <w:pStyle w:val="TAL"/>
              <w:rPr>
                <w:szCs w:val="18"/>
              </w:rPr>
            </w:pPr>
            <w:r>
              <w:t>isNullable: False</w:t>
            </w:r>
          </w:p>
        </w:tc>
      </w:tr>
      <w:tr w:rsidR="00F758B0" w14:paraId="71063517"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9E528" w14:textId="77777777" w:rsidR="00F758B0" w:rsidRPr="0093654B" w:rsidRDefault="00F758B0" w:rsidP="00F758B0">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621927F0" w14:textId="77777777" w:rsidR="00F758B0" w:rsidRDefault="00F758B0" w:rsidP="00F758B0">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A1E1E6A" w14:textId="77777777" w:rsidR="00F758B0" w:rsidRDefault="00F758B0" w:rsidP="00F758B0">
            <w:pPr>
              <w:pStyle w:val="TAL"/>
              <w:rPr>
                <w:color w:val="000000"/>
              </w:rPr>
            </w:pPr>
          </w:p>
          <w:p w14:paraId="7081CEDA" w14:textId="77777777" w:rsidR="00F758B0" w:rsidRPr="00BE12A4" w:rsidRDefault="00F758B0" w:rsidP="00F758B0">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EE97542" w14:textId="77777777" w:rsidR="00F758B0" w:rsidRDefault="00F758B0" w:rsidP="00F758B0">
            <w:pPr>
              <w:pStyle w:val="TAL"/>
              <w:rPr>
                <w:lang w:eastAsia="zh-CN"/>
              </w:rPr>
            </w:pPr>
            <w:r>
              <w:t>type</w:t>
            </w:r>
            <w:r>
              <w:rPr>
                <w:lang w:eastAsia="zh-CN"/>
              </w:rPr>
              <w:t xml:space="preserve">: </w:t>
            </w:r>
            <w:r>
              <w:t>DateTime</w:t>
            </w:r>
          </w:p>
          <w:p w14:paraId="1D444CC1" w14:textId="77777777" w:rsidR="00F758B0" w:rsidRDefault="00F758B0" w:rsidP="00F758B0">
            <w:pPr>
              <w:pStyle w:val="TAL"/>
            </w:pPr>
            <w:r>
              <w:t xml:space="preserve">multiplicity: </w:t>
            </w:r>
            <w:r>
              <w:rPr>
                <w:szCs w:val="18"/>
              </w:rPr>
              <w:t>1</w:t>
            </w:r>
          </w:p>
          <w:p w14:paraId="6041518B" w14:textId="77777777" w:rsidR="00F758B0" w:rsidRDefault="00F758B0" w:rsidP="00F758B0">
            <w:pPr>
              <w:pStyle w:val="TAL"/>
            </w:pPr>
            <w:r>
              <w:t>isOrdered: N/A</w:t>
            </w:r>
          </w:p>
          <w:p w14:paraId="44E21BA3" w14:textId="77777777" w:rsidR="00F758B0" w:rsidRDefault="00F758B0" w:rsidP="00F758B0">
            <w:pPr>
              <w:pStyle w:val="TAL"/>
            </w:pPr>
            <w:r>
              <w:t>isUnique: N/A</w:t>
            </w:r>
          </w:p>
          <w:p w14:paraId="314B0366" w14:textId="77777777" w:rsidR="00F758B0" w:rsidRDefault="00F758B0" w:rsidP="00F758B0">
            <w:pPr>
              <w:pStyle w:val="TAL"/>
            </w:pPr>
            <w:r>
              <w:t>defaultValue: None</w:t>
            </w:r>
          </w:p>
          <w:p w14:paraId="25CE28F6" w14:textId="77777777" w:rsidR="00F758B0" w:rsidRDefault="00F758B0" w:rsidP="00F758B0">
            <w:pPr>
              <w:pStyle w:val="TAL"/>
            </w:pPr>
            <w:r>
              <w:t>isNullable: False</w:t>
            </w:r>
          </w:p>
        </w:tc>
      </w:tr>
      <w:tr w:rsidR="00F758B0" w14:paraId="2A96601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F9763"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3ACF7753" w14:textId="77777777" w:rsidR="00F758B0" w:rsidRDefault="00F758B0" w:rsidP="00F758B0">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44217422" w14:textId="77777777" w:rsidR="00F758B0" w:rsidRDefault="00F758B0" w:rsidP="00F758B0">
            <w:pPr>
              <w:pStyle w:val="TAL"/>
              <w:rPr>
                <w:rFonts w:eastAsia="DengXian"/>
              </w:rPr>
            </w:pPr>
          </w:p>
          <w:p w14:paraId="5271130B"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6F46CE7"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A02C6EF"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5796CA0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4ED1CE5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61E64209"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59805053" w14:textId="77777777" w:rsidR="00F758B0" w:rsidRDefault="00F758B0" w:rsidP="00F758B0">
            <w:pPr>
              <w:pStyle w:val="TAL"/>
            </w:pPr>
            <w:r w:rsidRPr="006F5E95">
              <w:rPr>
                <w:rFonts w:eastAsia="DengXian"/>
              </w:rPr>
              <w:t>isNullable: False</w:t>
            </w:r>
          </w:p>
        </w:tc>
      </w:tr>
      <w:tr w:rsidR="00F758B0" w14:paraId="12FAC9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00C78" w14:textId="77777777" w:rsidR="00F758B0" w:rsidRPr="0093654B" w:rsidRDefault="00F758B0" w:rsidP="00F758B0">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51B3C72" w14:textId="77777777" w:rsidR="00F758B0" w:rsidRDefault="00F758B0" w:rsidP="00F758B0">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0EACDFC" w14:textId="77777777" w:rsidR="00F758B0" w:rsidRDefault="00F758B0" w:rsidP="00F758B0">
            <w:pPr>
              <w:pStyle w:val="TAL"/>
              <w:rPr>
                <w:color w:val="000000"/>
              </w:rPr>
            </w:pPr>
          </w:p>
          <w:p w14:paraId="0AED1DF5" w14:textId="77777777" w:rsidR="00F758B0" w:rsidRPr="00BE12A4" w:rsidRDefault="00F758B0" w:rsidP="00F758B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5A2F893"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826FE90"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multiplicity: 1</w:t>
            </w:r>
          </w:p>
          <w:p w14:paraId="2B00A804"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isOrdered: N/A</w:t>
            </w:r>
          </w:p>
          <w:p w14:paraId="533A62CA"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isUnique: N/A</w:t>
            </w:r>
          </w:p>
          <w:p w14:paraId="01ECC836" w14:textId="77777777" w:rsidR="00F758B0" w:rsidRPr="006F5E95" w:rsidRDefault="00F758B0" w:rsidP="00F758B0">
            <w:pPr>
              <w:keepNext/>
              <w:keepLines/>
              <w:spacing w:after="0"/>
              <w:rPr>
                <w:rFonts w:ascii="Arial" w:eastAsia="DengXian" w:hAnsi="Arial"/>
                <w:sz w:val="18"/>
              </w:rPr>
            </w:pPr>
            <w:r w:rsidRPr="006F5E95">
              <w:rPr>
                <w:rFonts w:ascii="Arial" w:eastAsia="DengXian" w:hAnsi="Arial"/>
                <w:sz w:val="18"/>
              </w:rPr>
              <w:t>defaultValue: None</w:t>
            </w:r>
          </w:p>
          <w:p w14:paraId="73C97783" w14:textId="77777777" w:rsidR="00F758B0" w:rsidRDefault="00F758B0" w:rsidP="00F758B0">
            <w:pPr>
              <w:pStyle w:val="TAL"/>
            </w:pPr>
            <w:r w:rsidRPr="006F5E95">
              <w:rPr>
                <w:rFonts w:eastAsia="DengXian"/>
              </w:rPr>
              <w:t>isNullable: False</w:t>
            </w:r>
          </w:p>
        </w:tc>
      </w:tr>
      <w:tr w:rsidR="00F758B0" w14:paraId="0314A3D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B214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3DD82F54"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299C8C7F" w14:textId="77777777" w:rsidR="00F758B0" w:rsidRDefault="00F758B0" w:rsidP="00F758B0">
            <w:pPr>
              <w:pStyle w:val="TAL"/>
              <w:rPr>
                <w:color w:val="000000"/>
              </w:rPr>
            </w:pPr>
            <w:r w:rsidRPr="0044417E">
              <w:rPr>
                <w:color w:val="000000"/>
              </w:rPr>
              <w:t>Step of 1.3 m. Actual value = field value * 1.3.</w:t>
            </w:r>
          </w:p>
          <w:p w14:paraId="75C6BBF3" w14:textId="77777777" w:rsidR="00F758B0" w:rsidRDefault="00F758B0" w:rsidP="00F758B0">
            <w:pPr>
              <w:pStyle w:val="TAL"/>
              <w:rPr>
                <w:color w:val="000000"/>
              </w:rPr>
            </w:pPr>
          </w:p>
          <w:p w14:paraId="642554FB" w14:textId="77777777" w:rsidR="00F758B0" w:rsidRDefault="00F758B0" w:rsidP="00F758B0">
            <w:pPr>
              <w:pStyle w:val="TAL"/>
              <w:rPr>
                <w:szCs w:val="18"/>
              </w:rPr>
            </w:pPr>
            <w:r>
              <w:rPr>
                <w:rFonts w:cs="Arial"/>
                <w:szCs w:val="18"/>
              </w:rPr>
              <w:t>allowedValues:</w:t>
            </w:r>
            <w:r>
              <w:rPr>
                <w:szCs w:val="18"/>
              </w:rPr>
              <w:t xml:space="preserve"> 0..604800</w:t>
            </w:r>
          </w:p>
          <w:p w14:paraId="073A1D3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7EABE1" w14:textId="77777777" w:rsidR="00F758B0" w:rsidRDefault="00F758B0" w:rsidP="00F758B0">
            <w:pPr>
              <w:pStyle w:val="TAL"/>
              <w:rPr>
                <w:szCs w:val="18"/>
                <w:lang w:eastAsia="zh-CN"/>
              </w:rPr>
            </w:pPr>
            <w:r>
              <w:rPr>
                <w:szCs w:val="18"/>
              </w:rPr>
              <w:t xml:space="preserve">type: </w:t>
            </w:r>
            <w:r>
              <w:rPr>
                <w:szCs w:val="18"/>
                <w:lang w:eastAsia="zh-CN"/>
              </w:rPr>
              <w:t>Integer</w:t>
            </w:r>
          </w:p>
          <w:p w14:paraId="2594B0BB" w14:textId="77777777" w:rsidR="00F758B0" w:rsidRDefault="00F758B0" w:rsidP="00F758B0">
            <w:pPr>
              <w:pStyle w:val="TAL"/>
              <w:rPr>
                <w:szCs w:val="18"/>
              </w:rPr>
            </w:pPr>
            <w:r>
              <w:rPr>
                <w:szCs w:val="18"/>
              </w:rPr>
              <w:t>multiplicity: 1</w:t>
            </w:r>
          </w:p>
          <w:p w14:paraId="544CAF2E" w14:textId="77777777" w:rsidR="00F758B0" w:rsidRDefault="00F758B0" w:rsidP="00F758B0">
            <w:pPr>
              <w:pStyle w:val="TAL"/>
              <w:rPr>
                <w:szCs w:val="18"/>
              </w:rPr>
            </w:pPr>
            <w:r>
              <w:rPr>
                <w:szCs w:val="18"/>
              </w:rPr>
              <w:t xml:space="preserve">isOrdered: </w:t>
            </w:r>
            <w:r>
              <w:t>N/A</w:t>
            </w:r>
          </w:p>
          <w:p w14:paraId="1CE948DC" w14:textId="77777777" w:rsidR="00F758B0" w:rsidRDefault="00F758B0" w:rsidP="00F758B0">
            <w:pPr>
              <w:pStyle w:val="TAL"/>
              <w:rPr>
                <w:szCs w:val="18"/>
              </w:rPr>
            </w:pPr>
            <w:r>
              <w:rPr>
                <w:szCs w:val="18"/>
              </w:rPr>
              <w:t xml:space="preserve">isUnique: </w:t>
            </w:r>
            <w:r>
              <w:t>N/A</w:t>
            </w:r>
          </w:p>
          <w:p w14:paraId="3C9CEEE6" w14:textId="77777777" w:rsidR="00F758B0" w:rsidRDefault="00F758B0" w:rsidP="00F758B0">
            <w:pPr>
              <w:pStyle w:val="TAL"/>
              <w:rPr>
                <w:szCs w:val="18"/>
              </w:rPr>
            </w:pPr>
            <w:r>
              <w:rPr>
                <w:szCs w:val="18"/>
              </w:rPr>
              <w:t>defaultValue: 0</w:t>
            </w:r>
          </w:p>
          <w:p w14:paraId="6B85B243" w14:textId="77777777" w:rsidR="00F758B0" w:rsidRDefault="00F758B0" w:rsidP="00F758B0">
            <w:pPr>
              <w:pStyle w:val="TAL"/>
              <w:rPr>
                <w:szCs w:val="18"/>
              </w:rPr>
            </w:pPr>
            <w:r>
              <w:rPr>
                <w:szCs w:val="18"/>
              </w:rPr>
              <w:t xml:space="preserve">isNullable: </w:t>
            </w:r>
            <w:r>
              <w:rPr>
                <w:rFonts w:cs="Arial"/>
                <w:szCs w:val="18"/>
              </w:rPr>
              <w:t>False</w:t>
            </w:r>
          </w:p>
        </w:tc>
      </w:tr>
      <w:tr w:rsidR="00F758B0" w14:paraId="1BD6E0E3"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E0702"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5BFAF65"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05B8941B" w14:textId="77777777" w:rsidR="00F758B0" w:rsidRDefault="00F758B0" w:rsidP="00F758B0">
            <w:pPr>
              <w:pStyle w:val="TAL"/>
              <w:rPr>
                <w:color w:val="000000"/>
              </w:rPr>
            </w:pPr>
            <w:r w:rsidRPr="0044417E">
              <w:rPr>
                <w:color w:val="000000"/>
              </w:rPr>
              <w:t>Step of 1.3 m. Actual value = field value * 1.3.</w:t>
            </w:r>
          </w:p>
          <w:p w14:paraId="15167E31" w14:textId="77777777" w:rsidR="00F758B0" w:rsidRDefault="00F758B0" w:rsidP="00F758B0">
            <w:pPr>
              <w:pStyle w:val="TAL"/>
              <w:rPr>
                <w:color w:val="000000"/>
              </w:rPr>
            </w:pPr>
          </w:p>
          <w:p w14:paraId="1AF3E1FD" w14:textId="77777777" w:rsidR="00F758B0" w:rsidRDefault="00F758B0" w:rsidP="00F758B0">
            <w:pPr>
              <w:pStyle w:val="TAL"/>
              <w:rPr>
                <w:szCs w:val="18"/>
              </w:rPr>
            </w:pPr>
            <w:r>
              <w:rPr>
                <w:rFonts w:cs="Arial"/>
                <w:szCs w:val="18"/>
              </w:rPr>
              <w:t>allowedValues:</w:t>
            </w:r>
            <w:r>
              <w:rPr>
                <w:szCs w:val="18"/>
              </w:rPr>
              <w:t xml:space="preserve"> 0..604800</w:t>
            </w:r>
          </w:p>
          <w:p w14:paraId="193165A1"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714863E" w14:textId="77777777" w:rsidR="00F758B0" w:rsidRDefault="00F758B0" w:rsidP="00F758B0">
            <w:pPr>
              <w:pStyle w:val="TAL"/>
              <w:rPr>
                <w:szCs w:val="18"/>
                <w:lang w:eastAsia="zh-CN"/>
              </w:rPr>
            </w:pPr>
            <w:r>
              <w:rPr>
                <w:szCs w:val="18"/>
              </w:rPr>
              <w:t xml:space="preserve">type: </w:t>
            </w:r>
            <w:r>
              <w:rPr>
                <w:szCs w:val="18"/>
                <w:lang w:eastAsia="zh-CN"/>
              </w:rPr>
              <w:t>Integer</w:t>
            </w:r>
          </w:p>
          <w:p w14:paraId="096EA735" w14:textId="77777777" w:rsidR="00F758B0" w:rsidRDefault="00F758B0" w:rsidP="00F758B0">
            <w:pPr>
              <w:pStyle w:val="TAL"/>
              <w:rPr>
                <w:szCs w:val="18"/>
              </w:rPr>
            </w:pPr>
            <w:r>
              <w:rPr>
                <w:szCs w:val="18"/>
              </w:rPr>
              <w:t>multiplicity: 1</w:t>
            </w:r>
          </w:p>
          <w:p w14:paraId="751155F2" w14:textId="77777777" w:rsidR="00F758B0" w:rsidRDefault="00F758B0" w:rsidP="00F758B0">
            <w:pPr>
              <w:pStyle w:val="TAL"/>
              <w:rPr>
                <w:szCs w:val="18"/>
              </w:rPr>
            </w:pPr>
            <w:r>
              <w:rPr>
                <w:szCs w:val="18"/>
              </w:rPr>
              <w:t xml:space="preserve">isOrdered: </w:t>
            </w:r>
            <w:r>
              <w:t>N/A</w:t>
            </w:r>
          </w:p>
          <w:p w14:paraId="351B1FDF" w14:textId="77777777" w:rsidR="00F758B0" w:rsidRDefault="00F758B0" w:rsidP="00F758B0">
            <w:pPr>
              <w:pStyle w:val="TAL"/>
              <w:rPr>
                <w:szCs w:val="18"/>
              </w:rPr>
            </w:pPr>
            <w:r>
              <w:rPr>
                <w:szCs w:val="18"/>
              </w:rPr>
              <w:t xml:space="preserve">isUnique: </w:t>
            </w:r>
            <w:r>
              <w:t>N/A</w:t>
            </w:r>
          </w:p>
          <w:p w14:paraId="6CA28AB2" w14:textId="77777777" w:rsidR="00F758B0" w:rsidRDefault="00F758B0" w:rsidP="00F758B0">
            <w:pPr>
              <w:pStyle w:val="TAL"/>
              <w:rPr>
                <w:szCs w:val="18"/>
              </w:rPr>
            </w:pPr>
            <w:r>
              <w:rPr>
                <w:szCs w:val="18"/>
              </w:rPr>
              <w:t>defaultValue: 0</w:t>
            </w:r>
          </w:p>
          <w:p w14:paraId="32AFC2F4" w14:textId="77777777" w:rsidR="00F758B0" w:rsidRDefault="00F758B0" w:rsidP="00F758B0">
            <w:pPr>
              <w:pStyle w:val="TAL"/>
              <w:rPr>
                <w:szCs w:val="18"/>
              </w:rPr>
            </w:pPr>
            <w:r>
              <w:rPr>
                <w:szCs w:val="18"/>
              </w:rPr>
              <w:t xml:space="preserve">isNullable: </w:t>
            </w:r>
            <w:r>
              <w:rPr>
                <w:rFonts w:cs="Arial"/>
                <w:szCs w:val="18"/>
              </w:rPr>
              <w:t>False</w:t>
            </w:r>
          </w:p>
        </w:tc>
      </w:tr>
      <w:tr w:rsidR="00F758B0" w14:paraId="4F7A8BC5"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E1A91"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09CDE5B3" w14:textId="77777777" w:rsidR="00F758B0" w:rsidRDefault="00F758B0" w:rsidP="00F758B0">
            <w:pPr>
              <w:pStyle w:val="TAL"/>
              <w:rPr>
                <w:color w:val="000000"/>
              </w:rPr>
            </w:pPr>
            <w:r w:rsidRPr="0044417E">
              <w:rPr>
                <w:color w:val="000000"/>
              </w:rPr>
              <w:t>X, Y, Z coordinate of satellite position state vector in ECEF. Unit is meter.</w:t>
            </w:r>
            <w:r>
              <w:rPr>
                <w:color w:val="000000"/>
              </w:rPr>
              <w:t xml:space="preserve"> </w:t>
            </w:r>
          </w:p>
          <w:p w14:paraId="3AF1C045" w14:textId="77777777" w:rsidR="00F758B0" w:rsidRDefault="00F758B0" w:rsidP="00F758B0">
            <w:pPr>
              <w:pStyle w:val="TAL"/>
              <w:rPr>
                <w:color w:val="000000"/>
              </w:rPr>
            </w:pPr>
            <w:r w:rsidRPr="0044417E">
              <w:rPr>
                <w:color w:val="000000"/>
              </w:rPr>
              <w:t>Step of 1.3 m. Actual value = field value * 1.3.</w:t>
            </w:r>
          </w:p>
          <w:p w14:paraId="6769F267" w14:textId="77777777" w:rsidR="00F758B0" w:rsidRDefault="00F758B0" w:rsidP="00F758B0">
            <w:pPr>
              <w:pStyle w:val="TAL"/>
              <w:rPr>
                <w:color w:val="000000"/>
              </w:rPr>
            </w:pPr>
          </w:p>
          <w:p w14:paraId="6685435D" w14:textId="77777777" w:rsidR="00F758B0" w:rsidRDefault="00F758B0" w:rsidP="00F758B0">
            <w:pPr>
              <w:pStyle w:val="TAL"/>
              <w:rPr>
                <w:szCs w:val="18"/>
              </w:rPr>
            </w:pPr>
            <w:r>
              <w:rPr>
                <w:rFonts w:cs="Arial"/>
                <w:szCs w:val="18"/>
              </w:rPr>
              <w:t>allowedValues:</w:t>
            </w:r>
            <w:r>
              <w:rPr>
                <w:szCs w:val="18"/>
              </w:rPr>
              <w:t xml:space="preserve"> 0..604800</w:t>
            </w:r>
          </w:p>
          <w:p w14:paraId="217640D8"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0A27430" w14:textId="77777777" w:rsidR="00F758B0" w:rsidRDefault="00F758B0" w:rsidP="00F758B0">
            <w:pPr>
              <w:pStyle w:val="TAL"/>
              <w:rPr>
                <w:szCs w:val="18"/>
                <w:lang w:eastAsia="zh-CN"/>
              </w:rPr>
            </w:pPr>
            <w:r>
              <w:rPr>
                <w:szCs w:val="18"/>
              </w:rPr>
              <w:t xml:space="preserve">type: </w:t>
            </w:r>
            <w:r>
              <w:rPr>
                <w:szCs w:val="18"/>
                <w:lang w:eastAsia="zh-CN"/>
              </w:rPr>
              <w:t>Integer</w:t>
            </w:r>
          </w:p>
          <w:p w14:paraId="0350277D" w14:textId="77777777" w:rsidR="00F758B0" w:rsidRDefault="00F758B0" w:rsidP="00F758B0">
            <w:pPr>
              <w:pStyle w:val="TAL"/>
              <w:rPr>
                <w:szCs w:val="18"/>
              </w:rPr>
            </w:pPr>
            <w:r>
              <w:rPr>
                <w:szCs w:val="18"/>
              </w:rPr>
              <w:t>multiplicity: 1</w:t>
            </w:r>
          </w:p>
          <w:p w14:paraId="350795EA" w14:textId="77777777" w:rsidR="00F758B0" w:rsidRDefault="00F758B0" w:rsidP="00F758B0">
            <w:pPr>
              <w:pStyle w:val="TAL"/>
              <w:rPr>
                <w:szCs w:val="18"/>
              </w:rPr>
            </w:pPr>
            <w:r>
              <w:rPr>
                <w:szCs w:val="18"/>
              </w:rPr>
              <w:t xml:space="preserve">isOrdered: </w:t>
            </w:r>
            <w:r>
              <w:t>N/A</w:t>
            </w:r>
          </w:p>
          <w:p w14:paraId="7F0F11FD" w14:textId="77777777" w:rsidR="00F758B0" w:rsidRDefault="00F758B0" w:rsidP="00F758B0">
            <w:pPr>
              <w:pStyle w:val="TAL"/>
              <w:rPr>
                <w:szCs w:val="18"/>
              </w:rPr>
            </w:pPr>
            <w:r>
              <w:rPr>
                <w:szCs w:val="18"/>
              </w:rPr>
              <w:t xml:space="preserve">isUnique: </w:t>
            </w:r>
            <w:r>
              <w:t>N/A</w:t>
            </w:r>
          </w:p>
          <w:p w14:paraId="003221E8" w14:textId="77777777" w:rsidR="00F758B0" w:rsidRDefault="00F758B0" w:rsidP="00F758B0">
            <w:pPr>
              <w:pStyle w:val="TAL"/>
              <w:rPr>
                <w:szCs w:val="18"/>
              </w:rPr>
            </w:pPr>
            <w:r>
              <w:rPr>
                <w:szCs w:val="18"/>
              </w:rPr>
              <w:t>defaultValue: 0</w:t>
            </w:r>
          </w:p>
          <w:p w14:paraId="1E4B72A9" w14:textId="77777777" w:rsidR="00F758B0" w:rsidRDefault="00F758B0" w:rsidP="00F758B0">
            <w:pPr>
              <w:pStyle w:val="TAL"/>
              <w:rPr>
                <w:szCs w:val="18"/>
              </w:rPr>
            </w:pPr>
            <w:r>
              <w:rPr>
                <w:szCs w:val="18"/>
              </w:rPr>
              <w:t xml:space="preserve">isNullable: </w:t>
            </w:r>
            <w:r>
              <w:rPr>
                <w:rFonts w:cs="Arial"/>
                <w:szCs w:val="18"/>
              </w:rPr>
              <w:t>False</w:t>
            </w:r>
          </w:p>
        </w:tc>
      </w:tr>
      <w:tr w:rsidR="00F758B0" w14:paraId="0A1DA2C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0ECA5"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A9334E1"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C608BC1"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EDE5A27" w14:textId="77777777" w:rsidR="00F758B0" w:rsidRDefault="00F758B0" w:rsidP="00F758B0">
            <w:pPr>
              <w:spacing w:after="0"/>
              <w:rPr>
                <w:rFonts w:ascii="Arial" w:hAnsi="Arial" w:cs="Arial"/>
                <w:sz w:val="18"/>
                <w:szCs w:val="18"/>
                <w:lang w:eastAsia="zh-CN"/>
              </w:rPr>
            </w:pPr>
          </w:p>
          <w:p w14:paraId="333591B7"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2923E39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0DEBD9E" w14:textId="77777777" w:rsidR="00F758B0" w:rsidRDefault="00F758B0" w:rsidP="00F758B0">
            <w:pPr>
              <w:pStyle w:val="TAL"/>
              <w:rPr>
                <w:szCs w:val="18"/>
                <w:lang w:eastAsia="zh-CN"/>
              </w:rPr>
            </w:pPr>
            <w:r>
              <w:rPr>
                <w:szCs w:val="18"/>
              </w:rPr>
              <w:t xml:space="preserve">type: </w:t>
            </w:r>
            <w:r>
              <w:rPr>
                <w:szCs w:val="18"/>
                <w:lang w:eastAsia="zh-CN"/>
              </w:rPr>
              <w:t>Integer</w:t>
            </w:r>
          </w:p>
          <w:p w14:paraId="5C1D4537" w14:textId="77777777" w:rsidR="00F758B0" w:rsidRDefault="00F758B0" w:rsidP="00F758B0">
            <w:pPr>
              <w:pStyle w:val="TAL"/>
              <w:rPr>
                <w:szCs w:val="18"/>
              </w:rPr>
            </w:pPr>
            <w:r>
              <w:rPr>
                <w:szCs w:val="18"/>
              </w:rPr>
              <w:t>multiplicity: 1</w:t>
            </w:r>
          </w:p>
          <w:p w14:paraId="69F5419E" w14:textId="77777777" w:rsidR="00F758B0" w:rsidRDefault="00F758B0" w:rsidP="00F758B0">
            <w:pPr>
              <w:pStyle w:val="TAL"/>
              <w:rPr>
                <w:szCs w:val="18"/>
              </w:rPr>
            </w:pPr>
            <w:r>
              <w:rPr>
                <w:szCs w:val="18"/>
              </w:rPr>
              <w:t xml:space="preserve">isOrdered: </w:t>
            </w:r>
            <w:r>
              <w:t>N/A</w:t>
            </w:r>
          </w:p>
          <w:p w14:paraId="00E34729" w14:textId="77777777" w:rsidR="00F758B0" w:rsidRDefault="00F758B0" w:rsidP="00F758B0">
            <w:pPr>
              <w:pStyle w:val="TAL"/>
              <w:rPr>
                <w:szCs w:val="18"/>
              </w:rPr>
            </w:pPr>
            <w:r>
              <w:rPr>
                <w:szCs w:val="18"/>
              </w:rPr>
              <w:t xml:space="preserve">isUnique: </w:t>
            </w:r>
            <w:r>
              <w:t>N/A</w:t>
            </w:r>
          </w:p>
          <w:p w14:paraId="2A2D8D91" w14:textId="77777777" w:rsidR="00F758B0" w:rsidRDefault="00F758B0" w:rsidP="00F758B0">
            <w:pPr>
              <w:pStyle w:val="TAL"/>
              <w:rPr>
                <w:szCs w:val="18"/>
              </w:rPr>
            </w:pPr>
            <w:r>
              <w:rPr>
                <w:szCs w:val="18"/>
              </w:rPr>
              <w:t>defaultValue: 0</w:t>
            </w:r>
          </w:p>
          <w:p w14:paraId="309CCAD2" w14:textId="77777777" w:rsidR="00F758B0" w:rsidRDefault="00F758B0" w:rsidP="00F758B0">
            <w:pPr>
              <w:pStyle w:val="TAL"/>
              <w:rPr>
                <w:szCs w:val="18"/>
              </w:rPr>
            </w:pPr>
            <w:r>
              <w:rPr>
                <w:szCs w:val="18"/>
              </w:rPr>
              <w:t xml:space="preserve">isNullable: </w:t>
            </w:r>
            <w:r>
              <w:rPr>
                <w:rFonts w:cs="Arial"/>
                <w:szCs w:val="18"/>
              </w:rPr>
              <w:t>False</w:t>
            </w:r>
          </w:p>
        </w:tc>
      </w:tr>
      <w:tr w:rsidR="00F758B0" w14:paraId="3AB2875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AB59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0615961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52C014F"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43AE2B8" w14:textId="77777777" w:rsidR="00F758B0" w:rsidRDefault="00F758B0" w:rsidP="00F758B0">
            <w:pPr>
              <w:spacing w:after="0"/>
              <w:rPr>
                <w:rFonts w:ascii="Arial" w:hAnsi="Arial" w:cs="Arial"/>
                <w:sz w:val="18"/>
                <w:szCs w:val="18"/>
                <w:lang w:eastAsia="zh-CN"/>
              </w:rPr>
            </w:pPr>
          </w:p>
          <w:p w14:paraId="621872B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5EF5ABB6"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C94361" w14:textId="77777777" w:rsidR="00F758B0" w:rsidRDefault="00F758B0" w:rsidP="00F758B0">
            <w:pPr>
              <w:pStyle w:val="TAL"/>
              <w:rPr>
                <w:szCs w:val="18"/>
                <w:lang w:eastAsia="zh-CN"/>
              </w:rPr>
            </w:pPr>
            <w:r>
              <w:rPr>
                <w:szCs w:val="18"/>
              </w:rPr>
              <w:t xml:space="preserve">type: </w:t>
            </w:r>
            <w:r>
              <w:rPr>
                <w:szCs w:val="18"/>
                <w:lang w:eastAsia="zh-CN"/>
              </w:rPr>
              <w:t>Integer</w:t>
            </w:r>
          </w:p>
          <w:p w14:paraId="712AA70B" w14:textId="77777777" w:rsidR="00F758B0" w:rsidRDefault="00F758B0" w:rsidP="00F758B0">
            <w:pPr>
              <w:pStyle w:val="TAL"/>
              <w:rPr>
                <w:szCs w:val="18"/>
              </w:rPr>
            </w:pPr>
            <w:r>
              <w:rPr>
                <w:szCs w:val="18"/>
              </w:rPr>
              <w:t>multiplicity: 1</w:t>
            </w:r>
          </w:p>
          <w:p w14:paraId="0C5743CA" w14:textId="77777777" w:rsidR="00F758B0" w:rsidRDefault="00F758B0" w:rsidP="00F758B0">
            <w:pPr>
              <w:pStyle w:val="TAL"/>
              <w:rPr>
                <w:szCs w:val="18"/>
              </w:rPr>
            </w:pPr>
            <w:r>
              <w:rPr>
                <w:szCs w:val="18"/>
              </w:rPr>
              <w:t xml:space="preserve">isOrdered: </w:t>
            </w:r>
            <w:r>
              <w:t>N/A</w:t>
            </w:r>
          </w:p>
          <w:p w14:paraId="0AD05A5A" w14:textId="77777777" w:rsidR="00F758B0" w:rsidRDefault="00F758B0" w:rsidP="00F758B0">
            <w:pPr>
              <w:pStyle w:val="TAL"/>
              <w:rPr>
                <w:szCs w:val="18"/>
              </w:rPr>
            </w:pPr>
            <w:r>
              <w:rPr>
                <w:szCs w:val="18"/>
              </w:rPr>
              <w:t xml:space="preserve">isUnique: </w:t>
            </w:r>
            <w:r>
              <w:t>N/A</w:t>
            </w:r>
          </w:p>
          <w:p w14:paraId="7626EA7C" w14:textId="77777777" w:rsidR="00F758B0" w:rsidRDefault="00F758B0" w:rsidP="00F758B0">
            <w:pPr>
              <w:pStyle w:val="TAL"/>
              <w:rPr>
                <w:szCs w:val="18"/>
              </w:rPr>
            </w:pPr>
            <w:r>
              <w:rPr>
                <w:szCs w:val="18"/>
              </w:rPr>
              <w:t>defaultValue: 0</w:t>
            </w:r>
          </w:p>
          <w:p w14:paraId="4DFE954D" w14:textId="77777777" w:rsidR="00F758B0" w:rsidRDefault="00F758B0" w:rsidP="00F758B0">
            <w:pPr>
              <w:pStyle w:val="TAL"/>
              <w:rPr>
                <w:szCs w:val="18"/>
              </w:rPr>
            </w:pPr>
            <w:r>
              <w:rPr>
                <w:szCs w:val="18"/>
              </w:rPr>
              <w:t xml:space="preserve">isNullable: </w:t>
            </w:r>
            <w:r>
              <w:rPr>
                <w:rFonts w:cs="Arial"/>
                <w:szCs w:val="18"/>
              </w:rPr>
              <w:t>False</w:t>
            </w:r>
          </w:p>
        </w:tc>
      </w:tr>
      <w:tr w:rsidR="00F758B0" w14:paraId="695E151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FACD6"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04967479" w14:textId="77777777" w:rsidR="00F758B0" w:rsidRPr="00D90768" w:rsidRDefault="00F758B0" w:rsidP="00F758B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AFEFAA2" w14:textId="77777777" w:rsidR="00F758B0" w:rsidRDefault="00F758B0" w:rsidP="00F758B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2E1E6ED" w14:textId="77777777" w:rsidR="00F758B0" w:rsidRDefault="00F758B0" w:rsidP="00F758B0">
            <w:pPr>
              <w:spacing w:after="0"/>
              <w:rPr>
                <w:rFonts w:ascii="Arial" w:hAnsi="Arial" w:cs="Arial"/>
                <w:sz w:val="18"/>
                <w:szCs w:val="18"/>
                <w:lang w:eastAsia="zh-CN"/>
              </w:rPr>
            </w:pPr>
          </w:p>
          <w:p w14:paraId="6F64F646" w14:textId="77777777" w:rsidR="00F758B0" w:rsidRDefault="00F758B0" w:rsidP="00F758B0">
            <w:pPr>
              <w:pStyle w:val="TAL"/>
              <w:rPr>
                <w:szCs w:val="18"/>
              </w:rPr>
            </w:pPr>
            <w:r>
              <w:rPr>
                <w:rFonts w:cs="Arial"/>
                <w:szCs w:val="18"/>
              </w:rPr>
              <w:t>allowedValues:</w:t>
            </w:r>
            <w:r>
              <w:rPr>
                <w:szCs w:val="18"/>
              </w:rPr>
              <w:t xml:space="preserve"> </w:t>
            </w:r>
            <w:r w:rsidRPr="002603F6">
              <w:rPr>
                <w:szCs w:val="18"/>
              </w:rPr>
              <w:t>-131072..131071</w:t>
            </w:r>
          </w:p>
          <w:p w14:paraId="0F48D604" w14:textId="77777777" w:rsidR="00F758B0" w:rsidRDefault="00F758B0" w:rsidP="00F758B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8471138" w14:textId="77777777" w:rsidR="00F758B0" w:rsidRDefault="00F758B0" w:rsidP="00F758B0">
            <w:pPr>
              <w:pStyle w:val="TAL"/>
              <w:rPr>
                <w:szCs w:val="18"/>
                <w:lang w:eastAsia="zh-CN"/>
              </w:rPr>
            </w:pPr>
            <w:r>
              <w:rPr>
                <w:szCs w:val="18"/>
              </w:rPr>
              <w:t xml:space="preserve">type: </w:t>
            </w:r>
            <w:r>
              <w:rPr>
                <w:szCs w:val="18"/>
                <w:lang w:eastAsia="zh-CN"/>
              </w:rPr>
              <w:t>Integer</w:t>
            </w:r>
          </w:p>
          <w:p w14:paraId="596C9345" w14:textId="77777777" w:rsidR="00F758B0" w:rsidRDefault="00F758B0" w:rsidP="00F758B0">
            <w:pPr>
              <w:pStyle w:val="TAL"/>
              <w:rPr>
                <w:szCs w:val="18"/>
              </w:rPr>
            </w:pPr>
            <w:r>
              <w:rPr>
                <w:szCs w:val="18"/>
              </w:rPr>
              <w:t>multiplicity: 1</w:t>
            </w:r>
          </w:p>
          <w:p w14:paraId="355A96B5" w14:textId="77777777" w:rsidR="00F758B0" w:rsidRDefault="00F758B0" w:rsidP="00F758B0">
            <w:pPr>
              <w:pStyle w:val="TAL"/>
              <w:rPr>
                <w:szCs w:val="18"/>
              </w:rPr>
            </w:pPr>
            <w:r>
              <w:rPr>
                <w:szCs w:val="18"/>
              </w:rPr>
              <w:t xml:space="preserve">isOrdered: </w:t>
            </w:r>
            <w:r>
              <w:t>N/A</w:t>
            </w:r>
          </w:p>
          <w:p w14:paraId="6F547305" w14:textId="77777777" w:rsidR="00F758B0" w:rsidRDefault="00F758B0" w:rsidP="00F758B0">
            <w:pPr>
              <w:pStyle w:val="TAL"/>
              <w:rPr>
                <w:szCs w:val="18"/>
              </w:rPr>
            </w:pPr>
            <w:r>
              <w:rPr>
                <w:szCs w:val="18"/>
              </w:rPr>
              <w:t xml:space="preserve">isUnique: </w:t>
            </w:r>
            <w:r>
              <w:t>N/A</w:t>
            </w:r>
          </w:p>
          <w:p w14:paraId="15CD7BC8" w14:textId="77777777" w:rsidR="00F758B0" w:rsidRDefault="00F758B0" w:rsidP="00F758B0">
            <w:pPr>
              <w:pStyle w:val="TAL"/>
              <w:rPr>
                <w:szCs w:val="18"/>
              </w:rPr>
            </w:pPr>
            <w:r>
              <w:rPr>
                <w:szCs w:val="18"/>
              </w:rPr>
              <w:t>defaultValue: 0</w:t>
            </w:r>
          </w:p>
          <w:p w14:paraId="07126FF7" w14:textId="77777777" w:rsidR="00F758B0" w:rsidRDefault="00F758B0" w:rsidP="00F758B0">
            <w:pPr>
              <w:pStyle w:val="TAL"/>
              <w:rPr>
                <w:szCs w:val="18"/>
              </w:rPr>
            </w:pPr>
            <w:r>
              <w:rPr>
                <w:szCs w:val="18"/>
              </w:rPr>
              <w:t xml:space="preserve">isNullable: </w:t>
            </w:r>
            <w:r>
              <w:rPr>
                <w:rFonts w:cs="Arial"/>
                <w:szCs w:val="18"/>
              </w:rPr>
              <w:t>False</w:t>
            </w:r>
          </w:p>
        </w:tc>
      </w:tr>
      <w:tr w:rsidR="00F758B0" w14:paraId="2FDC77A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B322C"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AA0ABA3" w14:textId="77777777" w:rsidR="00F758B0" w:rsidRPr="00F96443" w:rsidRDefault="00F758B0" w:rsidP="00F758B0">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0E5440A" w14:textId="77777777" w:rsidR="00F758B0" w:rsidRPr="00F96443" w:rsidRDefault="00F758B0" w:rsidP="00F758B0">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66FF379" w14:textId="77777777" w:rsidR="00F758B0" w:rsidRDefault="00F758B0" w:rsidP="00F758B0">
            <w:pPr>
              <w:pStyle w:val="TAL"/>
              <w:rPr>
                <w:color w:val="000000"/>
              </w:rPr>
            </w:pPr>
          </w:p>
          <w:p w14:paraId="5FDC3981" w14:textId="77777777" w:rsidR="00F758B0" w:rsidRDefault="00F758B0" w:rsidP="00F758B0">
            <w:pPr>
              <w:pStyle w:val="TAL"/>
              <w:rPr>
                <w:szCs w:val="18"/>
              </w:rPr>
            </w:pPr>
            <w:r>
              <w:rPr>
                <w:rFonts w:cs="Arial"/>
                <w:szCs w:val="18"/>
              </w:rPr>
              <w:t>allowedValues:</w:t>
            </w:r>
            <w:r>
              <w:rPr>
                <w:szCs w:val="18"/>
              </w:rPr>
              <w:t xml:space="preserve"> </w:t>
            </w:r>
            <w:r w:rsidRPr="00224353">
              <w:rPr>
                <w:szCs w:val="18"/>
              </w:rPr>
              <w:t>0..8589934591</w:t>
            </w:r>
          </w:p>
          <w:p w14:paraId="1E96EDD2" w14:textId="77777777" w:rsidR="00F758B0" w:rsidRDefault="00F758B0" w:rsidP="00F758B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2E509B" w14:textId="77777777" w:rsidR="00F758B0" w:rsidRDefault="00F758B0" w:rsidP="00F758B0">
            <w:pPr>
              <w:pStyle w:val="TAL"/>
              <w:rPr>
                <w:szCs w:val="18"/>
                <w:lang w:eastAsia="zh-CN"/>
              </w:rPr>
            </w:pPr>
            <w:r>
              <w:rPr>
                <w:szCs w:val="18"/>
              </w:rPr>
              <w:t xml:space="preserve">type: </w:t>
            </w:r>
            <w:r>
              <w:rPr>
                <w:szCs w:val="18"/>
                <w:lang w:eastAsia="zh-CN"/>
              </w:rPr>
              <w:t>Integer</w:t>
            </w:r>
          </w:p>
          <w:p w14:paraId="4ED71071" w14:textId="77777777" w:rsidR="00F758B0" w:rsidRDefault="00F758B0" w:rsidP="00F758B0">
            <w:pPr>
              <w:pStyle w:val="TAL"/>
              <w:rPr>
                <w:szCs w:val="18"/>
              </w:rPr>
            </w:pPr>
            <w:r>
              <w:rPr>
                <w:szCs w:val="18"/>
              </w:rPr>
              <w:t>multiplicity: 1</w:t>
            </w:r>
          </w:p>
          <w:p w14:paraId="2B9E997E" w14:textId="77777777" w:rsidR="00F758B0" w:rsidRDefault="00F758B0" w:rsidP="00F758B0">
            <w:pPr>
              <w:pStyle w:val="TAL"/>
              <w:rPr>
                <w:szCs w:val="18"/>
              </w:rPr>
            </w:pPr>
            <w:r>
              <w:rPr>
                <w:szCs w:val="18"/>
              </w:rPr>
              <w:t xml:space="preserve">isOrdered: </w:t>
            </w:r>
            <w:r>
              <w:t>N/A</w:t>
            </w:r>
          </w:p>
          <w:p w14:paraId="7E733376" w14:textId="77777777" w:rsidR="00F758B0" w:rsidRDefault="00F758B0" w:rsidP="00F758B0">
            <w:pPr>
              <w:pStyle w:val="TAL"/>
              <w:rPr>
                <w:szCs w:val="18"/>
              </w:rPr>
            </w:pPr>
            <w:r>
              <w:rPr>
                <w:szCs w:val="18"/>
              </w:rPr>
              <w:t xml:space="preserve">isUnique: </w:t>
            </w:r>
            <w:r>
              <w:t>N/A</w:t>
            </w:r>
          </w:p>
          <w:p w14:paraId="248A3B04" w14:textId="77777777" w:rsidR="00F758B0" w:rsidRDefault="00F758B0" w:rsidP="00F758B0">
            <w:pPr>
              <w:pStyle w:val="TAL"/>
              <w:rPr>
                <w:szCs w:val="18"/>
              </w:rPr>
            </w:pPr>
            <w:r>
              <w:rPr>
                <w:szCs w:val="18"/>
              </w:rPr>
              <w:t>defaultValue: 0</w:t>
            </w:r>
          </w:p>
          <w:p w14:paraId="6606D9C0" w14:textId="77777777" w:rsidR="00F758B0" w:rsidRDefault="00F758B0" w:rsidP="00F758B0">
            <w:pPr>
              <w:pStyle w:val="TAL"/>
              <w:rPr>
                <w:szCs w:val="18"/>
              </w:rPr>
            </w:pPr>
            <w:r>
              <w:rPr>
                <w:szCs w:val="18"/>
              </w:rPr>
              <w:t xml:space="preserve">isNullable: </w:t>
            </w:r>
            <w:r>
              <w:rPr>
                <w:rFonts w:cs="Arial"/>
                <w:szCs w:val="18"/>
              </w:rPr>
              <w:t>False</w:t>
            </w:r>
          </w:p>
        </w:tc>
      </w:tr>
      <w:tr w:rsidR="00F758B0" w14:paraId="2ECE764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7713A"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4EF87F3"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43F52DD" w14:textId="77777777" w:rsidR="00F758B0" w:rsidRPr="00CA6AC6" w:rsidRDefault="00F758B0" w:rsidP="00F758B0">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C5ABD1A" w14:textId="77777777" w:rsidR="00F758B0" w:rsidRDefault="00F758B0" w:rsidP="00F758B0">
            <w:pPr>
              <w:pStyle w:val="TAL"/>
              <w:rPr>
                <w:color w:val="000000"/>
              </w:rPr>
            </w:pPr>
          </w:p>
          <w:p w14:paraId="40157FF6" w14:textId="77777777" w:rsidR="00F758B0" w:rsidRDefault="00F758B0" w:rsidP="00F758B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13DAE167" w14:textId="77777777" w:rsidR="00F758B0" w:rsidRDefault="00F758B0" w:rsidP="00F758B0">
            <w:pPr>
              <w:pStyle w:val="TAL"/>
              <w:rPr>
                <w:szCs w:val="18"/>
                <w:lang w:eastAsia="zh-CN"/>
              </w:rPr>
            </w:pPr>
            <w:r>
              <w:rPr>
                <w:szCs w:val="18"/>
              </w:rPr>
              <w:t xml:space="preserve">type: </w:t>
            </w:r>
            <w:r>
              <w:rPr>
                <w:szCs w:val="18"/>
                <w:lang w:eastAsia="zh-CN"/>
              </w:rPr>
              <w:t>Integer</w:t>
            </w:r>
          </w:p>
          <w:p w14:paraId="4F05E883" w14:textId="77777777" w:rsidR="00F758B0" w:rsidRDefault="00F758B0" w:rsidP="00F758B0">
            <w:pPr>
              <w:pStyle w:val="TAL"/>
              <w:rPr>
                <w:szCs w:val="18"/>
              </w:rPr>
            </w:pPr>
            <w:r>
              <w:rPr>
                <w:szCs w:val="18"/>
              </w:rPr>
              <w:t>multiplicity: 1</w:t>
            </w:r>
          </w:p>
          <w:p w14:paraId="30B5B6FE" w14:textId="77777777" w:rsidR="00F758B0" w:rsidRDefault="00F758B0" w:rsidP="00F758B0">
            <w:pPr>
              <w:pStyle w:val="TAL"/>
              <w:rPr>
                <w:szCs w:val="18"/>
              </w:rPr>
            </w:pPr>
            <w:r>
              <w:rPr>
                <w:szCs w:val="18"/>
              </w:rPr>
              <w:t xml:space="preserve">isOrdered: </w:t>
            </w:r>
            <w:r>
              <w:t>N/A</w:t>
            </w:r>
          </w:p>
          <w:p w14:paraId="4639FA1A" w14:textId="77777777" w:rsidR="00F758B0" w:rsidRDefault="00F758B0" w:rsidP="00F758B0">
            <w:pPr>
              <w:pStyle w:val="TAL"/>
              <w:rPr>
                <w:szCs w:val="18"/>
              </w:rPr>
            </w:pPr>
            <w:r>
              <w:rPr>
                <w:szCs w:val="18"/>
              </w:rPr>
              <w:t xml:space="preserve">isUnique: </w:t>
            </w:r>
            <w:r>
              <w:t>N/A</w:t>
            </w:r>
          </w:p>
          <w:p w14:paraId="393C8A64" w14:textId="77777777" w:rsidR="00F758B0" w:rsidRDefault="00F758B0" w:rsidP="00F758B0">
            <w:pPr>
              <w:pStyle w:val="TAL"/>
              <w:rPr>
                <w:szCs w:val="18"/>
              </w:rPr>
            </w:pPr>
            <w:r>
              <w:rPr>
                <w:szCs w:val="18"/>
              </w:rPr>
              <w:t>defaultValue: 0</w:t>
            </w:r>
          </w:p>
          <w:p w14:paraId="6295FB16" w14:textId="77777777" w:rsidR="00F758B0" w:rsidRDefault="00F758B0" w:rsidP="00F758B0">
            <w:pPr>
              <w:pStyle w:val="TAL"/>
              <w:rPr>
                <w:szCs w:val="18"/>
              </w:rPr>
            </w:pPr>
            <w:r>
              <w:rPr>
                <w:szCs w:val="18"/>
              </w:rPr>
              <w:t xml:space="preserve">isNullable: </w:t>
            </w:r>
            <w:r>
              <w:rPr>
                <w:rFonts w:cs="Arial"/>
                <w:szCs w:val="18"/>
              </w:rPr>
              <w:t>False</w:t>
            </w:r>
          </w:p>
        </w:tc>
      </w:tr>
      <w:tr w:rsidR="00F758B0" w14:paraId="130AC1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B475F" w14:textId="77777777" w:rsidR="00F758B0" w:rsidRDefault="00F758B0" w:rsidP="00F758B0">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D0DE458" w14:textId="77777777" w:rsidR="00F758B0" w:rsidRPr="000310CD" w:rsidRDefault="00F758B0" w:rsidP="00F758B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8FE0632" w14:textId="77777777" w:rsidR="00F758B0" w:rsidRPr="000310CD" w:rsidRDefault="00F758B0" w:rsidP="00F758B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4407A50" w14:textId="77777777" w:rsidR="00F758B0" w:rsidRDefault="00F758B0" w:rsidP="00F758B0">
            <w:pPr>
              <w:pStyle w:val="TAL"/>
              <w:rPr>
                <w:color w:val="000000"/>
              </w:rPr>
            </w:pPr>
          </w:p>
          <w:p w14:paraId="18A13A36" w14:textId="77777777" w:rsidR="00F758B0" w:rsidRDefault="00F758B0" w:rsidP="00F758B0">
            <w:pPr>
              <w:pStyle w:val="TAL"/>
              <w:rPr>
                <w:szCs w:val="18"/>
              </w:rPr>
            </w:pPr>
            <w:r>
              <w:rPr>
                <w:rFonts w:cs="Arial"/>
                <w:szCs w:val="18"/>
              </w:rPr>
              <w:t>allowedValues:</w:t>
            </w:r>
            <w:r>
              <w:rPr>
                <w:szCs w:val="18"/>
              </w:rPr>
              <w:t xml:space="preserve"> </w:t>
            </w:r>
            <w:r w:rsidRPr="0025559F">
              <w:rPr>
                <w:szCs w:val="18"/>
              </w:rPr>
              <w:t>0..16777215</w:t>
            </w:r>
          </w:p>
          <w:p w14:paraId="7C42F9B6" w14:textId="77777777" w:rsidR="00F758B0" w:rsidRDefault="00F758B0" w:rsidP="00F758B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72C1FD" w14:textId="77777777" w:rsidR="00F758B0" w:rsidRDefault="00F758B0" w:rsidP="00F758B0">
            <w:pPr>
              <w:pStyle w:val="TAL"/>
              <w:rPr>
                <w:szCs w:val="18"/>
                <w:lang w:eastAsia="zh-CN"/>
              </w:rPr>
            </w:pPr>
            <w:r>
              <w:rPr>
                <w:szCs w:val="18"/>
              </w:rPr>
              <w:t xml:space="preserve">type: </w:t>
            </w:r>
            <w:r>
              <w:rPr>
                <w:szCs w:val="18"/>
                <w:lang w:eastAsia="zh-CN"/>
              </w:rPr>
              <w:t>Integer</w:t>
            </w:r>
          </w:p>
          <w:p w14:paraId="3D88DEF4" w14:textId="77777777" w:rsidR="00F758B0" w:rsidRDefault="00F758B0" w:rsidP="00F758B0">
            <w:pPr>
              <w:pStyle w:val="TAL"/>
              <w:rPr>
                <w:szCs w:val="18"/>
              </w:rPr>
            </w:pPr>
            <w:r>
              <w:rPr>
                <w:szCs w:val="18"/>
              </w:rPr>
              <w:t>multiplicity: 1</w:t>
            </w:r>
          </w:p>
          <w:p w14:paraId="46DDFA87" w14:textId="77777777" w:rsidR="00F758B0" w:rsidRDefault="00F758B0" w:rsidP="00F758B0">
            <w:pPr>
              <w:pStyle w:val="TAL"/>
              <w:rPr>
                <w:szCs w:val="18"/>
              </w:rPr>
            </w:pPr>
            <w:r>
              <w:rPr>
                <w:szCs w:val="18"/>
              </w:rPr>
              <w:t xml:space="preserve">isOrdered: </w:t>
            </w:r>
            <w:r>
              <w:t>N/A</w:t>
            </w:r>
          </w:p>
          <w:p w14:paraId="4CE0D63F" w14:textId="77777777" w:rsidR="00F758B0" w:rsidRDefault="00F758B0" w:rsidP="00F758B0">
            <w:pPr>
              <w:pStyle w:val="TAL"/>
              <w:rPr>
                <w:szCs w:val="18"/>
              </w:rPr>
            </w:pPr>
            <w:r>
              <w:rPr>
                <w:szCs w:val="18"/>
              </w:rPr>
              <w:t xml:space="preserve">isUnique: </w:t>
            </w:r>
            <w:r>
              <w:t>N/A</w:t>
            </w:r>
          </w:p>
          <w:p w14:paraId="68881A7B" w14:textId="77777777" w:rsidR="00F758B0" w:rsidRDefault="00F758B0" w:rsidP="00F758B0">
            <w:pPr>
              <w:pStyle w:val="TAL"/>
              <w:rPr>
                <w:szCs w:val="18"/>
              </w:rPr>
            </w:pPr>
            <w:r>
              <w:rPr>
                <w:szCs w:val="18"/>
              </w:rPr>
              <w:t>defaultValue: 0</w:t>
            </w:r>
          </w:p>
          <w:p w14:paraId="486CDA97" w14:textId="77777777" w:rsidR="00F758B0" w:rsidRDefault="00F758B0" w:rsidP="00F758B0">
            <w:pPr>
              <w:pStyle w:val="TAL"/>
              <w:rPr>
                <w:szCs w:val="18"/>
              </w:rPr>
            </w:pPr>
            <w:r>
              <w:rPr>
                <w:szCs w:val="18"/>
              </w:rPr>
              <w:t xml:space="preserve">isNullable: </w:t>
            </w:r>
            <w:r>
              <w:rPr>
                <w:rFonts w:cs="Arial"/>
                <w:szCs w:val="18"/>
              </w:rPr>
              <w:t>False</w:t>
            </w:r>
          </w:p>
        </w:tc>
      </w:tr>
      <w:tr w:rsidR="00F758B0" w14:paraId="4E930D1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AF74A" w14:textId="77777777" w:rsidR="00F758B0" w:rsidRPr="00790847" w:rsidRDefault="00F758B0" w:rsidP="00F758B0">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A0DA70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8CC920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0AE705" w14:textId="77777777" w:rsidR="00F758B0" w:rsidRPr="00790847" w:rsidRDefault="00F758B0" w:rsidP="00F758B0">
            <w:pPr>
              <w:pStyle w:val="TAL"/>
              <w:rPr>
                <w:rFonts w:cs="Arial"/>
                <w:color w:val="000000"/>
                <w:szCs w:val="18"/>
              </w:rPr>
            </w:pPr>
          </w:p>
          <w:p w14:paraId="0C4D6171" w14:textId="77777777" w:rsidR="00F758B0" w:rsidRPr="00790847" w:rsidRDefault="00F758B0" w:rsidP="00F758B0">
            <w:pPr>
              <w:pStyle w:val="TAL"/>
              <w:rPr>
                <w:rFonts w:cs="Arial"/>
                <w:szCs w:val="18"/>
              </w:rPr>
            </w:pPr>
            <w:r w:rsidRPr="00790847">
              <w:rPr>
                <w:rFonts w:cs="Arial"/>
                <w:szCs w:val="18"/>
              </w:rPr>
              <w:t>allowedValues: 0..2097151</w:t>
            </w:r>
          </w:p>
          <w:p w14:paraId="0F9FEF7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5B3542C"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BB0D395" w14:textId="77777777" w:rsidR="00F758B0" w:rsidRPr="00790847" w:rsidRDefault="00F758B0" w:rsidP="00F758B0">
            <w:pPr>
              <w:pStyle w:val="TAL"/>
              <w:rPr>
                <w:rFonts w:cs="Arial"/>
                <w:szCs w:val="18"/>
              </w:rPr>
            </w:pPr>
            <w:r w:rsidRPr="00790847">
              <w:rPr>
                <w:rFonts w:cs="Arial"/>
                <w:szCs w:val="18"/>
              </w:rPr>
              <w:t>multiplicity: 1</w:t>
            </w:r>
          </w:p>
          <w:p w14:paraId="59B1CC6D" w14:textId="77777777" w:rsidR="00F758B0" w:rsidRPr="00790847" w:rsidRDefault="00F758B0" w:rsidP="00F758B0">
            <w:pPr>
              <w:pStyle w:val="TAL"/>
              <w:rPr>
                <w:rFonts w:cs="Arial"/>
                <w:szCs w:val="18"/>
              </w:rPr>
            </w:pPr>
            <w:r w:rsidRPr="00790847">
              <w:rPr>
                <w:rFonts w:cs="Arial"/>
                <w:szCs w:val="18"/>
              </w:rPr>
              <w:t>isOrdered: N/A</w:t>
            </w:r>
          </w:p>
          <w:p w14:paraId="14FC4E83" w14:textId="77777777" w:rsidR="00F758B0" w:rsidRPr="00790847" w:rsidRDefault="00F758B0" w:rsidP="00F758B0">
            <w:pPr>
              <w:pStyle w:val="TAL"/>
              <w:rPr>
                <w:rFonts w:cs="Arial"/>
                <w:szCs w:val="18"/>
              </w:rPr>
            </w:pPr>
            <w:r w:rsidRPr="00790847">
              <w:rPr>
                <w:rFonts w:cs="Arial"/>
                <w:szCs w:val="18"/>
              </w:rPr>
              <w:t>isUnique: N/A</w:t>
            </w:r>
          </w:p>
          <w:p w14:paraId="2E5CB40F" w14:textId="77777777" w:rsidR="00F758B0" w:rsidRPr="00790847" w:rsidRDefault="00F758B0" w:rsidP="00F758B0">
            <w:pPr>
              <w:pStyle w:val="TAL"/>
              <w:rPr>
                <w:rFonts w:cs="Arial"/>
                <w:szCs w:val="18"/>
              </w:rPr>
            </w:pPr>
            <w:r w:rsidRPr="00790847">
              <w:rPr>
                <w:rFonts w:cs="Arial"/>
                <w:szCs w:val="18"/>
              </w:rPr>
              <w:t>defaultValue: 0</w:t>
            </w:r>
          </w:p>
          <w:p w14:paraId="35746D54" w14:textId="77777777" w:rsidR="00F758B0" w:rsidRPr="00790847" w:rsidRDefault="00F758B0" w:rsidP="00F758B0">
            <w:pPr>
              <w:pStyle w:val="TAL"/>
              <w:rPr>
                <w:rFonts w:cs="Arial"/>
                <w:szCs w:val="18"/>
              </w:rPr>
            </w:pPr>
            <w:r w:rsidRPr="00790847">
              <w:rPr>
                <w:rFonts w:cs="Arial"/>
                <w:szCs w:val="18"/>
              </w:rPr>
              <w:t>isNullable: False</w:t>
            </w:r>
          </w:p>
        </w:tc>
      </w:tr>
      <w:tr w:rsidR="00F758B0" w14:paraId="1EE7D44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A7343" w14:textId="77777777" w:rsidR="00F758B0" w:rsidRPr="00790847" w:rsidRDefault="00F758B0" w:rsidP="00F758B0">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60D4C2DB"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5D442C97"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B6F7F50" w14:textId="77777777" w:rsidR="00F758B0" w:rsidRPr="00790847" w:rsidRDefault="00F758B0" w:rsidP="00F758B0">
            <w:pPr>
              <w:pStyle w:val="TAL"/>
              <w:rPr>
                <w:rFonts w:cs="Arial"/>
                <w:szCs w:val="18"/>
              </w:rPr>
            </w:pPr>
          </w:p>
          <w:p w14:paraId="1F73ED77" w14:textId="77777777" w:rsidR="00F758B0" w:rsidRPr="00790847" w:rsidRDefault="00F758B0" w:rsidP="00F758B0">
            <w:pPr>
              <w:pStyle w:val="TAL"/>
              <w:rPr>
                <w:rFonts w:cs="Arial"/>
                <w:szCs w:val="18"/>
              </w:rPr>
            </w:pPr>
            <w:r w:rsidRPr="00790847">
              <w:rPr>
                <w:rFonts w:cs="Arial"/>
                <w:szCs w:val="18"/>
              </w:rPr>
              <w:t>allowedValues: -524288..524287</w:t>
            </w:r>
          </w:p>
          <w:p w14:paraId="3D69BA0F"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C13A466"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8969374" w14:textId="77777777" w:rsidR="00F758B0" w:rsidRPr="00790847" w:rsidRDefault="00F758B0" w:rsidP="00F758B0">
            <w:pPr>
              <w:pStyle w:val="TAL"/>
              <w:rPr>
                <w:rFonts w:cs="Arial"/>
                <w:szCs w:val="18"/>
              </w:rPr>
            </w:pPr>
            <w:r w:rsidRPr="00790847">
              <w:rPr>
                <w:rFonts w:cs="Arial"/>
                <w:szCs w:val="18"/>
              </w:rPr>
              <w:t>multiplicity: 1</w:t>
            </w:r>
          </w:p>
          <w:p w14:paraId="03A39E0A" w14:textId="77777777" w:rsidR="00F758B0" w:rsidRPr="00790847" w:rsidRDefault="00F758B0" w:rsidP="00F758B0">
            <w:pPr>
              <w:pStyle w:val="TAL"/>
              <w:rPr>
                <w:rFonts w:cs="Arial"/>
                <w:szCs w:val="18"/>
              </w:rPr>
            </w:pPr>
            <w:r w:rsidRPr="00790847">
              <w:rPr>
                <w:rFonts w:cs="Arial"/>
                <w:szCs w:val="18"/>
              </w:rPr>
              <w:t>isOrdered: N/A</w:t>
            </w:r>
          </w:p>
          <w:p w14:paraId="36F29164" w14:textId="77777777" w:rsidR="00F758B0" w:rsidRPr="00790847" w:rsidRDefault="00F758B0" w:rsidP="00F758B0">
            <w:pPr>
              <w:pStyle w:val="TAL"/>
              <w:rPr>
                <w:rFonts w:cs="Arial"/>
                <w:szCs w:val="18"/>
              </w:rPr>
            </w:pPr>
            <w:r w:rsidRPr="00790847">
              <w:rPr>
                <w:rFonts w:cs="Arial"/>
                <w:szCs w:val="18"/>
              </w:rPr>
              <w:t>isUnique: N/A</w:t>
            </w:r>
          </w:p>
          <w:p w14:paraId="12C0862B" w14:textId="77777777" w:rsidR="00F758B0" w:rsidRPr="00790847" w:rsidRDefault="00F758B0" w:rsidP="00F758B0">
            <w:pPr>
              <w:pStyle w:val="TAL"/>
              <w:rPr>
                <w:rFonts w:cs="Arial"/>
                <w:szCs w:val="18"/>
              </w:rPr>
            </w:pPr>
            <w:r w:rsidRPr="00790847">
              <w:rPr>
                <w:rFonts w:cs="Arial"/>
                <w:szCs w:val="18"/>
              </w:rPr>
              <w:t>defaultValue: 0</w:t>
            </w:r>
          </w:p>
          <w:p w14:paraId="7EE7D51E" w14:textId="77777777" w:rsidR="00F758B0" w:rsidRPr="00790847" w:rsidRDefault="00F758B0" w:rsidP="00F758B0">
            <w:pPr>
              <w:pStyle w:val="TAL"/>
              <w:rPr>
                <w:rFonts w:cs="Arial"/>
                <w:szCs w:val="18"/>
              </w:rPr>
            </w:pPr>
            <w:r w:rsidRPr="00790847">
              <w:rPr>
                <w:rFonts w:cs="Arial"/>
                <w:szCs w:val="18"/>
              </w:rPr>
              <w:t>isNullable: False</w:t>
            </w:r>
          </w:p>
        </w:tc>
      </w:tr>
      <w:tr w:rsidR="00F758B0" w14:paraId="119552C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6EBA0" w14:textId="77777777" w:rsidR="00F758B0" w:rsidRPr="00790847" w:rsidRDefault="00F758B0" w:rsidP="00F758B0">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704A386E"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6A63D5F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13141DE7" w14:textId="77777777" w:rsidR="00F758B0" w:rsidRPr="00790847" w:rsidRDefault="00F758B0" w:rsidP="00F758B0">
            <w:pPr>
              <w:spacing w:after="0"/>
              <w:rPr>
                <w:rFonts w:ascii="Arial" w:hAnsi="Arial" w:cs="Arial"/>
                <w:sz w:val="18"/>
                <w:szCs w:val="18"/>
                <w:lang w:eastAsia="zh-CN"/>
              </w:rPr>
            </w:pPr>
          </w:p>
          <w:p w14:paraId="05CBF11A" w14:textId="77777777" w:rsidR="00F758B0" w:rsidRPr="00790847" w:rsidRDefault="00F758B0" w:rsidP="00F758B0">
            <w:pPr>
              <w:pStyle w:val="TAL"/>
              <w:rPr>
                <w:rFonts w:cs="Arial"/>
                <w:szCs w:val="18"/>
              </w:rPr>
            </w:pPr>
            <w:r w:rsidRPr="00790847">
              <w:rPr>
                <w:rFonts w:cs="Arial"/>
                <w:szCs w:val="18"/>
              </w:rPr>
              <w:t>allowedValues: 0..16777215</w:t>
            </w:r>
          </w:p>
          <w:p w14:paraId="7BED1F2D" w14:textId="77777777" w:rsidR="00F758B0" w:rsidRPr="00790847" w:rsidRDefault="00F758B0" w:rsidP="00F758B0">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2D1EC0B" w14:textId="77777777" w:rsidR="00F758B0" w:rsidRPr="00790847" w:rsidRDefault="00F758B0" w:rsidP="00F758B0">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A595502" w14:textId="77777777" w:rsidR="00F758B0" w:rsidRPr="00790847" w:rsidRDefault="00F758B0" w:rsidP="00F758B0">
            <w:pPr>
              <w:pStyle w:val="TAL"/>
              <w:rPr>
                <w:rFonts w:cs="Arial"/>
                <w:szCs w:val="18"/>
              </w:rPr>
            </w:pPr>
            <w:r w:rsidRPr="00790847">
              <w:rPr>
                <w:rFonts w:cs="Arial"/>
                <w:szCs w:val="18"/>
              </w:rPr>
              <w:t>multiplicity: 1</w:t>
            </w:r>
          </w:p>
          <w:p w14:paraId="301F26F6" w14:textId="77777777" w:rsidR="00F758B0" w:rsidRPr="00790847" w:rsidRDefault="00F758B0" w:rsidP="00F758B0">
            <w:pPr>
              <w:pStyle w:val="TAL"/>
              <w:rPr>
                <w:rFonts w:cs="Arial"/>
                <w:szCs w:val="18"/>
              </w:rPr>
            </w:pPr>
            <w:r w:rsidRPr="00790847">
              <w:rPr>
                <w:rFonts w:cs="Arial"/>
                <w:szCs w:val="18"/>
              </w:rPr>
              <w:t>isOrdered: N/A</w:t>
            </w:r>
          </w:p>
          <w:p w14:paraId="36268129" w14:textId="77777777" w:rsidR="00F758B0" w:rsidRPr="00790847" w:rsidRDefault="00F758B0" w:rsidP="00F758B0">
            <w:pPr>
              <w:pStyle w:val="TAL"/>
              <w:rPr>
                <w:rFonts w:cs="Arial"/>
                <w:szCs w:val="18"/>
              </w:rPr>
            </w:pPr>
            <w:r w:rsidRPr="00790847">
              <w:rPr>
                <w:rFonts w:cs="Arial"/>
                <w:szCs w:val="18"/>
              </w:rPr>
              <w:t>isUnique: N/A</w:t>
            </w:r>
          </w:p>
          <w:p w14:paraId="7E35DAE8" w14:textId="77777777" w:rsidR="00F758B0" w:rsidRPr="00790847" w:rsidRDefault="00F758B0" w:rsidP="00F758B0">
            <w:pPr>
              <w:pStyle w:val="TAL"/>
              <w:rPr>
                <w:rFonts w:cs="Arial"/>
                <w:szCs w:val="18"/>
              </w:rPr>
            </w:pPr>
            <w:r w:rsidRPr="00790847">
              <w:rPr>
                <w:rFonts w:cs="Arial"/>
                <w:szCs w:val="18"/>
              </w:rPr>
              <w:t>defaultValue: 0</w:t>
            </w:r>
          </w:p>
          <w:p w14:paraId="731BEE63" w14:textId="77777777" w:rsidR="00F758B0" w:rsidRPr="00790847" w:rsidRDefault="00F758B0" w:rsidP="00F758B0">
            <w:pPr>
              <w:pStyle w:val="TAL"/>
              <w:rPr>
                <w:rFonts w:cs="Arial"/>
                <w:szCs w:val="18"/>
              </w:rPr>
            </w:pPr>
            <w:r w:rsidRPr="00790847">
              <w:rPr>
                <w:rFonts w:cs="Arial"/>
                <w:szCs w:val="18"/>
              </w:rPr>
              <w:t>isNullable: False</w:t>
            </w:r>
          </w:p>
        </w:tc>
      </w:tr>
      <w:tr w:rsidR="00F758B0" w14:paraId="6487CF7E"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4D3FD" w14:textId="77777777" w:rsidR="00F758B0" w:rsidRPr="00790847" w:rsidRDefault="00F758B0" w:rsidP="00F758B0">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0955FE2"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2D8C4C2D" w14:textId="77777777" w:rsidR="00F758B0" w:rsidRPr="00790847" w:rsidRDefault="00F758B0" w:rsidP="00F758B0">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r>
              <w:rPr>
                <w:rFonts w:ascii="Arial" w:eastAsia="DengXian" w:hAnsi="Arial" w:cs="Arial"/>
                <w:sz w:val="18"/>
                <w:szCs w:val="18"/>
              </w:rPr>
              <w:t>4291</w:t>
            </w:r>
            <w:r w:rsidRPr="00790847">
              <w:rPr>
                <w:rFonts w:ascii="Arial" w:eastAsia="DengXian" w:hAnsi="Arial" w:cs="Arial"/>
                <w:color w:val="000000"/>
                <w:sz w:val="18"/>
                <w:szCs w:val="18"/>
              </w:rPr>
              <w:t xml:space="preserve"> [</w:t>
            </w:r>
            <w:r>
              <w:rPr>
                <w:rFonts w:ascii="Arial" w:hAnsi="Arial" w:cs="Arial" w:hint="eastAsia"/>
                <w:sz w:val="18"/>
                <w:szCs w:val="18"/>
                <w:lang w:eastAsia="ko-KR"/>
              </w:rPr>
              <w:t>113</w:t>
            </w:r>
            <w:r w:rsidRPr="00790847">
              <w:rPr>
                <w:rFonts w:ascii="Arial" w:eastAsia="DengXian" w:hAnsi="Arial" w:cs="Arial"/>
                <w:color w:val="000000"/>
                <w:sz w:val="18"/>
                <w:szCs w:val="18"/>
              </w:rPr>
              <w:t>]).</w:t>
            </w:r>
          </w:p>
          <w:p w14:paraId="7A53238D" w14:textId="77777777" w:rsidR="00F758B0" w:rsidRPr="00790847" w:rsidRDefault="00F758B0" w:rsidP="00F758B0">
            <w:pPr>
              <w:spacing w:after="0"/>
              <w:rPr>
                <w:rFonts w:ascii="Arial" w:hAnsi="Arial" w:cs="Arial"/>
                <w:sz w:val="18"/>
                <w:szCs w:val="18"/>
              </w:rPr>
            </w:pPr>
          </w:p>
          <w:p w14:paraId="6287C3D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D7022D6"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21F53387" w14:textId="77777777" w:rsidR="00F758B0" w:rsidRPr="00790847" w:rsidRDefault="00F758B0" w:rsidP="00F758B0">
            <w:pPr>
              <w:pStyle w:val="TAL"/>
              <w:rPr>
                <w:rFonts w:cs="Arial"/>
                <w:szCs w:val="18"/>
              </w:rPr>
            </w:pPr>
            <w:r w:rsidRPr="00790847">
              <w:rPr>
                <w:rFonts w:cs="Arial"/>
                <w:szCs w:val="18"/>
              </w:rPr>
              <w:t>multiplicity: 1</w:t>
            </w:r>
          </w:p>
          <w:p w14:paraId="56C675F8" w14:textId="77777777" w:rsidR="00F758B0" w:rsidRPr="00790847" w:rsidRDefault="00F758B0" w:rsidP="00F758B0">
            <w:pPr>
              <w:pStyle w:val="TAL"/>
              <w:rPr>
                <w:rFonts w:cs="Arial"/>
                <w:szCs w:val="18"/>
              </w:rPr>
            </w:pPr>
            <w:r w:rsidRPr="00790847">
              <w:rPr>
                <w:rFonts w:cs="Arial"/>
                <w:szCs w:val="18"/>
              </w:rPr>
              <w:t>isOrdered: N/A</w:t>
            </w:r>
          </w:p>
          <w:p w14:paraId="16A88037" w14:textId="77777777" w:rsidR="00F758B0" w:rsidRPr="00790847" w:rsidRDefault="00F758B0" w:rsidP="00F758B0">
            <w:pPr>
              <w:pStyle w:val="TAL"/>
              <w:rPr>
                <w:rFonts w:cs="Arial"/>
                <w:szCs w:val="18"/>
              </w:rPr>
            </w:pPr>
            <w:r w:rsidRPr="00790847">
              <w:rPr>
                <w:rFonts w:cs="Arial"/>
                <w:szCs w:val="18"/>
              </w:rPr>
              <w:t>isUnique: N/A</w:t>
            </w:r>
          </w:p>
          <w:p w14:paraId="594B7EA4" w14:textId="77777777" w:rsidR="00F758B0" w:rsidRPr="00790847" w:rsidRDefault="00F758B0" w:rsidP="00F758B0">
            <w:pPr>
              <w:pStyle w:val="TAL"/>
              <w:rPr>
                <w:rFonts w:cs="Arial"/>
                <w:szCs w:val="18"/>
              </w:rPr>
            </w:pPr>
            <w:r w:rsidRPr="00790847">
              <w:rPr>
                <w:rFonts w:cs="Arial"/>
                <w:szCs w:val="18"/>
              </w:rPr>
              <w:t>defaultValue: None</w:t>
            </w:r>
          </w:p>
          <w:p w14:paraId="4046506A" w14:textId="77777777" w:rsidR="00F758B0" w:rsidRPr="00790847" w:rsidRDefault="00F758B0" w:rsidP="00F758B0">
            <w:pPr>
              <w:pStyle w:val="TAL"/>
              <w:rPr>
                <w:rFonts w:cs="Arial"/>
                <w:szCs w:val="18"/>
              </w:rPr>
            </w:pPr>
            <w:r w:rsidRPr="00790847">
              <w:rPr>
                <w:rFonts w:cs="Arial"/>
                <w:szCs w:val="18"/>
              </w:rPr>
              <w:t>isNullable: False</w:t>
            </w:r>
          </w:p>
        </w:tc>
      </w:tr>
      <w:tr w:rsidR="00F758B0" w14:paraId="66BC3E8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FFE92" w14:textId="77777777" w:rsidR="00F758B0" w:rsidRPr="00790847" w:rsidRDefault="00F758B0" w:rsidP="00F758B0">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1461329"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0859E9DC" w14:textId="77777777" w:rsidR="00F758B0" w:rsidRPr="00790847" w:rsidRDefault="00F758B0" w:rsidP="00F758B0">
            <w:pPr>
              <w:spacing w:after="0"/>
              <w:rPr>
                <w:rFonts w:ascii="Arial" w:hAnsi="Arial" w:cs="Arial"/>
                <w:sz w:val="18"/>
                <w:szCs w:val="18"/>
              </w:rPr>
            </w:pPr>
          </w:p>
          <w:p w14:paraId="7C6D47DA"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76A7979" w14:textId="77777777" w:rsidR="00F758B0" w:rsidRPr="00790847" w:rsidRDefault="00F758B0" w:rsidP="00F758B0">
            <w:pPr>
              <w:pStyle w:val="TAL"/>
              <w:rPr>
                <w:rFonts w:cs="Arial"/>
                <w:szCs w:val="18"/>
              </w:rPr>
            </w:pPr>
            <w:r w:rsidRPr="00790847">
              <w:rPr>
                <w:rFonts w:cs="Arial"/>
                <w:szCs w:val="18"/>
              </w:rPr>
              <w:t xml:space="preserve">type: </w:t>
            </w:r>
            <w:r w:rsidRPr="00790847">
              <w:rPr>
                <w:rFonts w:cs="Arial"/>
                <w:szCs w:val="18"/>
                <w:lang w:eastAsia="zh-CN"/>
              </w:rPr>
              <w:t>String</w:t>
            </w:r>
          </w:p>
          <w:p w14:paraId="1AC2D36D" w14:textId="77777777" w:rsidR="00F758B0" w:rsidRPr="00790847" w:rsidRDefault="00F758B0" w:rsidP="00F758B0">
            <w:pPr>
              <w:pStyle w:val="TAL"/>
              <w:rPr>
                <w:rFonts w:cs="Arial"/>
                <w:szCs w:val="18"/>
              </w:rPr>
            </w:pPr>
            <w:r w:rsidRPr="00790847">
              <w:rPr>
                <w:rFonts w:cs="Arial"/>
                <w:szCs w:val="18"/>
              </w:rPr>
              <w:t>multiplicity: 1</w:t>
            </w:r>
          </w:p>
          <w:p w14:paraId="3F35C67A" w14:textId="77777777" w:rsidR="00F758B0" w:rsidRPr="00790847" w:rsidRDefault="00F758B0" w:rsidP="00F758B0">
            <w:pPr>
              <w:pStyle w:val="TAL"/>
              <w:rPr>
                <w:rFonts w:cs="Arial"/>
                <w:szCs w:val="18"/>
              </w:rPr>
            </w:pPr>
            <w:r w:rsidRPr="00790847">
              <w:rPr>
                <w:rFonts w:cs="Arial"/>
                <w:szCs w:val="18"/>
              </w:rPr>
              <w:t>isOrdered: N/A</w:t>
            </w:r>
          </w:p>
          <w:p w14:paraId="0D0C13E9" w14:textId="77777777" w:rsidR="00F758B0" w:rsidRPr="00790847" w:rsidRDefault="00F758B0" w:rsidP="00F758B0">
            <w:pPr>
              <w:pStyle w:val="TAL"/>
              <w:rPr>
                <w:rFonts w:cs="Arial"/>
                <w:szCs w:val="18"/>
              </w:rPr>
            </w:pPr>
            <w:r w:rsidRPr="00790847">
              <w:rPr>
                <w:rFonts w:cs="Arial"/>
                <w:szCs w:val="18"/>
              </w:rPr>
              <w:t>isUnique: N/A</w:t>
            </w:r>
          </w:p>
          <w:p w14:paraId="2364801A" w14:textId="77777777" w:rsidR="00F758B0" w:rsidRPr="00790847" w:rsidRDefault="00F758B0" w:rsidP="00F758B0">
            <w:pPr>
              <w:pStyle w:val="TAL"/>
              <w:rPr>
                <w:rFonts w:cs="Arial"/>
                <w:szCs w:val="18"/>
              </w:rPr>
            </w:pPr>
            <w:r w:rsidRPr="00790847">
              <w:rPr>
                <w:rFonts w:cs="Arial"/>
                <w:szCs w:val="18"/>
              </w:rPr>
              <w:t>defaultValue: None</w:t>
            </w:r>
          </w:p>
          <w:p w14:paraId="61933099" w14:textId="77777777" w:rsidR="00F758B0" w:rsidRPr="00790847" w:rsidRDefault="00F758B0" w:rsidP="00F758B0">
            <w:pPr>
              <w:pStyle w:val="TAL"/>
              <w:rPr>
                <w:rFonts w:cs="Arial"/>
                <w:szCs w:val="18"/>
              </w:rPr>
            </w:pPr>
            <w:r w:rsidRPr="00790847">
              <w:rPr>
                <w:rFonts w:cs="Arial"/>
                <w:szCs w:val="18"/>
              </w:rPr>
              <w:t>isNullable: False</w:t>
            </w:r>
          </w:p>
        </w:tc>
      </w:tr>
      <w:tr w:rsidR="00F758B0" w14:paraId="5D0C4A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80F9E" w14:textId="77777777" w:rsidR="00F758B0" w:rsidRPr="00790847" w:rsidRDefault="00F758B0" w:rsidP="00F758B0">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63C1848"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5A7C73F9" w14:textId="77777777" w:rsidR="00F758B0" w:rsidRPr="00790847" w:rsidRDefault="00F758B0" w:rsidP="00F758B0">
            <w:pPr>
              <w:spacing w:after="0"/>
              <w:rPr>
                <w:rFonts w:ascii="Arial" w:hAnsi="Arial" w:cs="Arial"/>
                <w:sz w:val="18"/>
                <w:szCs w:val="18"/>
              </w:rPr>
            </w:pPr>
          </w:p>
          <w:p w14:paraId="7379EDE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7A9681A"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type: QceIdMappingInfo</w:t>
            </w:r>
          </w:p>
          <w:p w14:paraId="290B808B"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multiplicity: 1..*</w:t>
            </w:r>
          </w:p>
          <w:p w14:paraId="394F18D5" w14:textId="77777777" w:rsidR="00F758B0" w:rsidRPr="00790847" w:rsidRDefault="00F758B0" w:rsidP="00F758B0">
            <w:pPr>
              <w:pStyle w:val="TAL"/>
              <w:rPr>
                <w:rFonts w:cs="Arial"/>
                <w:szCs w:val="18"/>
              </w:rPr>
            </w:pPr>
            <w:r w:rsidRPr="00790847">
              <w:rPr>
                <w:rFonts w:cs="Arial"/>
                <w:szCs w:val="18"/>
              </w:rPr>
              <w:t>isOrdered: False</w:t>
            </w:r>
          </w:p>
          <w:p w14:paraId="2A787008" w14:textId="77777777" w:rsidR="00F758B0" w:rsidRPr="00790847" w:rsidRDefault="00F758B0" w:rsidP="00F758B0">
            <w:pPr>
              <w:pStyle w:val="TAL"/>
              <w:rPr>
                <w:rFonts w:cs="Arial"/>
                <w:szCs w:val="18"/>
              </w:rPr>
            </w:pPr>
            <w:r w:rsidRPr="00790847">
              <w:rPr>
                <w:rFonts w:cs="Arial"/>
                <w:szCs w:val="18"/>
              </w:rPr>
              <w:t>isUnique: True</w:t>
            </w:r>
          </w:p>
          <w:p w14:paraId="696EB5C6"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defaultValue: None</w:t>
            </w:r>
          </w:p>
          <w:p w14:paraId="57406916" w14:textId="77777777" w:rsidR="00F758B0" w:rsidRPr="00790847" w:rsidRDefault="00F758B0" w:rsidP="00F758B0">
            <w:pPr>
              <w:pStyle w:val="TAL"/>
              <w:rPr>
                <w:rFonts w:cs="Arial"/>
                <w:szCs w:val="18"/>
              </w:rPr>
            </w:pPr>
            <w:r w:rsidRPr="00790847">
              <w:rPr>
                <w:rFonts w:cs="Arial"/>
                <w:szCs w:val="18"/>
              </w:rPr>
              <w:t>isNullable: False</w:t>
            </w:r>
          </w:p>
        </w:tc>
      </w:tr>
      <w:tr w:rsidR="00F758B0" w14:paraId="000DA7C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00079" w14:textId="77777777" w:rsidR="00F758B0" w:rsidRPr="00790847" w:rsidRDefault="00F758B0" w:rsidP="00F758B0">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89F0251"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4728A788"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7DAFD888" w14:textId="77777777" w:rsidR="00F758B0" w:rsidRPr="00790847" w:rsidRDefault="00F758B0" w:rsidP="00F758B0">
            <w:pPr>
              <w:spacing w:after="0"/>
              <w:rPr>
                <w:rFonts w:ascii="Arial" w:hAnsi="Arial" w:cs="Arial"/>
                <w:sz w:val="18"/>
                <w:szCs w:val="18"/>
                <w:lang w:eastAsia="zh-CN"/>
              </w:rPr>
            </w:pPr>
          </w:p>
          <w:p w14:paraId="5E12C839"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1198256D"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4E07D99" w14:textId="77777777" w:rsidR="00F758B0" w:rsidRPr="00790847" w:rsidRDefault="00F758B0" w:rsidP="00F758B0">
            <w:pPr>
              <w:pStyle w:val="TAL"/>
              <w:rPr>
                <w:rFonts w:cs="Arial"/>
                <w:szCs w:val="18"/>
              </w:rPr>
            </w:pPr>
            <w:r w:rsidRPr="00790847">
              <w:rPr>
                <w:rFonts w:cs="Arial"/>
                <w:szCs w:val="18"/>
              </w:rPr>
              <w:t>type: ENUM</w:t>
            </w:r>
          </w:p>
          <w:p w14:paraId="033F1680" w14:textId="77777777" w:rsidR="00F758B0" w:rsidRPr="00790847" w:rsidRDefault="00F758B0" w:rsidP="00F758B0">
            <w:pPr>
              <w:pStyle w:val="TAL"/>
              <w:rPr>
                <w:rFonts w:cs="Arial"/>
                <w:szCs w:val="18"/>
              </w:rPr>
            </w:pPr>
            <w:r w:rsidRPr="00790847">
              <w:rPr>
                <w:rFonts w:cs="Arial"/>
                <w:szCs w:val="18"/>
              </w:rPr>
              <w:t>multiplicity: *</w:t>
            </w:r>
          </w:p>
          <w:p w14:paraId="264EDDA8" w14:textId="77777777" w:rsidR="00F758B0" w:rsidRPr="00790847" w:rsidRDefault="00F758B0" w:rsidP="00F758B0">
            <w:pPr>
              <w:pStyle w:val="TAL"/>
              <w:rPr>
                <w:rFonts w:cs="Arial"/>
                <w:szCs w:val="18"/>
              </w:rPr>
            </w:pPr>
            <w:r w:rsidRPr="00790847">
              <w:rPr>
                <w:rFonts w:cs="Arial"/>
                <w:szCs w:val="18"/>
              </w:rPr>
              <w:t>isOrdered: False</w:t>
            </w:r>
          </w:p>
          <w:p w14:paraId="3A9A2F81" w14:textId="77777777" w:rsidR="00F758B0" w:rsidRPr="00790847" w:rsidRDefault="00F758B0" w:rsidP="00F758B0">
            <w:pPr>
              <w:pStyle w:val="TAL"/>
              <w:rPr>
                <w:rFonts w:cs="Arial"/>
                <w:szCs w:val="18"/>
              </w:rPr>
            </w:pPr>
            <w:r w:rsidRPr="00790847">
              <w:rPr>
                <w:rFonts w:cs="Arial"/>
                <w:szCs w:val="18"/>
              </w:rPr>
              <w:t>isUnique: True</w:t>
            </w:r>
          </w:p>
          <w:p w14:paraId="481D3E8E" w14:textId="77777777" w:rsidR="00F758B0" w:rsidRPr="00790847" w:rsidRDefault="00F758B0" w:rsidP="00F758B0">
            <w:pPr>
              <w:pStyle w:val="TAL"/>
              <w:rPr>
                <w:rFonts w:cs="Arial"/>
                <w:szCs w:val="18"/>
              </w:rPr>
            </w:pPr>
            <w:r w:rsidRPr="00790847">
              <w:rPr>
                <w:rFonts w:cs="Arial"/>
                <w:szCs w:val="18"/>
              </w:rPr>
              <w:t>defaultValue: None</w:t>
            </w:r>
          </w:p>
          <w:p w14:paraId="24F5AD7F"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isNullable: False</w:t>
            </w:r>
          </w:p>
        </w:tc>
      </w:tr>
      <w:tr w:rsidR="00F758B0" w14:paraId="439435B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AFB9A" w14:textId="77777777" w:rsidR="00F758B0" w:rsidRPr="00790847" w:rsidRDefault="00F758B0" w:rsidP="00F758B0">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1FC30928"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18430C37" w14:textId="77777777" w:rsidR="00F758B0" w:rsidRPr="00790847" w:rsidRDefault="00F758B0" w:rsidP="00F758B0">
            <w:pPr>
              <w:keepNext/>
              <w:keepLines/>
              <w:spacing w:after="0"/>
              <w:rPr>
                <w:rFonts w:ascii="Arial" w:hAnsi="Arial" w:cs="Arial"/>
                <w:sz w:val="18"/>
                <w:szCs w:val="18"/>
              </w:rPr>
            </w:pPr>
          </w:p>
          <w:p w14:paraId="5F3854CC"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1A0681"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74784805" w14:textId="77777777" w:rsidR="00F758B0" w:rsidRPr="00790847" w:rsidRDefault="00F758B0" w:rsidP="00F758B0">
            <w:pPr>
              <w:pStyle w:val="TAL"/>
              <w:rPr>
                <w:rFonts w:cs="Arial"/>
                <w:szCs w:val="18"/>
              </w:rPr>
            </w:pPr>
            <w:r w:rsidRPr="00790847">
              <w:rPr>
                <w:rFonts w:cs="Arial"/>
                <w:szCs w:val="18"/>
              </w:rPr>
              <w:t>multiplicity: 0..*</w:t>
            </w:r>
          </w:p>
          <w:p w14:paraId="456FDAC2" w14:textId="77777777" w:rsidR="00F758B0" w:rsidRPr="00790847" w:rsidRDefault="00F758B0" w:rsidP="00F758B0">
            <w:pPr>
              <w:pStyle w:val="TAL"/>
              <w:rPr>
                <w:rFonts w:cs="Arial"/>
                <w:szCs w:val="18"/>
              </w:rPr>
            </w:pPr>
            <w:r w:rsidRPr="00790847">
              <w:rPr>
                <w:rFonts w:cs="Arial"/>
                <w:szCs w:val="18"/>
              </w:rPr>
              <w:t>isOrdered: False</w:t>
            </w:r>
          </w:p>
          <w:p w14:paraId="6F281087" w14:textId="77777777" w:rsidR="00F758B0" w:rsidRPr="00790847" w:rsidRDefault="00F758B0" w:rsidP="00F758B0">
            <w:pPr>
              <w:pStyle w:val="TAL"/>
              <w:rPr>
                <w:rFonts w:cs="Arial"/>
                <w:szCs w:val="18"/>
              </w:rPr>
            </w:pPr>
            <w:r w:rsidRPr="00790847">
              <w:rPr>
                <w:rFonts w:cs="Arial"/>
                <w:szCs w:val="18"/>
              </w:rPr>
              <w:t>isUnique: True</w:t>
            </w:r>
          </w:p>
          <w:p w14:paraId="6F0EF2E4" w14:textId="77777777" w:rsidR="00F758B0" w:rsidRPr="00790847" w:rsidRDefault="00F758B0" w:rsidP="00F758B0">
            <w:pPr>
              <w:pStyle w:val="TAL"/>
              <w:rPr>
                <w:rFonts w:cs="Arial"/>
                <w:szCs w:val="18"/>
              </w:rPr>
            </w:pPr>
            <w:r w:rsidRPr="00790847">
              <w:rPr>
                <w:rFonts w:cs="Arial"/>
                <w:szCs w:val="18"/>
              </w:rPr>
              <w:t>defaultValue: None</w:t>
            </w:r>
          </w:p>
          <w:p w14:paraId="2B890BBE" w14:textId="77777777" w:rsidR="00F758B0" w:rsidRPr="00790847" w:rsidRDefault="00F758B0" w:rsidP="00F758B0">
            <w:pPr>
              <w:pStyle w:val="TAL"/>
              <w:rPr>
                <w:rFonts w:cs="Arial"/>
                <w:szCs w:val="18"/>
              </w:rPr>
            </w:pPr>
            <w:r w:rsidRPr="00790847">
              <w:rPr>
                <w:rFonts w:cs="Arial"/>
                <w:szCs w:val="18"/>
              </w:rPr>
              <w:t>isNullable: False</w:t>
            </w:r>
          </w:p>
        </w:tc>
      </w:tr>
      <w:tr w:rsidR="00F758B0" w14:paraId="151CD001"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C8D96" w14:textId="77777777" w:rsidR="00F758B0" w:rsidRPr="00790847" w:rsidRDefault="00F758B0" w:rsidP="00F758B0">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3307581" w14:textId="77777777" w:rsidR="00F758B0" w:rsidRPr="00790847" w:rsidRDefault="00F758B0" w:rsidP="00F758B0">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0518B0AE" w14:textId="77777777" w:rsidR="00F758B0" w:rsidRPr="00790847" w:rsidRDefault="00F758B0" w:rsidP="00F758B0">
            <w:pPr>
              <w:spacing w:after="0"/>
              <w:rPr>
                <w:rFonts w:ascii="Arial" w:hAnsi="Arial" w:cs="Arial"/>
                <w:sz w:val="18"/>
                <w:szCs w:val="18"/>
              </w:rPr>
            </w:pPr>
          </w:p>
          <w:p w14:paraId="1F3EBC62"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CDC5C8"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25295CC1" w14:textId="77777777" w:rsidR="00F758B0" w:rsidRPr="00790847" w:rsidRDefault="00F758B0" w:rsidP="00F758B0">
            <w:pPr>
              <w:pStyle w:val="TAL"/>
              <w:rPr>
                <w:rFonts w:cs="Arial"/>
                <w:szCs w:val="18"/>
              </w:rPr>
            </w:pPr>
            <w:r w:rsidRPr="00790847">
              <w:rPr>
                <w:rFonts w:cs="Arial"/>
                <w:szCs w:val="18"/>
              </w:rPr>
              <w:t>multiplicity: 1</w:t>
            </w:r>
          </w:p>
          <w:p w14:paraId="3ED81C73" w14:textId="77777777" w:rsidR="00F758B0" w:rsidRPr="00790847" w:rsidRDefault="00F758B0" w:rsidP="00F758B0">
            <w:pPr>
              <w:pStyle w:val="TAL"/>
              <w:rPr>
                <w:rFonts w:cs="Arial"/>
                <w:szCs w:val="18"/>
              </w:rPr>
            </w:pPr>
            <w:r w:rsidRPr="00790847">
              <w:rPr>
                <w:rFonts w:cs="Arial"/>
                <w:szCs w:val="18"/>
              </w:rPr>
              <w:t>isOrdered: N/A</w:t>
            </w:r>
          </w:p>
          <w:p w14:paraId="03C8346F" w14:textId="77777777" w:rsidR="00F758B0" w:rsidRPr="00790847" w:rsidRDefault="00F758B0" w:rsidP="00F758B0">
            <w:pPr>
              <w:pStyle w:val="TAL"/>
              <w:rPr>
                <w:rFonts w:cs="Arial"/>
                <w:szCs w:val="18"/>
              </w:rPr>
            </w:pPr>
            <w:r w:rsidRPr="00790847">
              <w:rPr>
                <w:rFonts w:cs="Arial"/>
                <w:szCs w:val="18"/>
              </w:rPr>
              <w:t>isUnique: N/A</w:t>
            </w:r>
          </w:p>
          <w:p w14:paraId="329032D5" w14:textId="77777777" w:rsidR="00F758B0" w:rsidRPr="00790847" w:rsidRDefault="00F758B0" w:rsidP="00F758B0">
            <w:pPr>
              <w:pStyle w:val="TAL"/>
              <w:rPr>
                <w:rFonts w:cs="Arial"/>
                <w:szCs w:val="18"/>
              </w:rPr>
            </w:pPr>
            <w:r w:rsidRPr="00790847">
              <w:rPr>
                <w:rFonts w:cs="Arial"/>
                <w:szCs w:val="18"/>
              </w:rPr>
              <w:t>defaultValue: None</w:t>
            </w:r>
          </w:p>
          <w:p w14:paraId="60FAEB2C" w14:textId="77777777" w:rsidR="00F758B0" w:rsidRPr="00790847" w:rsidRDefault="00F758B0" w:rsidP="00F758B0">
            <w:pPr>
              <w:pStyle w:val="TAL"/>
              <w:rPr>
                <w:rFonts w:cs="Arial"/>
                <w:szCs w:val="18"/>
              </w:rPr>
            </w:pPr>
            <w:r w:rsidRPr="00790847">
              <w:rPr>
                <w:rFonts w:cs="Arial"/>
                <w:szCs w:val="18"/>
              </w:rPr>
              <w:t>isNullable: False</w:t>
            </w:r>
          </w:p>
        </w:tc>
      </w:tr>
      <w:tr w:rsidR="00F758B0" w14:paraId="6AE210B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461C0" w14:textId="77777777" w:rsidR="00F758B0" w:rsidRPr="00790847" w:rsidRDefault="00F758B0" w:rsidP="00F758B0">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F06BCBE" w14:textId="77777777" w:rsidR="00F758B0" w:rsidRPr="00790847" w:rsidRDefault="00F758B0" w:rsidP="00F758B0">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2083B57E" w14:textId="77777777" w:rsidR="00F758B0" w:rsidRPr="00790847" w:rsidRDefault="00F758B0" w:rsidP="00F758B0">
            <w:pPr>
              <w:spacing w:after="0"/>
              <w:rPr>
                <w:rFonts w:ascii="Arial" w:hAnsi="Arial" w:cs="Arial"/>
                <w:sz w:val="18"/>
                <w:szCs w:val="18"/>
                <w:lang w:eastAsia="zh-CN"/>
              </w:rPr>
            </w:pPr>
          </w:p>
          <w:p w14:paraId="77D66EE6" w14:textId="77777777" w:rsidR="00F758B0" w:rsidRPr="00790847" w:rsidRDefault="00F758B0" w:rsidP="00F758B0">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695C5F" w14:textId="77777777" w:rsidR="00F758B0" w:rsidRPr="00790847" w:rsidRDefault="00F758B0" w:rsidP="00F758B0">
            <w:pPr>
              <w:pStyle w:val="TAL"/>
              <w:rPr>
                <w:rFonts w:cs="Arial"/>
                <w:szCs w:val="18"/>
                <w:lang w:eastAsia="zh-CN"/>
              </w:rPr>
            </w:pPr>
            <w:r w:rsidRPr="00790847">
              <w:rPr>
                <w:rFonts w:cs="Arial"/>
                <w:szCs w:val="18"/>
              </w:rPr>
              <w:t>type</w:t>
            </w:r>
            <w:r w:rsidRPr="00790847">
              <w:rPr>
                <w:rFonts w:cs="Arial"/>
                <w:szCs w:val="18"/>
                <w:lang w:eastAsia="zh-CN"/>
              </w:rPr>
              <w:t>: Ncgi</w:t>
            </w:r>
          </w:p>
          <w:p w14:paraId="7D099B39" w14:textId="77777777" w:rsidR="00F758B0" w:rsidRPr="00790847" w:rsidRDefault="00F758B0" w:rsidP="00F758B0">
            <w:pPr>
              <w:pStyle w:val="TAL"/>
              <w:rPr>
                <w:rFonts w:cs="Arial"/>
                <w:szCs w:val="18"/>
              </w:rPr>
            </w:pPr>
            <w:r w:rsidRPr="00790847">
              <w:rPr>
                <w:rFonts w:cs="Arial"/>
                <w:szCs w:val="18"/>
              </w:rPr>
              <w:t>multiplicity: 1</w:t>
            </w:r>
          </w:p>
          <w:p w14:paraId="7494DD81" w14:textId="77777777" w:rsidR="00F758B0" w:rsidRPr="00790847" w:rsidRDefault="00F758B0" w:rsidP="00F758B0">
            <w:pPr>
              <w:pStyle w:val="TAL"/>
              <w:rPr>
                <w:rFonts w:cs="Arial"/>
                <w:szCs w:val="18"/>
              </w:rPr>
            </w:pPr>
            <w:r w:rsidRPr="00790847">
              <w:rPr>
                <w:rFonts w:cs="Arial"/>
                <w:szCs w:val="18"/>
              </w:rPr>
              <w:t>isOrdered: N/A</w:t>
            </w:r>
          </w:p>
          <w:p w14:paraId="0E028B30" w14:textId="77777777" w:rsidR="00F758B0" w:rsidRPr="00790847" w:rsidRDefault="00F758B0" w:rsidP="00F758B0">
            <w:pPr>
              <w:pStyle w:val="TAL"/>
              <w:rPr>
                <w:rFonts w:cs="Arial"/>
                <w:szCs w:val="18"/>
              </w:rPr>
            </w:pPr>
            <w:r w:rsidRPr="00790847">
              <w:rPr>
                <w:rFonts w:cs="Arial"/>
                <w:szCs w:val="18"/>
              </w:rPr>
              <w:t>isUnique: N/A</w:t>
            </w:r>
          </w:p>
          <w:p w14:paraId="12A26484" w14:textId="77777777" w:rsidR="00F758B0" w:rsidRPr="00790847" w:rsidRDefault="00F758B0" w:rsidP="00F758B0">
            <w:pPr>
              <w:pStyle w:val="TAL"/>
              <w:rPr>
                <w:rFonts w:cs="Arial"/>
                <w:szCs w:val="18"/>
              </w:rPr>
            </w:pPr>
            <w:r w:rsidRPr="00790847">
              <w:rPr>
                <w:rFonts w:cs="Arial"/>
                <w:szCs w:val="18"/>
              </w:rPr>
              <w:t>defaultValue: None</w:t>
            </w:r>
          </w:p>
          <w:p w14:paraId="7AF6D8A4" w14:textId="77777777" w:rsidR="00F758B0" w:rsidRPr="00790847" w:rsidRDefault="00F758B0" w:rsidP="00F758B0">
            <w:pPr>
              <w:pStyle w:val="TAL"/>
              <w:rPr>
                <w:rFonts w:cs="Arial"/>
                <w:szCs w:val="18"/>
              </w:rPr>
            </w:pPr>
            <w:r w:rsidRPr="00790847">
              <w:rPr>
                <w:rFonts w:cs="Arial"/>
                <w:szCs w:val="18"/>
              </w:rPr>
              <w:t>isNullable: False</w:t>
            </w:r>
          </w:p>
        </w:tc>
      </w:tr>
      <w:tr w:rsidR="00F758B0" w14:paraId="7DD12AE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880DD" w14:textId="77777777" w:rsidR="00F758B0" w:rsidRPr="00790847" w:rsidRDefault="00F758B0" w:rsidP="00F758B0">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464A1A2" w14:textId="77777777" w:rsidR="00F758B0" w:rsidRDefault="00F758B0" w:rsidP="00F758B0">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6399ADB9" w14:textId="77777777" w:rsidR="00F758B0" w:rsidRDefault="00F758B0" w:rsidP="00F758B0">
            <w:pPr>
              <w:keepLines/>
              <w:spacing w:after="0"/>
              <w:rPr>
                <w:rFonts w:ascii="Arial" w:hAnsi="Arial" w:cs="Arial"/>
                <w:sz w:val="18"/>
                <w:szCs w:val="18"/>
              </w:rPr>
            </w:pPr>
          </w:p>
          <w:p w14:paraId="19AA854D" w14:textId="77777777" w:rsidR="00F758B0" w:rsidRDefault="00F758B0" w:rsidP="00F758B0">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3DC88E73" w14:textId="77777777" w:rsidR="00F758B0" w:rsidRDefault="00F758B0" w:rsidP="00F758B0">
            <w:pPr>
              <w:keepLines/>
              <w:spacing w:after="0"/>
              <w:rPr>
                <w:rFonts w:ascii="Arial" w:hAnsi="Arial" w:cs="Arial"/>
                <w:sz w:val="18"/>
                <w:szCs w:val="18"/>
              </w:rPr>
            </w:pPr>
          </w:p>
          <w:p w14:paraId="520DA373" w14:textId="77777777" w:rsidR="00F758B0" w:rsidRDefault="00F758B0" w:rsidP="00F758B0">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0444C2A"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2ADBDA" w14:textId="77777777" w:rsidR="00F758B0" w:rsidRDefault="00F758B0" w:rsidP="00F758B0">
            <w:pPr>
              <w:pStyle w:val="TAL"/>
              <w:keepNext w:val="0"/>
            </w:pPr>
            <w:r>
              <w:t>type: DN</w:t>
            </w:r>
          </w:p>
          <w:p w14:paraId="1240DF96" w14:textId="77777777" w:rsidR="00F758B0" w:rsidRDefault="00F758B0" w:rsidP="00F758B0">
            <w:pPr>
              <w:pStyle w:val="TAL"/>
              <w:keepNext w:val="0"/>
            </w:pPr>
            <w:r>
              <w:t>multiplicity: 0..1</w:t>
            </w:r>
          </w:p>
          <w:p w14:paraId="5DCE4978" w14:textId="77777777" w:rsidR="00F758B0" w:rsidRPr="0056663D" w:rsidRDefault="00F758B0" w:rsidP="00F758B0">
            <w:pPr>
              <w:pStyle w:val="TAL"/>
              <w:keepNext w:val="0"/>
              <w:rPr>
                <w:lang w:val="en-US"/>
              </w:rPr>
            </w:pPr>
            <w:r w:rsidRPr="0056663D">
              <w:rPr>
                <w:lang w:val="en-US"/>
              </w:rPr>
              <w:t>isOrdered: N/A</w:t>
            </w:r>
          </w:p>
          <w:p w14:paraId="4DE5617A" w14:textId="77777777" w:rsidR="00F758B0" w:rsidRPr="0056663D" w:rsidRDefault="00F758B0" w:rsidP="00F758B0">
            <w:pPr>
              <w:pStyle w:val="TAL"/>
              <w:keepNext w:val="0"/>
              <w:rPr>
                <w:lang w:val="en-US"/>
              </w:rPr>
            </w:pPr>
            <w:r w:rsidRPr="0056663D">
              <w:rPr>
                <w:lang w:val="en-US"/>
              </w:rPr>
              <w:t>isUnique: N/A</w:t>
            </w:r>
          </w:p>
          <w:p w14:paraId="73D959D6" w14:textId="77777777" w:rsidR="00F758B0" w:rsidRDefault="00F758B0" w:rsidP="00F758B0">
            <w:pPr>
              <w:pStyle w:val="TAL"/>
              <w:keepNext w:val="0"/>
            </w:pPr>
            <w:r>
              <w:t>defaultValue: None</w:t>
            </w:r>
          </w:p>
          <w:p w14:paraId="745862BF" w14:textId="77777777" w:rsidR="00F758B0" w:rsidRPr="00790847" w:rsidRDefault="00F758B0" w:rsidP="00F758B0">
            <w:pPr>
              <w:pStyle w:val="TAL"/>
              <w:rPr>
                <w:rFonts w:cs="Arial"/>
                <w:szCs w:val="18"/>
              </w:rPr>
            </w:pPr>
            <w:r>
              <w:t xml:space="preserve">isNullable: </w:t>
            </w:r>
            <w:r w:rsidRPr="0021260C">
              <w:t>False</w:t>
            </w:r>
          </w:p>
        </w:tc>
      </w:tr>
      <w:tr w:rsidR="00F758B0" w14:paraId="09D87FE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7C0F3" w14:textId="77777777" w:rsidR="00F758B0" w:rsidRPr="00790847" w:rsidRDefault="00F758B0" w:rsidP="00F758B0">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3620CD0" w14:textId="77777777" w:rsidR="00F758B0" w:rsidRDefault="00F758B0" w:rsidP="00F758B0">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33923592" w14:textId="77777777" w:rsidR="00F758B0" w:rsidRDefault="00F758B0" w:rsidP="00F758B0">
            <w:pPr>
              <w:pStyle w:val="a"/>
              <w:rPr>
                <w:sz w:val="18"/>
                <w:szCs w:val="18"/>
              </w:rPr>
            </w:pPr>
          </w:p>
          <w:p w14:paraId="0B1DE9C0" w14:textId="77777777" w:rsidR="00F758B0" w:rsidRPr="00C87941" w:rsidRDefault="00F758B0" w:rsidP="00F758B0">
            <w:pPr>
              <w:pStyle w:val="TAL"/>
              <w:rPr>
                <w:szCs w:val="18"/>
              </w:rPr>
            </w:pPr>
            <w:r w:rsidRPr="00C87941">
              <w:rPr>
                <w:szCs w:val="18"/>
                <w:lang w:eastAsia="zh-CN"/>
              </w:rPr>
              <w:t>allowedValues: N/A</w:t>
            </w:r>
          </w:p>
          <w:p w14:paraId="159D17B6" w14:textId="77777777" w:rsidR="00F758B0" w:rsidRPr="00C87941" w:rsidRDefault="00F758B0" w:rsidP="00F758B0">
            <w:pPr>
              <w:pStyle w:val="TAL"/>
              <w:rPr>
                <w:szCs w:val="18"/>
                <w:lang w:eastAsia="zh-CN"/>
              </w:rPr>
            </w:pPr>
          </w:p>
          <w:p w14:paraId="46A353FE"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DA1DEE"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4BAE119" w14:textId="77777777" w:rsidR="00F758B0" w:rsidRPr="003A24E3" w:rsidRDefault="00F758B0" w:rsidP="00F758B0">
            <w:pPr>
              <w:pStyle w:val="TAL"/>
            </w:pPr>
            <w:r w:rsidRPr="003A24E3">
              <w:t>multiplicity: 1</w:t>
            </w:r>
          </w:p>
          <w:p w14:paraId="105A20F4" w14:textId="77777777" w:rsidR="00F758B0" w:rsidRPr="003A24E3" w:rsidRDefault="00F758B0" w:rsidP="00F758B0">
            <w:pPr>
              <w:pStyle w:val="TAL"/>
            </w:pPr>
            <w:r w:rsidRPr="003A24E3">
              <w:t>isOrdered: N/A</w:t>
            </w:r>
          </w:p>
          <w:p w14:paraId="6CAEE2D5" w14:textId="77777777" w:rsidR="00F758B0" w:rsidRPr="003A24E3" w:rsidRDefault="00F758B0" w:rsidP="00F758B0">
            <w:pPr>
              <w:pStyle w:val="TAL"/>
            </w:pPr>
            <w:r w:rsidRPr="003A24E3">
              <w:t>isUnique: N/A</w:t>
            </w:r>
          </w:p>
          <w:p w14:paraId="0C40EACC"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17C5513" w14:textId="77777777" w:rsidR="00F758B0" w:rsidRPr="00790847" w:rsidRDefault="00F758B0" w:rsidP="00F758B0">
            <w:pPr>
              <w:pStyle w:val="TAL"/>
              <w:rPr>
                <w:rFonts w:cs="Arial"/>
                <w:szCs w:val="18"/>
              </w:rPr>
            </w:pPr>
            <w:r w:rsidRPr="00E46261">
              <w:rPr>
                <w:rFonts w:cs="Arial"/>
                <w:szCs w:val="18"/>
              </w:rPr>
              <w:t>isNullable: False</w:t>
            </w:r>
          </w:p>
        </w:tc>
      </w:tr>
      <w:tr w:rsidR="00F758B0" w14:paraId="5B1BFCBD"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EF3F7" w14:textId="77777777" w:rsidR="00F758B0" w:rsidRPr="00790847" w:rsidRDefault="00F758B0" w:rsidP="00F758B0">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3FD23607"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7E6F8893" w14:textId="77777777" w:rsidR="00F758B0" w:rsidRPr="00C87941" w:rsidRDefault="00F758B0" w:rsidP="00F758B0">
            <w:pPr>
              <w:pStyle w:val="TAL"/>
              <w:rPr>
                <w:szCs w:val="18"/>
                <w:lang w:eastAsia="zh-CN"/>
              </w:rPr>
            </w:pPr>
          </w:p>
          <w:p w14:paraId="17D76E09" w14:textId="77777777" w:rsidR="00F758B0" w:rsidRPr="00C87941" w:rsidRDefault="00F758B0" w:rsidP="00F758B0">
            <w:pPr>
              <w:pStyle w:val="TAL"/>
              <w:rPr>
                <w:szCs w:val="18"/>
                <w:lang w:eastAsia="zh-CN"/>
              </w:rPr>
            </w:pPr>
            <w:r w:rsidRPr="00C87941">
              <w:rPr>
                <w:szCs w:val="18"/>
                <w:lang w:eastAsia="zh-CN"/>
              </w:rPr>
              <w:t>allowedValues: N/A</w:t>
            </w:r>
          </w:p>
          <w:p w14:paraId="3EA501D9"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44AC9C"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49EC126" w14:textId="77777777" w:rsidR="00F758B0" w:rsidRPr="003A24E3" w:rsidRDefault="00F758B0" w:rsidP="00F758B0">
            <w:pPr>
              <w:pStyle w:val="TAL"/>
            </w:pPr>
            <w:r w:rsidRPr="003A24E3">
              <w:t>multiplicity: 1</w:t>
            </w:r>
          </w:p>
          <w:p w14:paraId="0964BEE7" w14:textId="77777777" w:rsidR="00F758B0" w:rsidRPr="003A24E3" w:rsidRDefault="00F758B0" w:rsidP="00F758B0">
            <w:pPr>
              <w:pStyle w:val="TAL"/>
            </w:pPr>
            <w:r w:rsidRPr="003A24E3">
              <w:t>isOrdered: N/A</w:t>
            </w:r>
          </w:p>
          <w:p w14:paraId="78FC4D33" w14:textId="77777777" w:rsidR="00F758B0" w:rsidRPr="003A24E3" w:rsidRDefault="00F758B0" w:rsidP="00F758B0">
            <w:pPr>
              <w:pStyle w:val="TAL"/>
            </w:pPr>
            <w:r w:rsidRPr="003A24E3">
              <w:t>isUnique: N/A</w:t>
            </w:r>
          </w:p>
          <w:p w14:paraId="022AA0F5"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386D7B32" w14:textId="77777777" w:rsidR="00F758B0" w:rsidRPr="00790847" w:rsidRDefault="00F758B0" w:rsidP="00F758B0">
            <w:pPr>
              <w:pStyle w:val="TAL"/>
              <w:rPr>
                <w:rFonts w:cs="Arial"/>
                <w:szCs w:val="18"/>
              </w:rPr>
            </w:pPr>
            <w:r w:rsidRPr="00E46261">
              <w:rPr>
                <w:rFonts w:cs="Arial"/>
                <w:szCs w:val="18"/>
              </w:rPr>
              <w:t>isNullable: False</w:t>
            </w:r>
          </w:p>
        </w:tc>
      </w:tr>
      <w:tr w:rsidR="00F758B0" w14:paraId="72363EE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BCBC1" w14:textId="77777777" w:rsidR="00F758B0" w:rsidRPr="00790847" w:rsidRDefault="00F758B0" w:rsidP="00F758B0">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E8496EF" w14:textId="77777777" w:rsidR="00F758B0" w:rsidRPr="00C87941" w:rsidRDefault="00F758B0" w:rsidP="00F758B0">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4F9F3746" w14:textId="77777777" w:rsidR="00F758B0" w:rsidRPr="00C87941" w:rsidRDefault="00F758B0" w:rsidP="00F758B0">
            <w:pPr>
              <w:pStyle w:val="TAL"/>
              <w:rPr>
                <w:szCs w:val="18"/>
                <w:lang w:eastAsia="zh-CN"/>
              </w:rPr>
            </w:pPr>
          </w:p>
          <w:p w14:paraId="2A185A36" w14:textId="77777777" w:rsidR="00F758B0" w:rsidRPr="00C87941" w:rsidRDefault="00F758B0" w:rsidP="00F758B0">
            <w:pPr>
              <w:pStyle w:val="TAL"/>
              <w:rPr>
                <w:szCs w:val="18"/>
                <w:lang w:eastAsia="zh-CN"/>
              </w:rPr>
            </w:pPr>
            <w:r w:rsidRPr="00C87941">
              <w:rPr>
                <w:szCs w:val="18"/>
                <w:lang w:eastAsia="zh-CN"/>
              </w:rPr>
              <w:t>allowedValues: N/A</w:t>
            </w:r>
          </w:p>
          <w:p w14:paraId="0349A509" w14:textId="77777777" w:rsidR="00F758B0" w:rsidRPr="00C87941" w:rsidRDefault="00F758B0" w:rsidP="00F758B0">
            <w:pPr>
              <w:pStyle w:val="a"/>
              <w:rPr>
                <w:sz w:val="18"/>
                <w:szCs w:val="18"/>
              </w:rPr>
            </w:pPr>
          </w:p>
          <w:p w14:paraId="3B4CEE76" w14:textId="77777777" w:rsidR="00F758B0" w:rsidRPr="00790847" w:rsidRDefault="00F758B0" w:rsidP="00F758B0">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64F472" w14:textId="77777777" w:rsidR="00F758B0" w:rsidRPr="00E46261" w:rsidRDefault="00F758B0" w:rsidP="00F758B0">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9028025" w14:textId="77777777" w:rsidR="00F758B0" w:rsidRPr="003A24E3" w:rsidRDefault="00F758B0" w:rsidP="00F758B0">
            <w:pPr>
              <w:pStyle w:val="TAL"/>
            </w:pPr>
            <w:r w:rsidRPr="003A24E3">
              <w:t>multiplicity: 1</w:t>
            </w:r>
          </w:p>
          <w:p w14:paraId="1FFAF744" w14:textId="77777777" w:rsidR="00F758B0" w:rsidRPr="003A24E3" w:rsidRDefault="00F758B0" w:rsidP="00F758B0">
            <w:pPr>
              <w:pStyle w:val="TAL"/>
            </w:pPr>
            <w:r w:rsidRPr="003A24E3">
              <w:t>isOrdered: N/A</w:t>
            </w:r>
          </w:p>
          <w:p w14:paraId="79ECADC9" w14:textId="77777777" w:rsidR="00F758B0" w:rsidRPr="003A24E3" w:rsidRDefault="00F758B0" w:rsidP="00F758B0">
            <w:pPr>
              <w:pStyle w:val="TAL"/>
            </w:pPr>
            <w:r w:rsidRPr="003A24E3">
              <w:t>isUnique: N/A</w:t>
            </w:r>
          </w:p>
          <w:p w14:paraId="07D4002B" w14:textId="77777777" w:rsidR="00F758B0" w:rsidRPr="003A24E3" w:rsidRDefault="00F758B0" w:rsidP="00F758B0">
            <w:pPr>
              <w:pStyle w:val="TAL"/>
            </w:pPr>
            <w:r w:rsidRPr="003A24E3">
              <w:t xml:space="preserve">defaultValue: </w:t>
            </w:r>
            <w:r w:rsidRPr="00725992">
              <w:rPr>
                <w:rStyle w:val="normaltextrun"/>
                <w:rFonts w:cs="Arial"/>
                <w:szCs w:val="18"/>
              </w:rPr>
              <w:t>None</w:t>
            </w:r>
          </w:p>
          <w:p w14:paraId="6B1726BE" w14:textId="77777777" w:rsidR="00F758B0" w:rsidRPr="00790847" w:rsidRDefault="00F758B0" w:rsidP="00F758B0">
            <w:pPr>
              <w:pStyle w:val="TAL"/>
              <w:rPr>
                <w:rFonts w:cs="Arial"/>
                <w:szCs w:val="18"/>
              </w:rPr>
            </w:pPr>
            <w:r w:rsidRPr="00E46261">
              <w:rPr>
                <w:rFonts w:cs="Arial"/>
                <w:szCs w:val="18"/>
              </w:rPr>
              <w:t>isNullable: False</w:t>
            </w:r>
          </w:p>
        </w:tc>
      </w:tr>
      <w:tr w:rsidR="00F758B0" w14:paraId="215B5726"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83C1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0AC661A1"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79C0918" w14:textId="77777777" w:rsidR="00F758B0" w:rsidRPr="00C87941" w:rsidRDefault="00F758B0" w:rsidP="00F758B0">
            <w:pPr>
              <w:pStyle w:val="a"/>
              <w:rPr>
                <w:sz w:val="18"/>
                <w:szCs w:val="18"/>
              </w:rPr>
            </w:pPr>
          </w:p>
          <w:p w14:paraId="3815D2FB"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4BCB5D"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4EC583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A3F9D80"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4589ECB3"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74A6784"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5C7220A6"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4CDE54C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B1449" w14:textId="77777777" w:rsidR="00F758B0" w:rsidRPr="00543609" w:rsidRDefault="00F758B0" w:rsidP="00F758B0">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37B6194D" w14:textId="77777777" w:rsidR="00F758B0" w:rsidRDefault="00F758B0" w:rsidP="00F758B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FF55E36" w14:textId="77777777" w:rsidR="00F758B0" w:rsidRPr="00C87941" w:rsidRDefault="00F758B0" w:rsidP="00F758B0">
            <w:pPr>
              <w:pStyle w:val="a"/>
              <w:rPr>
                <w:sz w:val="18"/>
                <w:szCs w:val="18"/>
              </w:rPr>
            </w:pPr>
          </w:p>
          <w:p w14:paraId="632C2325" w14:textId="77777777" w:rsidR="00F758B0" w:rsidRPr="00C87941" w:rsidRDefault="00F758B0" w:rsidP="00F758B0">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4D2101"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type: DN</w:t>
            </w:r>
          </w:p>
          <w:p w14:paraId="3CF7DFAE"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multiplicity: 0..*</w:t>
            </w:r>
          </w:p>
          <w:p w14:paraId="0C4CF885"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isOrdered: False</w:t>
            </w:r>
          </w:p>
          <w:p w14:paraId="7FE6C5C7"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isUnique: True</w:t>
            </w:r>
          </w:p>
          <w:p w14:paraId="533E5DBA" w14:textId="77777777" w:rsidR="00F758B0" w:rsidRDefault="00F758B0" w:rsidP="00F758B0">
            <w:pPr>
              <w:tabs>
                <w:tab w:val="center" w:pos="1333"/>
              </w:tabs>
              <w:spacing w:after="0"/>
              <w:rPr>
                <w:rFonts w:ascii="Arial" w:hAnsi="Arial"/>
                <w:sz w:val="18"/>
                <w:lang w:eastAsia="en-GB"/>
              </w:rPr>
            </w:pPr>
            <w:r>
              <w:rPr>
                <w:rFonts w:ascii="Arial" w:hAnsi="Arial"/>
                <w:sz w:val="18"/>
                <w:lang w:eastAsia="en-GB"/>
              </w:rPr>
              <w:t>defaultValue: None</w:t>
            </w:r>
          </w:p>
          <w:p w14:paraId="1A9E7AEB" w14:textId="77777777" w:rsidR="00F758B0" w:rsidRPr="00E46261" w:rsidRDefault="00F758B0" w:rsidP="00F758B0">
            <w:pPr>
              <w:pStyle w:val="paragraph"/>
              <w:rPr>
                <w:rFonts w:ascii="Arial" w:hAnsi="Arial" w:cs="Arial"/>
                <w:sz w:val="18"/>
                <w:szCs w:val="18"/>
              </w:rPr>
            </w:pPr>
            <w:r>
              <w:rPr>
                <w:lang w:eastAsia="en-GB"/>
              </w:rPr>
              <w:t>isNullable: False</w:t>
            </w:r>
          </w:p>
        </w:tc>
      </w:tr>
      <w:tr w:rsidR="00F758B0" w14:paraId="62795D29"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61941"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FE37B60" w14:textId="77777777" w:rsidR="00F758B0" w:rsidRDefault="00F758B0" w:rsidP="00F758B0">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6500E485" w14:textId="77777777" w:rsidR="00F758B0" w:rsidRDefault="00F758B0" w:rsidP="00F758B0">
            <w:pPr>
              <w:pStyle w:val="TAL"/>
              <w:rPr>
                <w:color w:val="000000"/>
              </w:rPr>
            </w:pPr>
          </w:p>
          <w:p w14:paraId="6E4BA991" w14:textId="77777777" w:rsidR="00F758B0" w:rsidRDefault="00F758B0" w:rsidP="00F758B0">
            <w:pPr>
              <w:pStyle w:val="TAL"/>
            </w:pPr>
            <w:r>
              <w:t xml:space="preserve">allowedValues: LOCKED, SHUTTING DOWN, UNLOCKED. </w:t>
            </w:r>
          </w:p>
          <w:p w14:paraId="67B5050D" w14:textId="77777777" w:rsidR="00F758B0" w:rsidRDefault="00F758B0" w:rsidP="00F758B0">
            <w:pPr>
              <w:pStyle w:val="TAL"/>
            </w:pPr>
            <w:r>
              <w:t>The meaning of these values is as defined in ITU</w:t>
            </w:r>
            <w:r>
              <w:noBreakHyphen/>
              <w:t>T Recommendation X.731 [18].</w:t>
            </w:r>
          </w:p>
          <w:p w14:paraId="268FBAC9" w14:textId="77777777" w:rsidR="00F758B0" w:rsidRDefault="00F758B0" w:rsidP="00F758B0">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2FD7C8B" w14:textId="77777777" w:rsidR="00F758B0" w:rsidRDefault="00F758B0" w:rsidP="00F758B0">
            <w:pPr>
              <w:pStyle w:val="TAL"/>
            </w:pPr>
            <w:r>
              <w:t>type: ENUM</w:t>
            </w:r>
          </w:p>
          <w:p w14:paraId="019FE44D" w14:textId="77777777" w:rsidR="00F758B0" w:rsidRDefault="00F758B0" w:rsidP="00F758B0">
            <w:pPr>
              <w:pStyle w:val="TAL"/>
            </w:pPr>
            <w:r>
              <w:t>multiplicity: 1</w:t>
            </w:r>
          </w:p>
          <w:p w14:paraId="6E05FE90" w14:textId="77777777" w:rsidR="00F758B0" w:rsidRDefault="00F758B0" w:rsidP="00F758B0">
            <w:pPr>
              <w:pStyle w:val="TAL"/>
            </w:pPr>
            <w:r>
              <w:t>isOrdered: N/A</w:t>
            </w:r>
          </w:p>
          <w:p w14:paraId="7703DB0A" w14:textId="77777777" w:rsidR="00F758B0" w:rsidRDefault="00F758B0" w:rsidP="00F758B0">
            <w:pPr>
              <w:pStyle w:val="TAL"/>
            </w:pPr>
            <w:r>
              <w:t>isUnique: N/A</w:t>
            </w:r>
          </w:p>
          <w:p w14:paraId="69F6F642" w14:textId="77777777" w:rsidR="00F758B0" w:rsidRDefault="00F758B0" w:rsidP="00F758B0">
            <w:pPr>
              <w:pStyle w:val="TAL"/>
            </w:pPr>
            <w:r>
              <w:t>defaultValue: LOCKED</w:t>
            </w:r>
          </w:p>
          <w:p w14:paraId="425223E8" w14:textId="77777777" w:rsidR="00F758B0" w:rsidRDefault="00F758B0" w:rsidP="00F758B0">
            <w:pPr>
              <w:pStyle w:val="TAL"/>
            </w:pPr>
            <w:r>
              <w:t>isNullable: False</w:t>
            </w:r>
          </w:p>
          <w:p w14:paraId="643864A1" w14:textId="77777777" w:rsidR="00F758B0" w:rsidRDefault="00F758B0" w:rsidP="00F758B0">
            <w:pPr>
              <w:tabs>
                <w:tab w:val="center" w:pos="1333"/>
              </w:tabs>
              <w:spacing w:after="0"/>
              <w:rPr>
                <w:rFonts w:ascii="Arial" w:hAnsi="Arial"/>
                <w:sz w:val="18"/>
                <w:lang w:eastAsia="en-GB"/>
              </w:rPr>
            </w:pPr>
          </w:p>
        </w:tc>
      </w:tr>
      <w:tr w:rsidR="00F758B0" w14:paraId="709170AB"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7E494" w14:textId="77777777" w:rsidR="00F758B0" w:rsidRPr="00FC22E8" w:rsidRDefault="00F758B0" w:rsidP="00F758B0">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1508F72E" w14:textId="77777777" w:rsidR="00F758B0" w:rsidRDefault="00F758B0" w:rsidP="00F758B0">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13FF6B64" w14:textId="77777777" w:rsidR="00F758B0" w:rsidRDefault="00F758B0" w:rsidP="00F758B0">
            <w:pPr>
              <w:pStyle w:val="TAL"/>
            </w:pPr>
          </w:p>
          <w:p w14:paraId="48C7A056" w14:textId="77777777" w:rsidR="00F758B0" w:rsidRDefault="00F758B0" w:rsidP="00F758B0">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D5EE83F" w14:textId="77777777" w:rsidR="00F758B0" w:rsidRDefault="00F758B0" w:rsidP="00F758B0">
            <w:pPr>
              <w:spacing w:after="0"/>
              <w:rPr>
                <w:rFonts w:ascii="Arial" w:hAnsi="Arial" w:cs="Arial"/>
                <w:sz w:val="18"/>
                <w:szCs w:val="18"/>
              </w:rPr>
            </w:pPr>
            <w:r>
              <w:rPr>
                <w:rFonts w:ascii="Arial" w:hAnsi="Arial" w:cs="Arial"/>
                <w:sz w:val="18"/>
                <w:szCs w:val="18"/>
              </w:rPr>
              <w:t>type: ENUM</w:t>
            </w:r>
          </w:p>
          <w:p w14:paraId="2D008D08" w14:textId="77777777" w:rsidR="00F758B0" w:rsidRDefault="00F758B0" w:rsidP="00F758B0">
            <w:pPr>
              <w:spacing w:after="0"/>
              <w:rPr>
                <w:rFonts w:ascii="Arial" w:hAnsi="Arial" w:cs="Arial"/>
                <w:sz w:val="18"/>
                <w:szCs w:val="18"/>
              </w:rPr>
            </w:pPr>
            <w:r>
              <w:rPr>
                <w:rFonts w:ascii="Arial" w:hAnsi="Arial" w:cs="Arial"/>
                <w:sz w:val="18"/>
                <w:szCs w:val="18"/>
              </w:rPr>
              <w:t>multiplicity: 1</w:t>
            </w:r>
          </w:p>
          <w:p w14:paraId="092F4513" w14:textId="77777777" w:rsidR="00F758B0" w:rsidRDefault="00F758B0" w:rsidP="00F758B0">
            <w:pPr>
              <w:spacing w:after="0"/>
              <w:rPr>
                <w:rFonts w:ascii="Arial" w:hAnsi="Arial" w:cs="Arial"/>
                <w:sz w:val="18"/>
                <w:szCs w:val="18"/>
              </w:rPr>
            </w:pPr>
            <w:r>
              <w:rPr>
                <w:rFonts w:ascii="Arial" w:hAnsi="Arial" w:cs="Arial"/>
                <w:sz w:val="18"/>
                <w:szCs w:val="18"/>
              </w:rPr>
              <w:t>isOrdered: N/A</w:t>
            </w:r>
          </w:p>
          <w:p w14:paraId="7579A338" w14:textId="77777777" w:rsidR="00F758B0" w:rsidRDefault="00F758B0" w:rsidP="00F758B0">
            <w:pPr>
              <w:spacing w:after="0"/>
              <w:rPr>
                <w:rFonts w:ascii="Arial" w:hAnsi="Arial" w:cs="Arial"/>
                <w:sz w:val="18"/>
                <w:szCs w:val="18"/>
              </w:rPr>
            </w:pPr>
            <w:r>
              <w:rPr>
                <w:rFonts w:ascii="Arial" w:hAnsi="Arial" w:cs="Arial"/>
                <w:sz w:val="18"/>
                <w:szCs w:val="18"/>
              </w:rPr>
              <w:t>isUnique: N/A</w:t>
            </w:r>
          </w:p>
          <w:p w14:paraId="567799D2" w14:textId="77777777" w:rsidR="00F758B0" w:rsidRDefault="00F758B0" w:rsidP="00F758B0">
            <w:pPr>
              <w:spacing w:after="0"/>
              <w:rPr>
                <w:rFonts w:ascii="Arial" w:hAnsi="Arial" w:cs="Arial"/>
                <w:sz w:val="18"/>
                <w:szCs w:val="18"/>
              </w:rPr>
            </w:pPr>
            <w:r>
              <w:rPr>
                <w:rFonts w:ascii="Arial" w:hAnsi="Arial" w:cs="Arial"/>
                <w:sz w:val="18"/>
                <w:szCs w:val="18"/>
              </w:rPr>
              <w:t xml:space="preserve">defaultValue: None </w:t>
            </w:r>
          </w:p>
          <w:p w14:paraId="4554FE81" w14:textId="77777777" w:rsidR="00F758B0" w:rsidRDefault="00F758B0" w:rsidP="00F758B0">
            <w:pPr>
              <w:pStyle w:val="TAL"/>
              <w:rPr>
                <w:rFonts w:cs="Arial"/>
                <w:szCs w:val="18"/>
              </w:rPr>
            </w:pPr>
            <w:r>
              <w:rPr>
                <w:rFonts w:cs="Arial"/>
                <w:szCs w:val="18"/>
              </w:rPr>
              <w:t>isNullable: False</w:t>
            </w:r>
          </w:p>
          <w:p w14:paraId="68B4864F" w14:textId="77777777" w:rsidR="00F758B0" w:rsidRDefault="00F758B0" w:rsidP="00F758B0">
            <w:pPr>
              <w:tabs>
                <w:tab w:val="center" w:pos="1333"/>
              </w:tabs>
              <w:spacing w:after="0"/>
              <w:rPr>
                <w:rFonts w:ascii="Arial" w:hAnsi="Arial"/>
                <w:sz w:val="18"/>
                <w:lang w:eastAsia="en-GB"/>
              </w:rPr>
            </w:pPr>
          </w:p>
        </w:tc>
      </w:tr>
      <w:tr w:rsidR="00F758B0" w14:paraId="7F580BC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C4683" w14:textId="77777777" w:rsidR="00F758B0" w:rsidRDefault="00F758B0" w:rsidP="00F758B0">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0449C2C5" w14:textId="77777777" w:rsidR="00F758B0" w:rsidRDefault="00F758B0" w:rsidP="00F758B0">
            <w:pPr>
              <w:pStyle w:val="TAL"/>
            </w:pPr>
            <w:r>
              <w:t>It identifies an eNB within a PLMN. The eNB ID is part of the E-UTRAN Cell Global Identifier (ECGI) of the eNB cells.</w:t>
            </w:r>
          </w:p>
          <w:p w14:paraId="1CC1B55E" w14:textId="77777777" w:rsidR="00F758B0" w:rsidRDefault="00F758B0" w:rsidP="00F758B0">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E579AA9" w14:textId="77777777" w:rsidR="00F758B0" w:rsidRDefault="00F758B0" w:rsidP="00F758B0">
            <w:pPr>
              <w:keepNext/>
              <w:keepLines/>
              <w:spacing w:after="0"/>
            </w:pPr>
          </w:p>
          <w:p w14:paraId="11D51220" w14:textId="77777777" w:rsidR="00F758B0" w:rsidRDefault="00F758B0" w:rsidP="00F758B0">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3625091A" w14:textId="77777777" w:rsidR="00F758B0" w:rsidRDefault="00F758B0" w:rsidP="00F758B0">
            <w:pPr>
              <w:pStyle w:val="TAL"/>
              <w:rPr>
                <w:lang w:eastAsia="zh-CN"/>
              </w:rPr>
            </w:pPr>
            <w:r>
              <w:t>type</w:t>
            </w:r>
            <w:r>
              <w:rPr>
                <w:lang w:eastAsia="zh-CN"/>
              </w:rPr>
              <w:t>: Integer</w:t>
            </w:r>
          </w:p>
          <w:p w14:paraId="45DAFC1E" w14:textId="77777777" w:rsidR="00F758B0" w:rsidRDefault="00F758B0" w:rsidP="00F758B0">
            <w:pPr>
              <w:pStyle w:val="TAL"/>
            </w:pPr>
            <w:r>
              <w:t xml:space="preserve">multiplicity: </w:t>
            </w:r>
            <w:r>
              <w:rPr>
                <w:szCs w:val="18"/>
              </w:rPr>
              <w:t>1</w:t>
            </w:r>
          </w:p>
          <w:p w14:paraId="7D06E449" w14:textId="77777777" w:rsidR="00F758B0" w:rsidRDefault="00F758B0" w:rsidP="00F758B0">
            <w:pPr>
              <w:pStyle w:val="TAL"/>
            </w:pPr>
            <w:r>
              <w:t>isOrdered: N/A</w:t>
            </w:r>
          </w:p>
          <w:p w14:paraId="0C70B91D" w14:textId="77777777" w:rsidR="00F758B0" w:rsidRDefault="00F758B0" w:rsidP="00F758B0">
            <w:pPr>
              <w:pStyle w:val="TAL"/>
            </w:pPr>
            <w:r>
              <w:t>isUnique: N/A</w:t>
            </w:r>
          </w:p>
          <w:p w14:paraId="5B7A32EC" w14:textId="77777777" w:rsidR="00F758B0" w:rsidRDefault="00F758B0" w:rsidP="00F758B0">
            <w:pPr>
              <w:pStyle w:val="TAL"/>
            </w:pPr>
            <w:r>
              <w:t>defaultValue: None</w:t>
            </w:r>
          </w:p>
          <w:p w14:paraId="7A007A12" w14:textId="77777777" w:rsidR="00F758B0" w:rsidRDefault="00F758B0" w:rsidP="00F758B0">
            <w:pPr>
              <w:spacing w:after="0"/>
              <w:rPr>
                <w:rFonts w:ascii="Arial" w:hAnsi="Arial" w:cs="Arial"/>
                <w:sz w:val="18"/>
                <w:szCs w:val="18"/>
              </w:rPr>
            </w:pPr>
            <w:r>
              <w:t>isNullable: False</w:t>
            </w:r>
          </w:p>
        </w:tc>
      </w:tr>
      <w:tr w:rsidR="00F758B0" w14:paraId="38C9F404"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8F29C" w14:textId="77777777" w:rsidR="00F758B0" w:rsidRDefault="00F758B0" w:rsidP="00F758B0">
            <w:pPr>
              <w:pStyle w:val="Default"/>
              <w:rPr>
                <w:rFonts w:ascii="Courier New" w:hAnsi="Courier New" w:cs="Courier New"/>
                <w:sz w:val="18"/>
                <w:szCs w:val="18"/>
              </w:rPr>
            </w:pPr>
            <w:r w:rsidRPr="008D5D44">
              <w:rPr>
                <w:rFonts w:ascii="Courier New" w:hAnsi="Courier New" w:cs="Courier New"/>
                <w:sz w:val="18"/>
                <w:szCs w:val="18"/>
              </w:rPr>
              <w:t>timeWindow</w:t>
            </w:r>
          </w:p>
        </w:tc>
        <w:tc>
          <w:tcPr>
            <w:tcW w:w="5523" w:type="dxa"/>
            <w:tcBorders>
              <w:top w:val="single" w:sz="4" w:space="0" w:color="auto"/>
              <w:left w:val="single" w:sz="4" w:space="0" w:color="auto"/>
              <w:bottom w:val="single" w:sz="4" w:space="0" w:color="auto"/>
              <w:right w:val="single" w:sz="4" w:space="0" w:color="auto"/>
            </w:tcBorders>
          </w:tcPr>
          <w:p w14:paraId="0B104DBA" w14:textId="77777777" w:rsidR="00F758B0" w:rsidRDefault="00F758B0" w:rsidP="00F758B0">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0B828036" w14:textId="77777777" w:rsidR="00F758B0" w:rsidRPr="0045307C" w:rsidRDefault="00F758B0" w:rsidP="00F758B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87D4E77" w14:textId="77777777" w:rsidR="00F758B0" w:rsidRPr="0045307C" w:rsidRDefault="00F758B0" w:rsidP="00F758B0">
            <w:pPr>
              <w:spacing w:after="0"/>
              <w:rPr>
                <w:rFonts w:ascii="Arial" w:hAnsi="Arial"/>
                <w:sz w:val="18"/>
                <w:szCs w:val="18"/>
              </w:rPr>
            </w:pPr>
            <w:r w:rsidRPr="0045307C">
              <w:rPr>
                <w:rFonts w:ascii="Arial" w:hAnsi="Arial"/>
                <w:sz w:val="18"/>
                <w:szCs w:val="18"/>
              </w:rPr>
              <w:t>multiplicity: 1</w:t>
            </w:r>
          </w:p>
          <w:p w14:paraId="6A380392" w14:textId="77777777" w:rsidR="00F758B0" w:rsidRPr="0045307C" w:rsidRDefault="00F758B0" w:rsidP="00F758B0">
            <w:pPr>
              <w:spacing w:after="0"/>
              <w:rPr>
                <w:rFonts w:ascii="Arial" w:hAnsi="Arial"/>
                <w:sz w:val="18"/>
                <w:szCs w:val="18"/>
              </w:rPr>
            </w:pPr>
            <w:r w:rsidRPr="0045307C">
              <w:rPr>
                <w:rFonts w:ascii="Arial" w:hAnsi="Arial"/>
                <w:sz w:val="18"/>
                <w:szCs w:val="18"/>
              </w:rPr>
              <w:t>isOrdered: N/A</w:t>
            </w:r>
          </w:p>
          <w:p w14:paraId="01EDD7CD" w14:textId="77777777" w:rsidR="00F758B0" w:rsidRPr="0045307C" w:rsidRDefault="00F758B0" w:rsidP="00F758B0">
            <w:pPr>
              <w:spacing w:after="0"/>
              <w:rPr>
                <w:rFonts w:ascii="Arial" w:hAnsi="Arial"/>
                <w:sz w:val="18"/>
                <w:szCs w:val="18"/>
              </w:rPr>
            </w:pPr>
            <w:r w:rsidRPr="0045307C">
              <w:rPr>
                <w:rFonts w:ascii="Arial" w:hAnsi="Arial"/>
                <w:sz w:val="18"/>
                <w:szCs w:val="18"/>
              </w:rPr>
              <w:t>isUnique: N/A</w:t>
            </w:r>
          </w:p>
          <w:p w14:paraId="1C7C8C32" w14:textId="77777777" w:rsidR="00F758B0" w:rsidRPr="0045307C" w:rsidRDefault="00F758B0" w:rsidP="00F758B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11B20E5" w14:textId="77777777" w:rsidR="00F758B0" w:rsidRDefault="00F758B0" w:rsidP="00F758B0">
            <w:pPr>
              <w:pStyle w:val="TAL"/>
            </w:pPr>
            <w:r w:rsidRPr="0045307C">
              <w:rPr>
                <w:szCs w:val="18"/>
              </w:rPr>
              <w:t xml:space="preserve">isNullable: </w:t>
            </w:r>
            <w:r>
              <w:rPr>
                <w:szCs w:val="18"/>
              </w:rPr>
              <w:t>False</w:t>
            </w:r>
          </w:p>
        </w:tc>
      </w:tr>
      <w:tr w:rsidR="00F758B0" w14:paraId="76D5FE8C"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31CFD"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nTNE</w:t>
            </w:r>
            <w:r w:rsidRPr="00D64E2D">
              <w:rPr>
                <w:rFonts w:ascii="Courier New" w:hAnsi="Courier New" w:cs="Courier New"/>
                <w:sz w:val="18"/>
                <w:szCs w:val="18"/>
              </w:rPr>
              <w:t>ntityConfigList</w:t>
            </w:r>
          </w:p>
        </w:tc>
        <w:tc>
          <w:tcPr>
            <w:tcW w:w="5523" w:type="dxa"/>
            <w:tcBorders>
              <w:top w:val="single" w:sz="4" w:space="0" w:color="auto"/>
              <w:left w:val="single" w:sz="4" w:space="0" w:color="auto"/>
              <w:bottom w:val="single" w:sz="4" w:space="0" w:color="auto"/>
              <w:right w:val="single" w:sz="4" w:space="0" w:color="auto"/>
            </w:tcBorders>
          </w:tcPr>
          <w:p w14:paraId="2A9BE017" w14:textId="77777777" w:rsidR="00F758B0" w:rsidRDefault="00F758B0" w:rsidP="00F758B0">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8F0A574" w14:textId="77777777" w:rsidR="00F758B0" w:rsidRPr="00BD3EEA" w:rsidRDefault="00F758B0" w:rsidP="00F758B0">
            <w:pPr>
              <w:pStyle w:val="TAL"/>
            </w:pPr>
            <w:r w:rsidRPr="00BD3EEA">
              <w:t xml:space="preserve">type: </w:t>
            </w:r>
            <w:r>
              <w:t>NTNEntityConf</w:t>
            </w:r>
          </w:p>
          <w:p w14:paraId="0308177B" w14:textId="77777777" w:rsidR="00F758B0" w:rsidRPr="00BD3EEA" w:rsidRDefault="00F758B0" w:rsidP="00F758B0">
            <w:pPr>
              <w:pStyle w:val="TAL"/>
            </w:pPr>
            <w:r w:rsidRPr="00BD3EEA">
              <w:t xml:space="preserve">multiplicity: </w:t>
            </w:r>
            <w:r>
              <w:t>1..*</w:t>
            </w:r>
          </w:p>
          <w:p w14:paraId="68796FF8" w14:textId="77777777" w:rsidR="00F758B0" w:rsidRPr="00BD3EEA" w:rsidRDefault="00F758B0" w:rsidP="00F758B0">
            <w:pPr>
              <w:pStyle w:val="TAL"/>
            </w:pPr>
            <w:r w:rsidRPr="00BD3EEA">
              <w:t xml:space="preserve">isOrdered: </w:t>
            </w:r>
            <w:r>
              <w:t>False</w:t>
            </w:r>
          </w:p>
          <w:p w14:paraId="15C97655" w14:textId="77777777" w:rsidR="00F758B0" w:rsidRPr="00BD3EEA" w:rsidRDefault="00F758B0" w:rsidP="00F758B0">
            <w:pPr>
              <w:pStyle w:val="TAL"/>
            </w:pPr>
            <w:r w:rsidRPr="00BD3EEA">
              <w:t>isUnique: True</w:t>
            </w:r>
          </w:p>
          <w:p w14:paraId="6CCD614F" w14:textId="77777777" w:rsidR="00F758B0" w:rsidRPr="00BD3EEA" w:rsidRDefault="00F758B0" w:rsidP="00F758B0">
            <w:pPr>
              <w:pStyle w:val="TAL"/>
            </w:pPr>
            <w:r w:rsidRPr="00BD3EEA">
              <w:t>defaultValue: None</w:t>
            </w:r>
          </w:p>
          <w:p w14:paraId="1E1B0A03" w14:textId="77777777" w:rsidR="00F758B0" w:rsidRPr="00BD3EEA" w:rsidRDefault="00F758B0" w:rsidP="00F758B0">
            <w:pPr>
              <w:pStyle w:val="TAL"/>
            </w:pPr>
            <w:r w:rsidRPr="00BD3EEA">
              <w:t>isNullable: False</w:t>
            </w:r>
          </w:p>
          <w:p w14:paraId="0E5BE7BD" w14:textId="77777777" w:rsidR="00F758B0" w:rsidRDefault="00F758B0" w:rsidP="00F758B0">
            <w:pPr>
              <w:pStyle w:val="TAL"/>
            </w:pPr>
          </w:p>
        </w:tc>
      </w:tr>
      <w:tr w:rsidR="00F758B0" w14:paraId="7367F47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3263E"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onfEntity</w:t>
            </w:r>
          </w:p>
        </w:tc>
        <w:tc>
          <w:tcPr>
            <w:tcW w:w="5523" w:type="dxa"/>
            <w:tcBorders>
              <w:top w:val="single" w:sz="4" w:space="0" w:color="auto"/>
              <w:left w:val="single" w:sz="4" w:space="0" w:color="auto"/>
              <w:bottom w:val="single" w:sz="4" w:space="0" w:color="auto"/>
              <w:right w:val="single" w:sz="4" w:space="0" w:color="auto"/>
            </w:tcBorders>
          </w:tcPr>
          <w:p w14:paraId="4A2EC2DC" w14:textId="77777777" w:rsidR="00F758B0" w:rsidRDefault="00F758B0" w:rsidP="00F758B0">
            <w:pPr>
              <w:pStyle w:val="TAL"/>
              <w:rPr>
                <w:lang w:eastAsia="zh-CN"/>
              </w:rPr>
            </w:pPr>
            <w:r>
              <w:rPr>
                <w:lang w:eastAsia="zh-CN"/>
              </w:rPr>
              <w:t>Specifies the DN of a specific NTN related MOI.</w:t>
            </w:r>
          </w:p>
          <w:p w14:paraId="7EF63D72" w14:textId="77777777" w:rsidR="00F758B0" w:rsidRDefault="00F758B0" w:rsidP="00F758B0">
            <w:pPr>
              <w:pStyle w:val="TAL"/>
              <w:rPr>
                <w:lang w:eastAsia="zh-CN"/>
              </w:rPr>
            </w:pPr>
          </w:p>
          <w:p w14:paraId="47A04236" w14:textId="77777777" w:rsidR="00F758B0" w:rsidRDefault="00F758B0" w:rsidP="00F758B0">
            <w:pPr>
              <w:pStyle w:val="TAL"/>
              <w:rPr>
                <w:lang w:eastAsia="zh-CN"/>
              </w:rPr>
            </w:pPr>
            <w:r>
              <w:rPr>
                <w:lang w:eastAsia="zh-CN"/>
              </w:rPr>
              <w:t>allowedValues:  DN of of the following MOIs:</w:t>
            </w:r>
          </w:p>
          <w:p w14:paraId="6A18FEEF" w14:textId="77777777" w:rsidR="00F758B0" w:rsidRDefault="00F758B0" w:rsidP="00F758B0">
            <w:pPr>
              <w:pStyle w:val="TAL"/>
              <w:rPr>
                <w:lang w:eastAsia="zh-CN"/>
              </w:rPr>
            </w:pPr>
            <w:r w:rsidRPr="003544F2">
              <w:rPr>
                <w:rFonts w:ascii="Courier New" w:hAnsi="Courier New" w:cs="Courier New"/>
                <w:lang w:eastAsia="zh-CN"/>
              </w:rPr>
              <w:t>EP_NgC,</w:t>
            </w:r>
            <w:r>
              <w:rPr>
                <w:rFonts w:ascii="Courier New" w:hAnsi="Courier New" w:cs="Courier New"/>
                <w:lang w:eastAsia="zh-CN"/>
              </w:rPr>
              <w:t xml:space="preserve"> </w:t>
            </w:r>
            <w:r w:rsidRPr="003544F2">
              <w:rPr>
                <w:rFonts w:ascii="Courier New" w:hAnsi="Courier New" w:cs="Courier New"/>
                <w:lang w:eastAsia="zh-CN"/>
              </w:rPr>
              <w:t>NRCellCU, NRCellDU, NRSectorCarrier, SectorEquipmentFunction</w:t>
            </w:r>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5BF9178D" w14:textId="77777777" w:rsidR="00F758B0" w:rsidRDefault="00F758B0" w:rsidP="00F758B0">
            <w:pPr>
              <w:pStyle w:val="TAL"/>
            </w:pPr>
          </w:p>
        </w:tc>
        <w:tc>
          <w:tcPr>
            <w:tcW w:w="2436" w:type="dxa"/>
            <w:tcBorders>
              <w:top w:val="single" w:sz="4" w:space="0" w:color="auto"/>
              <w:left w:val="single" w:sz="4" w:space="0" w:color="auto"/>
              <w:bottom w:val="single" w:sz="4" w:space="0" w:color="auto"/>
              <w:right w:val="single" w:sz="4" w:space="0" w:color="auto"/>
            </w:tcBorders>
          </w:tcPr>
          <w:p w14:paraId="7E09584E" w14:textId="77777777" w:rsidR="00F758B0" w:rsidRPr="00BD3EEA" w:rsidRDefault="00F758B0" w:rsidP="00F758B0">
            <w:pPr>
              <w:pStyle w:val="TAL"/>
            </w:pPr>
            <w:r w:rsidRPr="00BD3EEA">
              <w:t>type:</w:t>
            </w:r>
            <w:r>
              <w:t xml:space="preserve"> DN</w:t>
            </w:r>
            <w:r w:rsidRPr="00BD3EEA">
              <w:t xml:space="preserve"> </w:t>
            </w:r>
          </w:p>
          <w:p w14:paraId="478DB19B" w14:textId="77777777" w:rsidR="00F758B0" w:rsidRPr="00BD3EEA" w:rsidRDefault="00F758B0" w:rsidP="00F758B0">
            <w:pPr>
              <w:pStyle w:val="TAL"/>
            </w:pPr>
            <w:r w:rsidRPr="00BD3EEA">
              <w:t xml:space="preserve">multiplicity: </w:t>
            </w:r>
            <w:r>
              <w:t>1</w:t>
            </w:r>
          </w:p>
          <w:p w14:paraId="21E35829" w14:textId="77777777" w:rsidR="00F758B0" w:rsidRPr="00BD3EEA" w:rsidRDefault="00F758B0" w:rsidP="00F758B0">
            <w:pPr>
              <w:pStyle w:val="TAL"/>
            </w:pPr>
            <w:r w:rsidRPr="00BD3EEA">
              <w:t xml:space="preserve">isOrdered: </w:t>
            </w:r>
            <w:r>
              <w:t>N/A</w:t>
            </w:r>
          </w:p>
          <w:p w14:paraId="29B9CFFF" w14:textId="77777777" w:rsidR="00F758B0" w:rsidRPr="00BD3EEA" w:rsidRDefault="00F758B0" w:rsidP="00F758B0">
            <w:pPr>
              <w:pStyle w:val="TAL"/>
            </w:pPr>
            <w:r w:rsidRPr="00BD3EEA">
              <w:t xml:space="preserve">isUnique: </w:t>
            </w:r>
            <w:r w:rsidRPr="0045307C">
              <w:rPr>
                <w:szCs w:val="18"/>
              </w:rPr>
              <w:t>N/A</w:t>
            </w:r>
          </w:p>
          <w:p w14:paraId="586D3ED4" w14:textId="77777777" w:rsidR="00F758B0" w:rsidRPr="00BD3EEA" w:rsidRDefault="00F758B0" w:rsidP="00F758B0">
            <w:pPr>
              <w:pStyle w:val="TAL"/>
            </w:pPr>
            <w:r w:rsidRPr="00BD3EEA">
              <w:t>defaultValue: None</w:t>
            </w:r>
          </w:p>
          <w:p w14:paraId="72103902" w14:textId="77777777" w:rsidR="00F758B0" w:rsidRDefault="00F758B0" w:rsidP="00F758B0">
            <w:pPr>
              <w:pStyle w:val="TAL"/>
            </w:pPr>
            <w:r>
              <w:t>isNullable: False</w:t>
            </w:r>
          </w:p>
        </w:tc>
      </w:tr>
      <w:tr w:rsidR="00F758B0" w14:paraId="747F7E1F"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9707C" w14:textId="77777777" w:rsidR="00F758B0" w:rsidRDefault="00F758B0" w:rsidP="00F758B0">
            <w:pPr>
              <w:pStyle w:val="Default"/>
              <w:rPr>
                <w:rFonts w:ascii="Courier New" w:hAnsi="Courier New" w:cs="Courier New"/>
                <w:sz w:val="18"/>
                <w:szCs w:val="18"/>
              </w:rPr>
            </w:pPr>
            <w:r>
              <w:rPr>
                <w:rFonts w:ascii="Courier New" w:hAnsi="Courier New" w:cs="Courier New"/>
                <w:sz w:val="18"/>
                <w:szCs w:val="18"/>
              </w:rPr>
              <w:lastRenderedPageBreak/>
              <w:t>nTNC</w:t>
            </w:r>
            <w:r w:rsidRPr="00D64E2D">
              <w:rPr>
                <w:rFonts w:ascii="Courier New" w:hAnsi="Courier New" w:cs="Courier New"/>
                <w:sz w:val="18"/>
                <w:szCs w:val="18"/>
              </w:rPr>
              <w:t>onfList</w:t>
            </w:r>
          </w:p>
        </w:tc>
        <w:tc>
          <w:tcPr>
            <w:tcW w:w="5523" w:type="dxa"/>
            <w:tcBorders>
              <w:top w:val="single" w:sz="4" w:space="0" w:color="auto"/>
              <w:left w:val="single" w:sz="4" w:space="0" w:color="auto"/>
              <w:bottom w:val="single" w:sz="4" w:space="0" w:color="auto"/>
              <w:right w:val="single" w:sz="4" w:space="0" w:color="auto"/>
            </w:tcBorders>
          </w:tcPr>
          <w:p w14:paraId="48FD325E" w14:textId="77777777" w:rsidR="00F758B0" w:rsidRDefault="00F758B0" w:rsidP="00F758B0">
            <w:pPr>
              <w:pStyle w:val="TAL"/>
              <w:rPr>
                <w:lang w:eastAsia="zh-CN"/>
              </w:rPr>
            </w:pPr>
            <w:r>
              <w:rPr>
                <w:lang w:eastAsia="zh-CN"/>
              </w:rPr>
              <w:t>Specifies the list of configuration parameters and values.</w:t>
            </w:r>
          </w:p>
          <w:p w14:paraId="34821A97" w14:textId="77777777" w:rsidR="00F758B0" w:rsidRDefault="00F758B0" w:rsidP="00F758B0">
            <w:pPr>
              <w:pStyle w:val="TAL"/>
              <w:rPr>
                <w:lang w:eastAsia="zh-CN"/>
              </w:rPr>
            </w:pPr>
          </w:p>
          <w:p w14:paraId="7E42CF8B" w14:textId="77777777" w:rsidR="00F758B0" w:rsidRDefault="00F758B0" w:rsidP="00F758B0">
            <w:pPr>
              <w:pStyle w:val="TAL"/>
            </w:pPr>
            <w:r w:rsidRPr="001567AC">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4210CA4" w14:textId="77777777" w:rsidR="00F758B0" w:rsidRPr="00B17735" w:rsidRDefault="00F758B0" w:rsidP="00F758B0">
            <w:pPr>
              <w:pStyle w:val="TAL"/>
              <w:rPr>
                <w:i/>
                <w:iCs/>
              </w:rPr>
            </w:pPr>
            <w:r w:rsidRPr="005527CC">
              <w:t>type: AttributeValuePair</w:t>
            </w:r>
          </w:p>
          <w:p w14:paraId="62EEE73D" w14:textId="77777777" w:rsidR="00F758B0" w:rsidRPr="00BD3EEA" w:rsidRDefault="00F758B0" w:rsidP="00F758B0">
            <w:pPr>
              <w:pStyle w:val="TAL"/>
            </w:pPr>
            <w:r w:rsidRPr="00BD3EEA">
              <w:t>multiplicity: *</w:t>
            </w:r>
          </w:p>
          <w:p w14:paraId="0229EC13" w14:textId="77777777" w:rsidR="00F758B0" w:rsidRPr="00BD3EEA" w:rsidRDefault="00F758B0" w:rsidP="00F758B0">
            <w:pPr>
              <w:pStyle w:val="TAL"/>
            </w:pPr>
            <w:r w:rsidRPr="00BD3EEA">
              <w:t xml:space="preserve">isOrdered: </w:t>
            </w:r>
            <w:r>
              <w:t>False</w:t>
            </w:r>
          </w:p>
          <w:p w14:paraId="1D52515F" w14:textId="77777777" w:rsidR="00F758B0" w:rsidRPr="00BD3EEA" w:rsidRDefault="00F758B0" w:rsidP="00F758B0">
            <w:pPr>
              <w:pStyle w:val="TAL"/>
            </w:pPr>
            <w:r w:rsidRPr="00BD3EEA">
              <w:t>isUnique: True</w:t>
            </w:r>
          </w:p>
          <w:p w14:paraId="7A087364" w14:textId="77777777" w:rsidR="00F758B0" w:rsidRPr="00BD3EEA" w:rsidRDefault="00F758B0" w:rsidP="00F758B0">
            <w:pPr>
              <w:pStyle w:val="TAL"/>
            </w:pPr>
            <w:r w:rsidRPr="00BD3EEA">
              <w:t>defaultValue: None</w:t>
            </w:r>
          </w:p>
          <w:p w14:paraId="313FB7EB" w14:textId="77777777" w:rsidR="00F758B0" w:rsidRDefault="00F758B0" w:rsidP="00F758B0">
            <w:pPr>
              <w:pStyle w:val="TAL"/>
            </w:pPr>
            <w:r>
              <w:t>isNu</w:t>
            </w:r>
            <w:r w:rsidRPr="00032469">
              <w:t>ll</w:t>
            </w:r>
            <w:r>
              <w:t>able: False</w:t>
            </w:r>
          </w:p>
        </w:tc>
      </w:tr>
      <w:tr w:rsidR="00F758B0" w14:paraId="68111BCA"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65D9A" w14:textId="77777777" w:rsidR="00F758B0" w:rsidRDefault="00F758B0" w:rsidP="00F758B0">
            <w:pPr>
              <w:pStyle w:val="Default"/>
              <w:rPr>
                <w:rFonts w:ascii="Courier New" w:hAnsi="Courier New" w:cs="Courier New"/>
                <w:sz w:val="18"/>
                <w:szCs w:val="18"/>
              </w:rPr>
            </w:pPr>
            <w:r w:rsidRPr="00855AF1">
              <w:rPr>
                <w:rFonts w:ascii="Courier New" w:eastAsia="SimSun" w:hAnsi="Courier New" w:cs="Courier New"/>
                <w:sz w:val="18"/>
                <w:szCs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2711BDFB" w14:textId="77777777" w:rsidR="00F758B0" w:rsidRDefault="00F758B0" w:rsidP="00F758B0">
            <w:pPr>
              <w:pStyle w:val="TAL"/>
            </w:pPr>
            <w:r>
              <w:t>It represents whether the NR Cell bars access to a UE type (e.g. RedCap UE).</w:t>
            </w:r>
          </w:p>
          <w:p w14:paraId="6EB20246" w14:textId="77777777" w:rsidR="00F758B0" w:rsidRDefault="00F758B0" w:rsidP="00F758B0">
            <w:pPr>
              <w:pStyle w:val="TAL"/>
            </w:pPr>
            <w:r>
              <w:t>If present, a value indicates the UE type is not allowed access to the cell.</w:t>
            </w:r>
          </w:p>
          <w:p w14:paraId="3E0E2B32" w14:textId="77777777" w:rsidR="00F758B0" w:rsidRDefault="00F758B0" w:rsidP="00F758B0">
            <w:pPr>
              <w:pStyle w:val="TAL"/>
            </w:pPr>
          </w:p>
          <w:p w14:paraId="409BE911" w14:textId="77777777" w:rsidR="00F758B0" w:rsidRDefault="00F758B0" w:rsidP="00F758B0">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38490B17" w14:textId="77777777" w:rsidR="00F758B0" w:rsidRDefault="00F758B0" w:rsidP="00F758B0">
            <w:pPr>
              <w:pStyle w:val="TAL"/>
              <w:rPr>
                <w:lang w:eastAsia="zh-CN"/>
              </w:rPr>
            </w:pPr>
            <w:r>
              <w:t>type</w:t>
            </w:r>
            <w:r>
              <w:rPr>
                <w:lang w:eastAsia="zh-CN"/>
              </w:rPr>
              <w:t>: ENUM</w:t>
            </w:r>
          </w:p>
          <w:p w14:paraId="653B49FE" w14:textId="77777777" w:rsidR="00F758B0" w:rsidRDefault="00F758B0" w:rsidP="00F758B0">
            <w:pPr>
              <w:pStyle w:val="TAL"/>
            </w:pPr>
            <w:r>
              <w:t xml:space="preserve">multiplicity: </w:t>
            </w:r>
            <w:r>
              <w:rPr>
                <w:szCs w:val="18"/>
              </w:rPr>
              <w:t>0..*</w:t>
            </w:r>
          </w:p>
          <w:p w14:paraId="2E9290E8" w14:textId="77777777" w:rsidR="00F758B0" w:rsidRDefault="00F758B0" w:rsidP="00F758B0">
            <w:pPr>
              <w:pStyle w:val="TAL"/>
            </w:pPr>
            <w:r>
              <w:t>isOrdered: False</w:t>
            </w:r>
          </w:p>
          <w:p w14:paraId="47CDE2E2" w14:textId="77777777" w:rsidR="00F758B0" w:rsidRDefault="00F758B0" w:rsidP="00F758B0">
            <w:pPr>
              <w:pStyle w:val="TAL"/>
            </w:pPr>
            <w:r>
              <w:t>isUnique: True</w:t>
            </w:r>
          </w:p>
          <w:p w14:paraId="4085C055" w14:textId="77777777" w:rsidR="00F758B0" w:rsidRDefault="00F758B0" w:rsidP="00F758B0">
            <w:pPr>
              <w:pStyle w:val="TAL"/>
            </w:pPr>
            <w:r>
              <w:t>defaultValue: None</w:t>
            </w:r>
          </w:p>
          <w:p w14:paraId="66305A9D" w14:textId="77777777" w:rsidR="00F758B0" w:rsidRPr="005527CC" w:rsidRDefault="00F758B0" w:rsidP="00F758B0">
            <w:pPr>
              <w:pStyle w:val="TAL"/>
            </w:pPr>
            <w:r>
              <w:t>isNullable: True</w:t>
            </w:r>
          </w:p>
        </w:tc>
      </w:tr>
      <w:tr w:rsidR="00F758B0" w14:paraId="247598A0"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3FDA7" w14:textId="77777777" w:rsidR="00F758B0" w:rsidRPr="00855AF1" w:rsidRDefault="00F758B0" w:rsidP="00F758B0">
            <w:pPr>
              <w:pStyle w:val="Default"/>
              <w:rPr>
                <w:rFonts w:ascii="Courier New" w:eastAsia="SimSun" w:hAnsi="Courier New" w:cs="Courier New"/>
                <w:sz w:val="18"/>
                <w:szCs w:val="18"/>
                <w:lang w:eastAsia="ja-JP"/>
              </w:rPr>
            </w:pPr>
            <w:r>
              <w:rPr>
                <w:rFonts w:ascii="Courier New" w:hAnsi="Courier New" w:cs="Courier New"/>
                <w:sz w:val="18"/>
                <w:szCs w:val="18"/>
              </w:rPr>
              <w:t>m</w:t>
            </w:r>
            <w:r w:rsidRPr="00C158F4">
              <w:rPr>
                <w:rFonts w:ascii="Courier New" w:hAnsi="Courier New" w:cs="Courier New"/>
                <w:sz w:val="18"/>
                <w:szCs w:val="18"/>
              </w:rPr>
              <w:t>WABRef</w:t>
            </w:r>
          </w:p>
        </w:tc>
        <w:tc>
          <w:tcPr>
            <w:tcW w:w="5523" w:type="dxa"/>
            <w:tcBorders>
              <w:top w:val="single" w:sz="4" w:space="0" w:color="auto"/>
              <w:left w:val="single" w:sz="4" w:space="0" w:color="auto"/>
              <w:bottom w:val="single" w:sz="4" w:space="0" w:color="auto"/>
              <w:right w:val="single" w:sz="4" w:space="0" w:color="auto"/>
            </w:tcBorders>
          </w:tcPr>
          <w:p w14:paraId="5E06F7BC" w14:textId="77777777" w:rsidR="00F758B0" w:rsidRDefault="00F758B0" w:rsidP="00F758B0">
            <w:pPr>
              <w:pStyle w:val="TAL"/>
            </w:pPr>
            <w:r>
              <w:t xml:space="preserve">This attribute represent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C5AE21B" w14:textId="77777777" w:rsidR="00F758B0" w:rsidRDefault="00F758B0" w:rsidP="00F758B0">
            <w:pPr>
              <w:pStyle w:val="TAL"/>
              <w:rPr>
                <w:lang w:eastAsia="zh-CN"/>
              </w:rPr>
            </w:pPr>
            <w:r>
              <w:t>type</w:t>
            </w:r>
            <w:r>
              <w:rPr>
                <w:lang w:eastAsia="zh-CN"/>
              </w:rPr>
              <w:t>: DN</w:t>
            </w:r>
          </w:p>
          <w:p w14:paraId="55A0F47B" w14:textId="77777777" w:rsidR="00F758B0" w:rsidRDefault="00F758B0" w:rsidP="00F758B0">
            <w:pPr>
              <w:pStyle w:val="TAL"/>
            </w:pPr>
            <w:r>
              <w:t>multiplicity: 0..</w:t>
            </w:r>
            <w:r>
              <w:rPr>
                <w:szCs w:val="18"/>
              </w:rPr>
              <w:t>1</w:t>
            </w:r>
          </w:p>
          <w:p w14:paraId="1AD00840" w14:textId="77777777" w:rsidR="00F758B0" w:rsidRDefault="00F758B0" w:rsidP="00F758B0">
            <w:pPr>
              <w:pStyle w:val="TAL"/>
            </w:pPr>
            <w:r>
              <w:t>isOrdered: N/A</w:t>
            </w:r>
          </w:p>
          <w:p w14:paraId="39D93280" w14:textId="77777777" w:rsidR="00F758B0" w:rsidRDefault="00F758B0" w:rsidP="00F758B0">
            <w:pPr>
              <w:pStyle w:val="TAL"/>
            </w:pPr>
            <w:r>
              <w:t>isUnique: N/A</w:t>
            </w:r>
          </w:p>
          <w:p w14:paraId="5C733BA1" w14:textId="77777777" w:rsidR="00F758B0" w:rsidRDefault="00F758B0" w:rsidP="00F758B0">
            <w:pPr>
              <w:pStyle w:val="TAL"/>
            </w:pPr>
            <w:r>
              <w:t>defaultValue: None</w:t>
            </w:r>
          </w:p>
          <w:p w14:paraId="4BC3753E" w14:textId="77777777" w:rsidR="00F758B0" w:rsidRDefault="00F758B0" w:rsidP="00F758B0">
            <w:pPr>
              <w:pStyle w:val="TAL"/>
            </w:pPr>
            <w:r>
              <w:t>isNullable: False</w:t>
            </w:r>
          </w:p>
        </w:tc>
      </w:tr>
      <w:tr w:rsidR="00F758B0" w14:paraId="622959A2"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D0871" w14:textId="77777777" w:rsidR="00F758B0" w:rsidRPr="00855AF1" w:rsidRDefault="00F758B0" w:rsidP="00F758B0">
            <w:pPr>
              <w:pStyle w:val="Default"/>
              <w:rPr>
                <w:rFonts w:ascii="Courier New" w:eastAsia="SimSun" w:hAnsi="Courier New" w:cs="Courier New"/>
                <w:sz w:val="18"/>
                <w:szCs w:val="18"/>
                <w:lang w:eastAsia="ja-JP"/>
              </w:rPr>
            </w:pPr>
            <w:r w:rsidRPr="00273EBD">
              <w:rPr>
                <w:rFonts w:ascii="Courier New" w:hAnsi="Courier New" w:cs="Courier New"/>
                <w:sz w:val="18"/>
                <w:szCs w:val="18"/>
              </w:rPr>
              <w:t>allowedArea</w:t>
            </w:r>
          </w:p>
        </w:tc>
        <w:tc>
          <w:tcPr>
            <w:tcW w:w="5523" w:type="dxa"/>
            <w:tcBorders>
              <w:top w:val="single" w:sz="4" w:space="0" w:color="auto"/>
              <w:left w:val="single" w:sz="4" w:space="0" w:color="auto"/>
              <w:bottom w:val="single" w:sz="4" w:space="0" w:color="auto"/>
              <w:right w:val="single" w:sz="4" w:space="0" w:color="auto"/>
            </w:tcBorders>
          </w:tcPr>
          <w:p w14:paraId="47E9BA7B" w14:textId="77777777" w:rsidR="00F758B0" w:rsidRDefault="00F758B0" w:rsidP="00F758B0">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6CA3DBF2" w14:textId="77777777" w:rsidR="00F758B0" w:rsidRDefault="00F758B0" w:rsidP="00F758B0">
            <w:pPr>
              <w:pStyle w:val="TAL"/>
              <w:rPr>
                <w:lang w:eastAsia="zh-CN"/>
              </w:rPr>
            </w:pPr>
            <w:r>
              <w:t>type</w:t>
            </w:r>
            <w:r>
              <w:rPr>
                <w:lang w:eastAsia="zh-CN"/>
              </w:rPr>
              <w:t>: GeoArea</w:t>
            </w:r>
          </w:p>
          <w:p w14:paraId="6539B5E4" w14:textId="77777777" w:rsidR="00F758B0" w:rsidRDefault="00F758B0" w:rsidP="00F758B0">
            <w:pPr>
              <w:pStyle w:val="TAL"/>
            </w:pPr>
            <w:r>
              <w:t xml:space="preserve">multiplicity: </w:t>
            </w:r>
            <w:r>
              <w:rPr>
                <w:szCs w:val="18"/>
              </w:rPr>
              <w:t>*</w:t>
            </w:r>
          </w:p>
          <w:p w14:paraId="7203EA14" w14:textId="77777777" w:rsidR="00F758B0" w:rsidRDefault="00F758B0" w:rsidP="00F758B0">
            <w:pPr>
              <w:pStyle w:val="TAL"/>
            </w:pPr>
            <w:r>
              <w:t>isOrdered: False</w:t>
            </w:r>
          </w:p>
          <w:p w14:paraId="1B3803F1" w14:textId="77777777" w:rsidR="00F758B0" w:rsidRDefault="00F758B0" w:rsidP="00F758B0">
            <w:pPr>
              <w:pStyle w:val="TAL"/>
            </w:pPr>
            <w:r>
              <w:t>isUnique: True</w:t>
            </w:r>
          </w:p>
          <w:p w14:paraId="4EFC05FF" w14:textId="77777777" w:rsidR="00F758B0" w:rsidRDefault="00F758B0" w:rsidP="00F758B0">
            <w:pPr>
              <w:pStyle w:val="TAL"/>
            </w:pPr>
            <w:r>
              <w:t>defaultValue: None</w:t>
            </w:r>
          </w:p>
          <w:p w14:paraId="357EF27C" w14:textId="77777777" w:rsidR="00F758B0" w:rsidRDefault="00F758B0" w:rsidP="00F758B0">
            <w:pPr>
              <w:pStyle w:val="TAL"/>
            </w:pPr>
            <w:r>
              <w:t>isNullable: False</w:t>
            </w:r>
          </w:p>
        </w:tc>
      </w:tr>
      <w:tr w:rsidR="00F758B0" w14:paraId="1C581088" w14:textId="77777777" w:rsidTr="00F758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08CD7" w14:textId="77777777" w:rsidR="00F758B0" w:rsidRPr="00855AF1" w:rsidRDefault="00F758B0" w:rsidP="00F758B0">
            <w:pPr>
              <w:pStyle w:val="Default"/>
              <w:rPr>
                <w:rFonts w:ascii="Courier New" w:eastAsia="SimSun" w:hAnsi="Courier New" w:cs="Courier New"/>
                <w:sz w:val="18"/>
                <w:szCs w:val="18"/>
                <w:lang w:eastAsia="ja-JP"/>
              </w:rPr>
            </w:pPr>
            <w:r w:rsidRPr="001C02CE">
              <w:rPr>
                <w:rFonts w:ascii="Courier New" w:hAnsi="Courier New" w:cs="Courier New"/>
                <w:sz w:val="18"/>
                <w:szCs w:val="18"/>
              </w:rPr>
              <w:t>allowedTime</w:t>
            </w:r>
          </w:p>
        </w:tc>
        <w:tc>
          <w:tcPr>
            <w:tcW w:w="5523" w:type="dxa"/>
            <w:tcBorders>
              <w:top w:val="single" w:sz="4" w:space="0" w:color="auto"/>
              <w:left w:val="single" w:sz="4" w:space="0" w:color="auto"/>
              <w:bottom w:val="single" w:sz="4" w:space="0" w:color="auto"/>
              <w:right w:val="single" w:sz="4" w:space="0" w:color="auto"/>
            </w:tcBorders>
          </w:tcPr>
          <w:p w14:paraId="7E081102" w14:textId="77777777" w:rsidR="00F758B0" w:rsidRDefault="00F758B0" w:rsidP="00F758B0">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16817210" w14:textId="77777777" w:rsidR="00F758B0" w:rsidRDefault="00F758B0" w:rsidP="00F758B0">
            <w:pPr>
              <w:pStyle w:val="TAL"/>
              <w:rPr>
                <w:lang w:eastAsia="zh-CN"/>
              </w:rPr>
            </w:pPr>
            <w:r>
              <w:t>type</w:t>
            </w:r>
            <w:r>
              <w:rPr>
                <w:lang w:eastAsia="zh-CN"/>
              </w:rPr>
              <w:t>: DateTime</w:t>
            </w:r>
          </w:p>
          <w:p w14:paraId="7F019EDC" w14:textId="77777777" w:rsidR="00F758B0" w:rsidRDefault="00F758B0" w:rsidP="00F758B0">
            <w:pPr>
              <w:pStyle w:val="TAL"/>
            </w:pPr>
            <w:r>
              <w:t xml:space="preserve">multiplicity: </w:t>
            </w:r>
            <w:r>
              <w:rPr>
                <w:szCs w:val="18"/>
              </w:rPr>
              <w:t>*</w:t>
            </w:r>
          </w:p>
          <w:p w14:paraId="7C384FF6" w14:textId="77777777" w:rsidR="00F758B0" w:rsidRDefault="00F758B0" w:rsidP="00F758B0">
            <w:pPr>
              <w:pStyle w:val="TAL"/>
            </w:pPr>
            <w:r>
              <w:t>isOrdered: False</w:t>
            </w:r>
          </w:p>
          <w:p w14:paraId="17607BE4" w14:textId="77777777" w:rsidR="00F758B0" w:rsidRDefault="00F758B0" w:rsidP="00F758B0">
            <w:pPr>
              <w:pStyle w:val="TAL"/>
            </w:pPr>
            <w:r>
              <w:t>isUnique: True</w:t>
            </w:r>
          </w:p>
          <w:p w14:paraId="6B7DA67A" w14:textId="77777777" w:rsidR="00F758B0" w:rsidRDefault="00F758B0" w:rsidP="00F758B0">
            <w:pPr>
              <w:pStyle w:val="TAL"/>
            </w:pPr>
            <w:r>
              <w:t>defaultValue: None</w:t>
            </w:r>
          </w:p>
          <w:p w14:paraId="4E688F8E" w14:textId="77777777" w:rsidR="00F758B0" w:rsidRDefault="00F758B0" w:rsidP="00F758B0">
            <w:pPr>
              <w:pStyle w:val="TAL"/>
            </w:pPr>
            <w:r>
              <w:t>isNullable: False</w:t>
            </w:r>
          </w:p>
        </w:tc>
      </w:tr>
      <w:tr w:rsidR="00F758B0" w14:paraId="5778C985" w14:textId="77777777" w:rsidTr="00F758B0">
        <w:trPr>
          <w:cantSplit/>
          <w:tblHeader/>
          <w:jc w:val="center"/>
          <w:ins w:id="204"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6ADEB10" w14:textId="5C931677" w:rsidR="00F758B0" w:rsidRPr="001C02CE" w:rsidRDefault="00F758B0" w:rsidP="00F758B0">
            <w:pPr>
              <w:pStyle w:val="Default"/>
              <w:rPr>
                <w:ins w:id="205" w:author="DeepG-160" w:date="2025-04-29T22:11:00Z"/>
                <w:rFonts w:ascii="Courier New" w:hAnsi="Courier New" w:cs="Courier New"/>
                <w:sz w:val="18"/>
                <w:szCs w:val="18"/>
              </w:rPr>
            </w:pPr>
            <w:ins w:id="206" w:author="DeepG-160" w:date="2025-04-29T22:13:00Z">
              <w:r w:rsidRPr="001C02CE">
                <w:rPr>
                  <w:rFonts w:ascii="Courier New" w:hAnsi="Courier New" w:cs="Courier New"/>
                  <w:sz w:val="18"/>
                  <w:szCs w:val="18"/>
                </w:rPr>
                <w:t>related</w:t>
              </w:r>
              <w:r>
                <w:rPr>
                  <w:rFonts w:ascii="Courier New" w:hAnsi="Courier New" w:cs="Courier New"/>
                  <w:sz w:val="18"/>
                  <w:szCs w:val="18"/>
                </w:rPr>
                <w:t>N2TD</w:t>
              </w:r>
            </w:ins>
          </w:p>
        </w:tc>
        <w:tc>
          <w:tcPr>
            <w:tcW w:w="5523" w:type="dxa"/>
            <w:tcBorders>
              <w:top w:val="single" w:sz="4" w:space="0" w:color="auto"/>
              <w:left w:val="single" w:sz="4" w:space="0" w:color="auto"/>
              <w:bottom w:val="single" w:sz="4" w:space="0" w:color="auto"/>
              <w:right w:val="single" w:sz="4" w:space="0" w:color="auto"/>
            </w:tcBorders>
          </w:tcPr>
          <w:p w14:paraId="091FB01D" w14:textId="2DC97E63" w:rsidR="00F758B0" w:rsidRDefault="00F758B0" w:rsidP="004F2771">
            <w:pPr>
              <w:pStyle w:val="TAL"/>
              <w:rPr>
                <w:ins w:id="207" w:author="DeepG-160" w:date="2025-04-29T22:11:00Z"/>
              </w:rPr>
            </w:pPr>
            <w:ins w:id="208" w:author="DeepG-160" w:date="2025-04-29T22:13:00Z">
              <w:r>
                <w:t xml:space="preserve">This specifies the </w:t>
              </w:r>
              <w:r w:rsidRPr="00756191">
                <w:t xml:space="preserve">traffic descriptor </w:t>
              </w:r>
            </w:ins>
            <w:ins w:id="209" w:author="DeepanshuG-162" w:date="2025-09-19T13:51:00Z">
              <w:r w:rsidR="004F2771">
                <w:t xml:space="preserve">related information </w:t>
              </w:r>
            </w:ins>
            <w:ins w:id="210" w:author="DeepG-160" w:date="2025-04-29T22:13:00Z">
              <w:r>
                <w:t>to be used by</w:t>
              </w:r>
              <w:r w:rsidRPr="00756191">
                <w:t xml:space="preserve"> MWAB-UE to select correct DNN, S-NSSAI or the PDU session</w:t>
              </w:r>
              <w:r>
                <w:t xml:space="preserve"> for the required MWAB session</w:t>
              </w:r>
            </w:ins>
            <w:ins w:id="211" w:author="DeepanshuG-162" w:date="2025-09-19T13:52:00Z">
              <w:r w:rsidR="004F2771">
                <w:t>.</w:t>
              </w:r>
            </w:ins>
          </w:p>
        </w:tc>
        <w:tc>
          <w:tcPr>
            <w:tcW w:w="2436" w:type="dxa"/>
            <w:tcBorders>
              <w:top w:val="single" w:sz="4" w:space="0" w:color="auto"/>
              <w:left w:val="single" w:sz="4" w:space="0" w:color="auto"/>
              <w:bottom w:val="single" w:sz="4" w:space="0" w:color="auto"/>
              <w:right w:val="single" w:sz="4" w:space="0" w:color="auto"/>
            </w:tcBorders>
          </w:tcPr>
          <w:p w14:paraId="2867E539" w14:textId="76EFCCB4" w:rsidR="00F758B0" w:rsidRDefault="00F758B0" w:rsidP="00F758B0">
            <w:pPr>
              <w:pStyle w:val="TAL"/>
              <w:rPr>
                <w:ins w:id="212" w:author="DeepG-160" w:date="2025-04-29T22:13:00Z"/>
              </w:rPr>
            </w:pPr>
            <w:ins w:id="213" w:author="DeepG-160" w:date="2025-04-29T22:13:00Z">
              <w:r>
                <w:t xml:space="preserve">type: </w:t>
              </w:r>
            </w:ins>
            <w:ins w:id="214" w:author="DeepG-160" w:date="2025-04-29T22:14:00Z">
              <w:r>
                <w:t>TD</w:t>
              </w:r>
            </w:ins>
            <w:ins w:id="215" w:author="DeepG-160" w:date="2025-04-29T22:13:00Z">
              <w:r w:rsidRPr="00EE4F25">
                <w:t>Info</w:t>
              </w:r>
            </w:ins>
          </w:p>
          <w:p w14:paraId="34D1916D" w14:textId="77777777" w:rsidR="00F758B0" w:rsidRDefault="00F758B0" w:rsidP="00F758B0">
            <w:pPr>
              <w:pStyle w:val="TAL"/>
              <w:rPr>
                <w:ins w:id="216" w:author="DeepG-160" w:date="2025-04-29T22:13:00Z"/>
              </w:rPr>
            </w:pPr>
            <w:ins w:id="217" w:author="DeepG-160" w:date="2025-04-29T22:13:00Z">
              <w:r>
                <w:t xml:space="preserve">multiplicity: </w:t>
              </w:r>
              <w:r w:rsidRPr="00EE4F25">
                <w:t>1</w:t>
              </w:r>
            </w:ins>
          </w:p>
          <w:p w14:paraId="66C4D4A4" w14:textId="77777777" w:rsidR="00F758B0" w:rsidRDefault="00F758B0" w:rsidP="00F758B0">
            <w:pPr>
              <w:pStyle w:val="TAL"/>
              <w:rPr>
                <w:ins w:id="218" w:author="DeepG-160" w:date="2025-04-29T22:13:00Z"/>
              </w:rPr>
            </w:pPr>
            <w:ins w:id="219" w:author="DeepG-160" w:date="2025-04-29T22:13:00Z">
              <w:r>
                <w:t>isOrdered: N/A</w:t>
              </w:r>
            </w:ins>
          </w:p>
          <w:p w14:paraId="281E93D0" w14:textId="77777777" w:rsidR="00F758B0" w:rsidRDefault="00F758B0" w:rsidP="00F758B0">
            <w:pPr>
              <w:pStyle w:val="TAL"/>
              <w:rPr>
                <w:ins w:id="220" w:author="DeepG-160" w:date="2025-04-29T22:13:00Z"/>
              </w:rPr>
            </w:pPr>
            <w:ins w:id="221" w:author="DeepG-160" w:date="2025-04-29T22:13:00Z">
              <w:r>
                <w:t>isUnique: N/A</w:t>
              </w:r>
            </w:ins>
          </w:p>
          <w:p w14:paraId="38194C2F" w14:textId="77777777" w:rsidR="00F758B0" w:rsidRDefault="00F758B0" w:rsidP="00F758B0">
            <w:pPr>
              <w:pStyle w:val="TAL"/>
              <w:rPr>
                <w:ins w:id="222" w:author="DeepG-160" w:date="2025-04-29T22:13:00Z"/>
              </w:rPr>
            </w:pPr>
            <w:ins w:id="223" w:author="DeepG-160" w:date="2025-04-29T22:13:00Z">
              <w:r>
                <w:t>defaultValue: None</w:t>
              </w:r>
            </w:ins>
          </w:p>
          <w:p w14:paraId="1FB40036" w14:textId="3D8C74B3" w:rsidR="00F758B0" w:rsidRDefault="00F758B0" w:rsidP="00F758B0">
            <w:pPr>
              <w:pStyle w:val="TAL"/>
              <w:rPr>
                <w:ins w:id="224" w:author="DeepG-160" w:date="2025-04-29T22:11:00Z"/>
              </w:rPr>
            </w:pPr>
            <w:ins w:id="225" w:author="DeepG-160" w:date="2025-04-29T22:13:00Z">
              <w:r>
                <w:t>isNullable: False</w:t>
              </w:r>
            </w:ins>
          </w:p>
        </w:tc>
      </w:tr>
      <w:tr w:rsidR="00F758B0" w14:paraId="2625CFA9" w14:textId="77777777" w:rsidTr="00F758B0">
        <w:trPr>
          <w:cantSplit/>
          <w:tblHeader/>
          <w:jc w:val="center"/>
          <w:ins w:id="226"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3347809B" w14:textId="3B97FFC0" w:rsidR="00F758B0" w:rsidRPr="001C02CE" w:rsidRDefault="00F758B0" w:rsidP="00F758B0">
            <w:pPr>
              <w:pStyle w:val="Default"/>
              <w:rPr>
                <w:ins w:id="227" w:author="DeepG-160" w:date="2025-04-29T22:11:00Z"/>
                <w:rFonts w:ascii="Courier New" w:hAnsi="Courier New" w:cs="Courier New"/>
                <w:sz w:val="18"/>
                <w:szCs w:val="18"/>
              </w:rPr>
            </w:pPr>
            <w:ins w:id="228" w:author="DeepG-160" w:date="2025-04-29T22:13:00Z">
              <w:r w:rsidRPr="001C02CE">
                <w:rPr>
                  <w:rFonts w:ascii="Courier New" w:hAnsi="Courier New" w:cs="Courier New"/>
                  <w:sz w:val="18"/>
                  <w:szCs w:val="18"/>
                </w:rPr>
                <w:t>related</w:t>
              </w:r>
              <w:r>
                <w:rPr>
                  <w:rFonts w:ascii="Courier New" w:hAnsi="Courier New" w:cs="Courier New"/>
                  <w:sz w:val="18"/>
                  <w:szCs w:val="18"/>
                </w:rPr>
                <w:t>N3TD</w:t>
              </w:r>
            </w:ins>
          </w:p>
        </w:tc>
        <w:tc>
          <w:tcPr>
            <w:tcW w:w="5523" w:type="dxa"/>
            <w:tcBorders>
              <w:top w:val="single" w:sz="4" w:space="0" w:color="auto"/>
              <w:left w:val="single" w:sz="4" w:space="0" w:color="auto"/>
              <w:bottom w:val="single" w:sz="4" w:space="0" w:color="auto"/>
              <w:right w:val="single" w:sz="4" w:space="0" w:color="auto"/>
            </w:tcBorders>
          </w:tcPr>
          <w:p w14:paraId="591D8888" w14:textId="304C6548" w:rsidR="00F758B0" w:rsidRDefault="00F758B0" w:rsidP="004F2771">
            <w:pPr>
              <w:pStyle w:val="TAL"/>
              <w:rPr>
                <w:ins w:id="229" w:author="DeepG-160" w:date="2025-04-29T22:11:00Z"/>
              </w:rPr>
            </w:pPr>
            <w:ins w:id="230" w:author="DeepG-160" w:date="2025-04-29T22:13:00Z">
              <w:r>
                <w:t xml:space="preserve">This specifies the </w:t>
              </w:r>
              <w:r w:rsidRPr="00756191">
                <w:t xml:space="preserve">traffic descriptor </w:t>
              </w:r>
            </w:ins>
            <w:ins w:id="231" w:author="DeepanshuG-162" w:date="2025-09-19T13:51:00Z">
              <w:r w:rsidR="004F2771">
                <w:t xml:space="preserve">related </w:t>
              </w:r>
            </w:ins>
            <w:ins w:id="232" w:author="DeepanshuG-162" w:date="2025-09-19T13:52:00Z">
              <w:r w:rsidR="004F2771">
                <w:t xml:space="preserve">information </w:t>
              </w:r>
            </w:ins>
            <w:ins w:id="233" w:author="DeepG-160" w:date="2025-04-29T22:13:00Z">
              <w:r>
                <w:t>to be used by</w:t>
              </w:r>
              <w:r w:rsidRPr="00756191">
                <w:t xml:space="preserve"> MWAB-UE to select correct DNN, S-NSSAI or the PDU session</w:t>
              </w:r>
              <w:r>
                <w:t xml:space="preserve"> for the required MWAB session</w:t>
              </w:r>
            </w:ins>
            <w:ins w:id="234" w:author="DeepanshuG-162" w:date="2025-09-19T13:52:00Z">
              <w:r w:rsidR="004F2771">
                <w:t>.</w:t>
              </w:r>
            </w:ins>
          </w:p>
        </w:tc>
        <w:tc>
          <w:tcPr>
            <w:tcW w:w="2436" w:type="dxa"/>
            <w:tcBorders>
              <w:top w:val="single" w:sz="4" w:space="0" w:color="auto"/>
              <w:left w:val="single" w:sz="4" w:space="0" w:color="auto"/>
              <w:bottom w:val="single" w:sz="4" w:space="0" w:color="auto"/>
              <w:right w:val="single" w:sz="4" w:space="0" w:color="auto"/>
            </w:tcBorders>
          </w:tcPr>
          <w:p w14:paraId="6DE97F1E" w14:textId="60C275E6" w:rsidR="00F758B0" w:rsidRDefault="00F758B0" w:rsidP="00F758B0">
            <w:pPr>
              <w:pStyle w:val="TAL"/>
              <w:rPr>
                <w:ins w:id="235" w:author="DeepG-160" w:date="2025-04-29T22:13:00Z"/>
              </w:rPr>
            </w:pPr>
            <w:ins w:id="236" w:author="DeepG-160" w:date="2025-04-29T22:13:00Z">
              <w:r>
                <w:t>type:</w:t>
              </w:r>
            </w:ins>
            <w:ins w:id="237" w:author="DeepG-160" w:date="2025-04-29T22:14:00Z">
              <w:r>
                <w:t xml:space="preserve"> TD</w:t>
              </w:r>
            </w:ins>
            <w:ins w:id="238" w:author="DeepG-160" w:date="2025-04-29T22:13:00Z">
              <w:r w:rsidRPr="00EE4F25">
                <w:t>Info</w:t>
              </w:r>
            </w:ins>
          </w:p>
          <w:p w14:paraId="31BE92AB" w14:textId="77777777" w:rsidR="00F758B0" w:rsidRDefault="00F758B0" w:rsidP="00F758B0">
            <w:pPr>
              <w:pStyle w:val="TAL"/>
              <w:rPr>
                <w:ins w:id="239" w:author="DeepG-160" w:date="2025-04-29T22:13:00Z"/>
              </w:rPr>
            </w:pPr>
            <w:ins w:id="240" w:author="DeepG-160" w:date="2025-04-29T22:13:00Z">
              <w:r>
                <w:t xml:space="preserve">multiplicity: </w:t>
              </w:r>
              <w:r w:rsidRPr="00EE4F25">
                <w:t>1</w:t>
              </w:r>
            </w:ins>
          </w:p>
          <w:p w14:paraId="770D6BD5" w14:textId="77777777" w:rsidR="00F758B0" w:rsidRDefault="00F758B0" w:rsidP="00F758B0">
            <w:pPr>
              <w:pStyle w:val="TAL"/>
              <w:rPr>
                <w:ins w:id="241" w:author="DeepG-160" w:date="2025-04-29T22:13:00Z"/>
              </w:rPr>
            </w:pPr>
            <w:ins w:id="242" w:author="DeepG-160" w:date="2025-04-29T22:13:00Z">
              <w:r>
                <w:t>isOrdered: N/A</w:t>
              </w:r>
            </w:ins>
          </w:p>
          <w:p w14:paraId="58EEAFAE" w14:textId="77777777" w:rsidR="00F758B0" w:rsidRDefault="00F758B0" w:rsidP="00F758B0">
            <w:pPr>
              <w:pStyle w:val="TAL"/>
              <w:rPr>
                <w:ins w:id="243" w:author="DeepG-160" w:date="2025-04-29T22:13:00Z"/>
              </w:rPr>
            </w:pPr>
            <w:ins w:id="244" w:author="DeepG-160" w:date="2025-04-29T22:13:00Z">
              <w:r>
                <w:t>isUnique: N/A</w:t>
              </w:r>
            </w:ins>
          </w:p>
          <w:p w14:paraId="57D6963A" w14:textId="77777777" w:rsidR="00F758B0" w:rsidRDefault="00F758B0" w:rsidP="00F758B0">
            <w:pPr>
              <w:pStyle w:val="TAL"/>
              <w:rPr>
                <w:ins w:id="245" w:author="DeepG-160" w:date="2025-04-29T22:13:00Z"/>
              </w:rPr>
            </w:pPr>
            <w:ins w:id="246" w:author="DeepG-160" w:date="2025-04-29T22:13:00Z">
              <w:r>
                <w:t>defaultValue: None</w:t>
              </w:r>
            </w:ins>
          </w:p>
          <w:p w14:paraId="5D0BBB85" w14:textId="5E4E1E1D" w:rsidR="00F758B0" w:rsidRDefault="00F758B0" w:rsidP="00F758B0">
            <w:pPr>
              <w:pStyle w:val="TAL"/>
              <w:rPr>
                <w:ins w:id="247" w:author="DeepG-160" w:date="2025-04-29T22:11:00Z"/>
              </w:rPr>
            </w:pPr>
            <w:ins w:id="248" w:author="DeepG-160" w:date="2025-04-29T22:13:00Z">
              <w:r>
                <w:t>isNullable: False</w:t>
              </w:r>
            </w:ins>
          </w:p>
        </w:tc>
      </w:tr>
      <w:tr w:rsidR="00F758B0" w14:paraId="571A6ABE" w14:textId="77777777" w:rsidTr="00F758B0">
        <w:trPr>
          <w:cantSplit/>
          <w:tblHeader/>
          <w:jc w:val="center"/>
          <w:ins w:id="249"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4C2934E" w14:textId="3D428108" w:rsidR="00F758B0" w:rsidRPr="001C02CE" w:rsidRDefault="00F758B0" w:rsidP="00F758B0">
            <w:pPr>
              <w:pStyle w:val="Default"/>
              <w:rPr>
                <w:ins w:id="250" w:author="DeepG-160" w:date="2025-04-29T22:11:00Z"/>
                <w:rFonts w:ascii="Courier New" w:hAnsi="Courier New" w:cs="Courier New"/>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79A03E8" w14:textId="509B58A0" w:rsidR="00F758B0" w:rsidRDefault="00F758B0" w:rsidP="00F758B0">
            <w:pPr>
              <w:pStyle w:val="TAL"/>
              <w:rPr>
                <w:ins w:id="251" w:author="DeepG-160" w:date="2025-04-29T22:11:00Z"/>
              </w:rPr>
            </w:pPr>
          </w:p>
        </w:tc>
        <w:tc>
          <w:tcPr>
            <w:tcW w:w="2436" w:type="dxa"/>
            <w:tcBorders>
              <w:top w:val="single" w:sz="4" w:space="0" w:color="auto"/>
              <w:left w:val="single" w:sz="4" w:space="0" w:color="auto"/>
              <w:bottom w:val="single" w:sz="4" w:space="0" w:color="auto"/>
              <w:right w:val="single" w:sz="4" w:space="0" w:color="auto"/>
            </w:tcBorders>
          </w:tcPr>
          <w:p w14:paraId="1A94BCC4" w14:textId="66469802" w:rsidR="00F758B0" w:rsidRDefault="00F758B0" w:rsidP="00F758B0">
            <w:pPr>
              <w:pStyle w:val="TAL"/>
              <w:rPr>
                <w:ins w:id="252" w:author="DeepG-160" w:date="2025-04-29T22:11:00Z"/>
              </w:rPr>
            </w:pPr>
          </w:p>
        </w:tc>
      </w:tr>
      <w:tr w:rsidR="00F758B0" w14:paraId="4B649D84" w14:textId="77777777" w:rsidTr="00F758B0">
        <w:trPr>
          <w:cantSplit/>
          <w:tblHeader/>
          <w:jc w:val="center"/>
          <w:ins w:id="253"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76F23DFC" w14:textId="25411123" w:rsidR="00F758B0" w:rsidRPr="001C02CE" w:rsidRDefault="00F758B0" w:rsidP="00F758B0">
            <w:pPr>
              <w:pStyle w:val="Default"/>
              <w:rPr>
                <w:ins w:id="254" w:author="DeepG-160" w:date="2025-04-29T22:11:00Z"/>
                <w:rFonts w:ascii="Courier New" w:hAnsi="Courier New" w:cs="Courier New"/>
                <w:sz w:val="18"/>
                <w:szCs w:val="18"/>
              </w:rPr>
            </w:pPr>
            <w:ins w:id="255" w:author="DeepG-160" w:date="2025-04-29T22:13:00Z">
              <w:r w:rsidRPr="0055704C">
                <w:rPr>
                  <w:rFonts w:ascii="Courier New" w:hAnsi="Courier New" w:cs="Courier New"/>
                  <w:sz w:val="18"/>
                  <w:szCs w:val="18"/>
                </w:rPr>
                <w:t>applicationID</w:t>
              </w:r>
            </w:ins>
          </w:p>
        </w:tc>
        <w:tc>
          <w:tcPr>
            <w:tcW w:w="5523" w:type="dxa"/>
            <w:tcBorders>
              <w:top w:val="single" w:sz="4" w:space="0" w:color="auto"/>
              <w:left w:val="single" w:sz="4" w:space="0" w:color="auto"/>
              <w:bottom w:val="single" w:sz="4" w:space="0" w:color="auto"/>
              <w:right w:val="single" w:sz="4" w:space="0" w:color="auto"/>
            </w:tcBorders>
          </w:tcPr>
          <w:p w14:paraId="4640DAEB" w14:textId="335BE204" w:rsidR="00F758B0" w:rsidRDefault="004C7283" w:rsidP="004C7283">
            <w:pPr>
              <w:pStyle w:val="TAL"/>
              <w:rPr>
                <w:ins w:id="256" w:author="DeepG-160" w:date="2025-04-29T22:11:00Z"/>
              </w:rPr>
            </w:pPr>
            <w:ins w:id="257" w:author="DeepanshuG-162" w:date="2025-09-19T11:35:00Z">
              <w:r>
                <w:t>This defines the application id for MWAB-gNB</w:t>
              </w:r>
            </w:ins>
            <w:ins w:id="258" w:author="DeepanshuG-162" w:date="2025-09-19T11:36:00Z">
              <w:r>
                <w:t>.</w:t>
              </w:r>
            </w:ins>
          </w:p>
        </w:tc>
        <w:tc>
          <w:tcPr>
            <w:tcW w:w="2436" w:type="dxa"/>
            <w:tcBorders>
              <w:top w:val="single" w:sz="4" w:space="0" w:color="auto"/>
              <w:left w:val="single" w:sz="4" w:space="0" w:color="auto"/>
              <w:bottom w:val="single" w:sz="4" w:space="0" w:color="auto"/>
              <w:right w:val="single" w:sz="4" w:space="0" w:color="auto"/>
            </w:tcBorders>
          </w:tcPr>
          <w:p w14:paraId="185B5099" w14:textId="3F66A2FD" w:rsidR="00F758B0" w:rsidRDefault="00F758B0" w:rsidP="00F758B0">
            <w:pPr>
              <w:pStyle w:val="TAL"/>
              <w:rPr>
                <w:ins w:id="259" w:author="DeepG-160" w:date="2025-04-29T22:13:00Z"/>
                <w:lang w:eastAsia="zh-CN"/>
              </w:rPr>
            </w:pPr>
            <w:ins w:id="260" w:author="DeepG-160" w:date="2025-04-29T22:13:00Z">
              <w:r>
                <w:t>type</w:t>
              </w:r>
              <w:r>
                <w:rPr>
                  <w:lang w:eastAsia="zh-CN"/>
                </w:rPr>
                <w:t xml:space="preserve">: </w:t>
              </w:r>
            </w:ins>
            <w:ins w:id="261" w:author="DeepanshuG-162" w:date="2025-09-19T11:36:00Z">
              <w:r w:rsidR="004C7283">
                <w:rPr>
                  <w:lang w:eastAsia="zh-CN"/>
                </w:rPr>
                <w:t>String</w:t>
              </w:r>
            </w:ins>
          </w:p>
          <w:p w14:paraId="022FBABA" w14:textId="5197EA8B" w:rsidR="00F758B0" w:rsidRDefault="00F758B0" w:rsidP="00F758B0">
            <w:pPr>
              <w:pStyle w:val="TAL"/>
              <w:rPr>
                <w:ins w:id="262" w:author="DeepG-160" w:date="2025-04-29T22:13:00Z"/>
              </w:rPr>
            </w:pPr>
            <w:ins w:id="263" w:author="DeepG-160" w:date="2025-04-29T22:13:00Z">
              <w:r>
                <w:t xml:space="preserve">multiplicity: </w:t>
              </w:r>
            </w:ins>
            <w:ins w:id="264" w:author="DeepanshuG-162" w:date="2025-09-19T11:36:00Z">
              <w:r w:rsidR="004C7283">
                <w:rPr>
                  <w:szCs w:val="18"/>
                </w:rPr>
                <w:t>1</w:t>
              </w:r>
            </w:ins>
          </w:p>
          <w:p w14:paraId="7C1B2D6F" w14:textId="3BF61B7F" w:rsidR="00F758B0" w:rsidRDefault="00F758B0" w:rsidP="00F758B0">
            <w:pPr>
              <w:pStyle w:val="TAL"/>
              <w:rPr>
                <w:ins w:id="265" w:author="DeepG-160" w:date="2025-04-29T22:13:00Z"/>
              </w:rPr>
            </w:pPr>
            <w:ins w:id="266" w:author="DeepG-160" w:date="2025-04-29T22:13:00Z">
              <w:r>
                <w:t xml:space="preserve">isOrdered: </w:t>
              </w:r>
            </w:ins>
            <w:ins w:id="267" w:author="DeepanshuG-162" w:date="2025-09-19T11:36:00Z">
              <w:r w:rsidR="004C7283">
                <w:t>N/A</w:t>
              </w:r>
            </w:ins>
          </w:p>
          <w:p w14:paraId="39AB008D" w14:textId="79AF32A0" w:rsidR="00F758B0" w:rsidRDefault="00F758B0" w:rsidP="00F758B0">
            <w:pPr>
              <w:pStyle w:val="TAL"/>
              <w:rPr>
                <w:ins w:id="268" w:author="DeepG-160" w:date="2025-04-29T22:13:00Z"/>
              </w:rPr>
            </w:pPr>
            <w:ins w:id="269" w:author="DeepG-160" w:date="2025-04-29T22:13:00Z">
              <w:r>
                <w:t xml:space="preserve">isUnique: </w:t>
              </w:r>
            </w:ins>
            <w:ins w:id="270" w:author="DeepanshuG-162" w:date="2025-09-19T11:36:00Z">
              <w:r w:rsidR="004C7283">
                <w:t>N/A</w:t>
              </w:r>
            </w:ins>
          </w:p>
          <w:p w14:paraId="7040EA20" w14:textId="77777777" w:rsidR="00F758B0" w:rsidRDefault="00F758B0" w:rsidP="00F758B0">
            <w:pPr>
              <w:pStyle w:val="TAL"/>
              <w:rPr>
                <w:ins w:id="271" w:author="DeepG-160" w:date="2025-04-29T22:13:00Z"/>
              </w:rPr>
            </w:pPr>
            <w:ins w:id="272" w:author="DeepG-160" w:date="2025-04-29T22:13:00Z">
              <w:r>
                <w:t>defaultValue: None</w:t>
              </w:r>
            </w:ins>
          </w:p>
          <w:p w14:paraId="411B3247" w14:textId="0562C3B7" w:rsidR="00F758B0" w:rsidRDefault="00F758B0" w:rsidP="00F758B0">
            <w:pPr>
              <w:pStyle w:val="TAL"/>
              <w:rPr>
                <w:ins w:id="273" w:author="DeepG-160" w:date="2025-04-29T22:11:00Z"/>
              </w:rPr>
            </w:pPr>
            <w:ins w:id="274" w:author="DeepG-160" w:date="2025-04-29T22:13:00Z">
              <w:r>
                <w:t>isNullable: False</w:t>
              </w:r>
            </w:ins>
          </w:p>
        </w:tc>
      </w:tr>
      <w:tr w:rsidR="00F758B0" w14:paraId="5D5FED0A" w14:textId="77777777" w:rsidTr="00F758B0">
        <w:trPr>
          <w:cantSplit/>
          <w:tblHeader/>
          <w:jc w:val="center"/>
          <w:ins w:id="275"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13507BE8" w14:textId="7C3E7CB6" w:rsidR="00F758B0" w:rsidRPr="001C02CE" w:rsidRDefault="00F758B0" w:rsidP="00F758B0">
            <w:pPr>
              <w:pStyle w:val="Default"/>
              <w:rPr>
                <w:ins w:id="276" w:author="DeepG-160" w:date="2025-04-29T22:11:00Z"/>
                <w:rFonts w:ascii="Courier New" w:hAnsi="Courier New" w:cs="Courier New"/>
                <w:sz w:val="18"/>
                <w:szCs w:val="18"/>
              </w:rPr>
            </w:pPr>
            <w:ins w:id="277" w:author="DeepG-160" w:date="2025-04-29T22:13:00Z">
              <w:r w:rsidRPr="0055704C">
                <w:rPr>
                  <w:rFonts w:ascii="Courier New" w:hAnsi="Courier New" w:cs="Courier New"/>
                  <w:sz w:val="18"/>
                  <w:szCs w:val="18"/>
                </w:rPr>
                <w:t>destinationIPInfo</w:t>
              </w:r>
            </w:ins>
          </w:p>
        </w:tc>
        <w:tc>
          <w:tcPr>
            <w:tcW w:w="5523" w:type="dxa"/>
            <w:tcBorders>
              <w:top w:val="single" w:sz="4" w:space="0" w:color="auto"/>
              <w:left w:val="single" w:sz="4" w:space="0" w:color="auto"/>
              <w:bottom w:val="single" w:sz="4" w:space="0" w:color="auto"/>
              <w:right w:val="single" w:sz="4" w:space="0" w:color="auto"/>
            </w:tcBorders>
          </w:tcPr>
          <w:p w14:paraId="11AE299B" w14:textId="4099E415" w:rsidR="00F758B0" w:rsidRDefault="004C7283" w:rsidP="004C7283">
            <w:pPr>
              <w:pStyle w:val="TAL"/>
              <w:rPr>
                <w:ins w:id="278" w:author="DeepG-160" w:date="2025-04-29T22:11:00Z"/>
              </w:rPr>
            </w:pPr>
            <w:ins w:id="279" w:author="DeepanshuG-162" w:date="2025-09-19T11:37:00Z">
              <w:r>
                <w:t xml:space="preserve">This defines the AMF and UPF information that </w:t>
              </w:r>
            </w:ins>
            <w:ins w:id="280" w:author="DeepanshuG-162" w:date="2025-09-19T11:38:00Z">
              <w:r>
                <w:t xml:space="preserve">MWAB-GNB need to communicate with. </w:t>
              </w:r>
            </w:ins>
          </w:p>
        </w:tc>
        <w:tc>
          <w:tcPr>
            <w:tcW w:w="2436" w:type="dxa"/>
            <w:tcBorders>
              <w:top w:val="single" w:sz="4" w:space="0" w:color="auto"/>
              <w:left w:val="single" w:sz="4" w:space="0" w:color="auto"/>
              <w:bottom w:val="single" w:sz="4" w:space="0" w:color="auto"/>
              <w:right w:val="single" w:sz="4" w:space="0" w:color="auto"/>
            </w:tcBorders>
          </w:tcPr>
          <w:p w14:paraId="264F5ED0" w14:textId="77777777" w:rsidR="00F758B0" w:rsidRDefault="00F758B0" w:rsidP="00F758B0">
            <w:pPr>
              <w:pStyle w:val="TAL"/>
              <w:rPr>
                <w:ins w:id="281" w:author="DeepG-160" w:date="2025-04-29T22:13:00Z"/>
              </w:rPr>
            </w:pPr>
            <w:ins w:id="282" w:author="DeepG-160" w:date="2025-04-29T22:13:00Z">
              <w:r>
                <w:t>type: D</w:t>
              </w:r>
              <w:r w:rsidRPr="007738B3">
                <w:t>estinationIPInfo</w:t>
              </w:r>
            </w:ins>
          </w:p>
          <w:p w14:paraId="4DF51B71" w14:textId="77777777" w:rsidR="00F758B0" w:rsidRDefault="00F758B0" w:rsidP="00F758B0">
            <w:pPr>
              <w:pStyle w:val="TAL"/>
              <w:rPr>
                <w:ins w:id="283" w:author="DeepG-160" w:date="2025-04-29T22:13:00Z"/>
              </w:rPr>
            </w:pPr>
            <w:ins w:id="284" w:author="DeepG-160" w:date="2025-04-29T22:13:00Z">
              <w:r>
                <w:t xml:space="preserve">multiplicity: </w:t>
              </w:r>
              <w:r w:rsidRPr="00EE4F25">
                <w:t>1</w:t>
              </w:r>
            </w:ins>
          </w:p>
          <w:p w14:paraId="4F2A9BA3" w14:textId="77777777" w:rsidR="00F758B0" w:rsidRDefault="00F758B0" w:rsidP="00F758B0">
            <w:pPr>
              <w:pStyle w:val="TAL"/>
              <w:rPr>
                <w:ins w:id="285" w:author="DeepG-160" w:date="2025-04-29T22:13:00Z"/>
              </w:rPr>
            </w:pPr>
            <w:ins w:id="286" w:author="DeepG-160" w:date="2025-04-29T22:13:00Z">
              <w:r>
                <w:t>isOrdered: N/A</w:t>
              </w:r>
            </w:ins>
          </w:p>
          <w:p w14:paraId="30A19109" w14:textId="77777777" w:rsidR="00F758B0" w:rsidRDefault="00F758B0" w:rsidP="00F758B0">
            <w:pPr>
              <w:pStyle w:val="TAL"/>
              <w:rPr>
                <w:ins w:id="287" w:author="DeepG-160" w:date="2025-04-29T22:13:00Z"/>
              </w:rPr>
            </w:pPr>
            <w:ins w:id="288" w:author="DeepG-160" w:date="2025-04-29T22:13:00Z">
              <w:r>
                <w:t>isUnique: N/A</w:t>
              </w:r>
            </w:ins>
          </w:p>
          <w:p w14:paraId="4145D16C" w14:textId="77777777" w:rsidR="00F758B0" w:rsidRDefault="00F758B0" w:rsidP="00F758B0">
            <w:pPr>
              <w:pStyle w:val="TAL"/>
              <w:rPr>
                <w:ins w:id="289" w:author="DeepG-160" w:date="2025-04-29T22:13:00Z"/>
              </w:rPr>
            </w:pPr>
            <w:ins w:id="290" w:author="DeepG-160" w:date="2025-04-29T22:13:00Z">
              <w:r>
                <w:t>defaultValue: None</w:t>
              </w:r>
            </w:ins>
          </w:p>
          <w:p w14:paraId="617EED3B" w14:textId="2E7FFD31" w:rsidR="00F758B0" w:rsidRDefault="00F758B0" w:rsidP="00F758B0">
            <w:pPr>
              <w:pStyle w:val="TAL"/>
              <w:rPr>
                <w:ins w:id="291" w:author="DeepG-160" w:date="2025-04-29T22:11:00Z"/>
              </w:rPr>
            </w:pPr>
            <w:ins w:id="292" w:author="DeepG-160" w:date="2025-04-29T22:13:00Z">
              <w:r>
                <w:t>isNullable: False</w:t>
              </w:r>
            </w:ins>
          </w:p>
        </w:tc>
      </w:tr>
      <w:tr w:rsidR="00F758B0" w14:paraId="624B1F07" w14:textId="77777777" w:rsidTr="00F758B0">
        <w:trPr>
          <w:cantSplit/>
          <w:tblHeader/>
          <w:jc w:val="center"/>
          <w:ins w:id="293"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4CA8BF3A" w14:textId="7F211C49" w:rsidR="00F758B0" w:rsidRPr="001C02CE" w:rsidRDefault="00F758B0" w:rsidP="00F758B0">
            <w:pPr>
              <w:pStyle w:val="Default"/>
              <w:rPr>
                <w:ins w:id="294" w:author="DeepG-160" w:date="2025-04-29T22:11:00Z"/>
                <w:rFonts w:ascii="Courier New" w:hAnsi="Courier New" w:cs="Courier New"/>
                <w:sz w:val="18"/>
                <w:szCs w:val="18"/>
              </w:rPr>
            </w:pPr>
            <w:ins w:id="295" w:author="DeepG-160" w:date="2025-04-29T22:13:00Z">
              <w:r w:rsidRPr="007738B3">
                <w:rPr>
                  <w:rFonts w:ascii="Courier New" w:hAnsi="Courier New" w:cs="Courier New"/>
                  <w:sz w:val="18"/>
                  <w:szCs w:val="18"/>
                </w:rPr>
                <w:t>iPAddress</w:t>
              </w:r>
            </w:ins>
          </w:p>
        </w:tc>
        <w:tc>
          <w:tcPr>
            <w:tcW w:w="5523" w:type="dxa"/>
            <w:tcBorders>
              <w:top w:val="single" w:sz="4" w:space="0" w:color="auto"/>
              <w:left w:val="single" w:sz="4" w:space="0" w:color="auto"/>
              <w:bottom w:val="single" w:sz="4" w:space="0" w:color="auto"/>
              <w:right w:val="single" w:sz="4" w:space="0" w:color="auto"/>
            </w:tcBorders>
          </w:tcPr>
          <w:p w14:paraId="00BCDF61" w14:textId="710AAFA7" w:rsidR="00F758B0" w:rsidRDefault="00F758B0" w:rsidP="004C7283">
            <w:pPr>
              <w:pStyle w:val="TAL"/>
              <w:rPr>
                <w:ins w:id="296" w:author="DeepG-160" w:date="2025-04-29T22:11:00Z"/>
              </w:rPr>
            </w:pPr>
            <w:ins w:id="297" w:author="DeepG-160" w:date="2025-04-29T22:13:00Z">
              <w:r>
                <w:t>This defines the destination IP address</w:t>
              </w:r>
            </w:ins>
            <w:ins w:id="298" w:author="DeepanshuG-162" w:date="2025-09-19T11:39:00Z">
              <w:r w:rsidR="004C7283">
                <w:t xml:space="preserve"> belonging to AMF or UPF</w:t>
              </w:r>
            </w:ins>
          </w:p>
        </w:tc>
        <w:tc>
          <w:tcPr>
            <w:tcW w:w="2436" w:type="dxa"/>
            <w:tcBorders>
              <w:top w:val="single" w:sz="4" w:space="0" w:color="auto"/>
              <w:left w:val="single" w:sz="4" w:space="0" w:color="auto"/>
              <w:bottom w:val="single" w:sz="4" w:space="0" w:color="auto"/>
              <w:right w:val="single" w:sz="4" w:space="0" w:color="auto"/>
            </w:tcBorders>
          </w:tcPr>
          <w:p w14:paraId="25E6A53C" w14:textId="77777777" w:rsidR="00F758B0" w:rsidRDefault="00F758B0" w:rsidP="00F758B0">
            <w:pPr>
              <w:pStyle w:val="TAL"/>
              <w:rPr>
                <w:ins w:id="299" w:author="DeepG-160" w:date="2025-04-29T22:13:00Z"/>
              </w:rPr>
            </w:pPr>
            <w:ins w:id="300" w:author="DeepG-160" w:date="2025-04-29T22:13:00Z">
              <w:r>
                <w:t>type: String</w:t>
              </w:r>
            </w:ins>
          </w:p>
          <w:p w14:paraId="1C5DC544" w14:textId="77777777" w:rsidR="00F758B0" w:rsidRDefault="00F758B0" w:rsidP="00F758B0">
            <w:pPr>
              <w:pStyle w:val="TAL"/>
              <w:rPr>
                <w:ins w:id="301" w:author="DeepG-160" w:date="2025-04-29T22:13:00Z"/>
              </w:rPr>
            </w:pPr>
            <w:ins w:id="302" w:author="DeepG-160" w:date="2025-04-29T22:13:00Z">
              <w:r>
                <w:t xml:space="preserve">multiplicity: </w:t>
              </w:r>
              <w:r w:rsidRPr="00EE4F25">
                <w:t>1</w:t>
              </w:r>
            </w:ins>
          </w:p>
          <w:p w14:paraId="54658CB5" w14:textId="77777777" w:rsidR="00F758B0" w:rsidRDefault="00F758B0" w:rsidP="00F758B0">
            <w:pPr>
              <w:pStyle w:val="TAL"/>
              <w:rPr>
                <w:ins w:id="303" w:author="DeepG-160" w:date="2025-04-29T22:13:00Z"/>
              </w:rPr>
            </w:pPr>
            <w:ins w:id="304" w:author="DeepG-160" w:date="2025-04-29T22:13:00Z">
              <w:r>
                <w:t>isOrdered: N/A</w:t>
              </w:r>
            </w:ins>
          </w:p>
          <w:p w14:paraId="56D3CEC6" w14:textId="77777777" w:rsidR="00F758B0" w:rsidRDefault="00F758B0" w:rsidP="00F758B0">
            <w:pPr>
              <w:pStyle w:val="TAL"/>
              <w:rPr>
                <w:ins w:id="305" w:author="DeepG-160" w:date="2025-04-29T22:13:00Z"/>
              </w:rPr>
            </w:pPr>
            <w:ins w:id="306" w:author="DeepG-160" w:date="2025-04-29T22:13:00Z">
              <w:r>
                <w:t>isUnique: N/A</w:t>
              </w:r>
            </w:ins>
          </w:p>
          <w:p w14:paraId="16B065A9" w14:textId="77777777" w:rsidR="00F758B0" w:rsidRDefault="00F758B0" w:rsidP="00F758B0">
            <w:pPr>
              <w:pStyle w:val="TAL"/>
              <w:rPr>
                <w:ins w:id="307" w:author="DeepG-160" w:date="2025-04-29T22:13:00Z"/>
              </w:rPr>
            </w:pPr>
            <w:ins w:id="308" w:author="DeepG-160" w:date="2025-04-29T22:13:00Z">
              <w:r>
                <w:t>defaultValue: None</w:t>
              </w:r>
            </w:ins>
          </w:p>
          <w:p w14:paraId="68D22E67" w14:textId="0838D52C" w:rsidR="00F758B0" w:rsidRDefault="00F758B0" w:rsidP="00F758B0">
            <w:pPr>
              <w:pStyle w:val="TAL"/>
              <w:rPr>
                <w:ins w:id="309" w:author="DeepG-160" w:date="2025-04-29T22:11:00Z"/>
              </w:rPr>
            </w:pPr>
            <w:ins w:id="310" w:author="DeepG-160" w:date="2025-04-29T22:13:00Z">
              <w:r>
                <w:t>isNullable: False</w:t>
              </w:r>
            </w:ins>
          </w:p>
        </w:tc>
      </w:tr>
      <w:tr w:rsidR="00F758B0" w14:paraId="2208A60A" w14:textId="77777777" w:rsidTr="00F758B0">
        <w:trPr>
          <w:cantSplit/>
          <w:tblHeader/>
          <w:jc w:val="center"/>
          <w:ins w:id="311"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60C24F65" w14:textId="0756A51F" w:rsidR="00F758B0" w:rsidRPr="001C02CE" w:rsidRDefault="00F758B0" w:rsidP="00F758B0">
            <w:pPr>
              <w:pStyle w:val="Default"/>
              <w:rPr>
                <w:ins w:id="312" w:author="DeepG-160" w:date="2025-04-29T22:11:00Z"/>
                <w:rFonts w:ascii="Courier New" w:hAnsi="Courier New" w:cs="Courier New"/>
                <w:sz w:val="18"/>
                <w:szCs w:val="18"/>
              </w:rPr>
            </w:pPr>
            <w:ins w:id="313" w:author="DeepG-160" w:date="2025-04-29T22:13:00Z">
              <w:r w:rsidRPr="007738B3">
                <w:rPr>
                  <w:rFonts w:ascii="Courier New" w:hAnsi="Courier New" w:cs="Courier New"/>
                  <w:sz w:val="18"/>
                  <w:szCs w:val="18"/>
                </w:rPr>
                <w:t>port</w:t>
              </w:r>
            </w:ins>
          </w:p>
        </w:tc>
        <w:tc>
          <w:tcPr>
            <w:tcW w:w="5523" w:type="dxa"/>
            <w:tcBorders>
              <w:top w:val="single" w:sz="4" w:space="0" w:color="auto"/>
              <w:left w:val="single" w:sz="4" w:space="0" w:color="auto"/>
              <w:bottom w:val="single" w:sz="4" w:space="0" w:color="auto"/>
              <w:right w:val="single" w:sz="4" w:space="0" w:color="auto"/>
            </w:tcBorders>
          </w:tcPr>
          <w:p w14:paraId="196CBAEC" w14:textId="438E130D" w:rsidR="00F758B0" w:rsidRDefault="00F758B0" w:rsidP="004C7283">
            <w:pPr>
              <w:pStyle w:val="TAL"/>
              <w:rPr>
                <w:ins w:id="314" w:author="DeepG-160" w:date="2025-04-29T22:11:00Z"/>
              </w:rPr>
            </w:pPr>
            <w:ins w:id="315" w:author="DeepG-160" w:date="2025-04-29T22:13:00Z">
              <w:r>
                <w:t>This defines the dstination port</w:t>
              </w:r>
            </w:ins>
            <w:ins w:id="316" w:author="DeepanshuG-162" w:date="2025-09-19T11:39:00Z">
              <w:r w:rsidR="004C7283">
                <w:t xml:space="preserve"> b</w:t>
              </w:r>
            </w:ins>
            <w:ins w:id="317" w:author="DeepG-160" w:date="2025-04-29T22:13:00Z">
              <w:del w:id="318" w:author="DeepanshuG-162" w:date="2025-09-19T11:39:00Z">
                <w:r w:rsidDel="004C7283">
                  <w:delText>.</w:delText>
                </w:r>
              </w:del>
            </w:ins>
            <w:ins w:id="319" w:author="DeepanshuG-162" w:date="2025-09-19T11:39:00Z">
              <w:r w:rsidR="004C7283">
                <w:t>elonging to AMF or UPF.</w:t>
              </w:r>
            </w:ins>
          </w:p>
        </w:tc>
        <w:tc>
          <w:tcPr>
            <w:tcW w:w="2436" w:type="dxa"/>
            <w:tcBorders>
              <w:top w:val="single" w:sz="4" w:space="0" w:color="auto"/>
              <w:left w:val="single" w:sz="4" w:space="0" w:color="auto"/>
              <w:bottom w:val="single" w:sz="4" w:space="0" w:color="auto"/>
              <w:right w:val="single" w:sz="4" w:space="0" w:color="auto"/>
            </w:tcBorders>
          </w:tcPr>
          <w:p w14:paraId="594A8A3C" w14:textId="77777777" w:rsidR="00F758B0" w:rsidRDefault="00F758B0" w:rsidP="00F758B0">
            <w:pPr>
              <w:pStyle w:val="TAL"/>
              <w:rPr>
                <w:ins w:id="320" w:author="DeepG-160" w:date="2025-04-29T22:13:00Z"/>
              </w:rPr>
            </w:pPr>
            <w:ins w:id="321" w:author="DeepG-160" w:date="2025-04-29T22:13:00Z">
              <w:r>
                <w:t>type: String</w:t>
              </w:r>
            </w:ins>
          </w:p>
          <w:p w14:paraId="1BA61609" w14:textId="77777777" w:rsidR="00F758B0" w:rsidRDefault="00F758B0" w:rsidP="00F758B0">
            <w:pPr>
              <w:pStyle w:val="TAL"/>
              <w:rPr>
                <w:ins w:id="322" w:author="DeepG-160" w:date="2025-04-29T22:13:00Z"/>
              </w:rPr>
            </w:pPr>
            <w:ins w:id="323" w:author="DeepG-160" w:date="2025-04-29T22:13:00Z">
              <w:r>
                <w:t xml:space="preserve">multiplicity: </w:t>
              </w:r>
              <w:r w:rsidRPr="00EE4F25">
                <w:t>1</w:t>
              </w:r>
            </w:ins>
          </w:p>
          <w:p w14:paraId="4DA822DF" w14:textId="77777777" w:rsidR="00F758B0" w:rsidRDefault="00F758B0" w:rsidP="00F758B0">
            <w:pPr>
              <w:pStyle w:val="TAL"/>
              <w:rPr>
                <w:ins w:id="324" w:author="DeepG-160" w:date="2025-04-29T22:13:00Z"/>
              </w:rPr>
            </w:pPr>
            <w:ins w:id="325" w:author="DeepG-160" w:date="2025-04-29T22:13:00Z">
              <w:r>
                <w:t>isOrdered: N/A</w:t>
              </w:r>
            </w:ins>
          </w:p>
          <w:p w14:paraId="464EA96A" w14:textId="77777777" w:rsidR="00F758B0" w:rsidRDefault="00F758B0" w:rsidP="00F758B0">
            <w:pPr>
              <w:pStyle w:val="TAL"/>
              <w:rPr>
                <w:ins w:id="326" w:author="DeepG-160" w:date="2025-04-29T22:13:00Z"/>
              </w:rPr>
            </w:pPr>
            <w:ins w:id="327" w:author="DeepG-160" w:date="2025-04-29T22:13:00Z">
              <w:r>
                <w:t>isUnique: N/A</w:t>
              </w:r>
            </w:ins>
          </w:p>
          <w:p w14:paraId="52C630A2" w14:textId="77777777" w:rsidR="00F758B0" w:rsidRDefault="00F758B0" w:rsidP="00F758B0">
            <w:pPr>
              <w:pStyle w:val="TAL"/>
              <w:rPr>
                <w:ins w:id="328" w:author="DeepG-160" w:date="2025-04-29T22:13:00Z"/>
              </w:rPr>
            </w:pPr>
            <w:ins w:id="329" w:author="DeepG-160" w:date="2025-04-29T22:13:00Z">
              <w:r>
                <w:t>defaultValue: None</w:t>
              </w:r>
            </w:ins>
          </w:p>
          <w:p w14:paraId="7B4BB26B" w14:textId="18448AA0" w:rsidR="00F758B0" w:rsidRDefault="00F758B0" w:rsidP="00F758B0">
            <w:pPr>
              <w:pStyle w:val="TAL"/>
              <w:rPr>
                <w:ins w:id="330" w:author="DeepG-160" w:date="2025-04-29T22:11:00Z"/>
              </w:rPr>
            </w:pPr>
            <w:ins w:id="331" w:author="DeepG-160" w:date="2025-04-29T22:13:00Z">
              <w:r>
                <w:t>isNullable: False</w:t>
              </w:r>
            </w:ins>
          </w:p>
        </w:tc>
      </w:tr>
      <w:tr w:rsidR="00F758B0" w14:paraId="06F1DCA4" w14:textId="77777777" w:rsidTr="00F758B0">
        <w:trPr>
          <w:cantSplit/>
          <w:tblHeader/>
          <w:jc w:val="center"/>
          <w:ins w:id="332" w:author="DeepG-160" w:date="2025-04-29T22:11:00Z"/>
        </w:trPr>
        <w:tc>
          <w:tcPr>
            <w:tcW w:w="1817" w:type="dxa"/>
            <w:tcBorders>
              <w:top w:val="single" w:sz="4" w:space="0" w:color="auto"/>
              <w:left w:val="single" w:sz="4" w:space="0" w:color="auto"/>
              <w:bottom w:val="single" w:sz="4" w:space="0" w:color="auto"/>
              <w:right w:val="single" w:sz="4" w:space="0" w:color="auto"/>
            </w:tcBorders>
          </w:tcPr>
          <w:p w14:paraId="2EC5403D" w14:textId="1886D273" w:rsidR="00F758B0" w:rsidRPr="001C02CE" w:rsidRDefault="00F758B0" w:rsidP="00F758B0">
            <w:pPr>
              <w:pStyle w:val="Default"/>
              <w:rPr>
                <w:ins w:id="333" w:author="DeepG-160" w:date="2025-04-29T22:11:00Z"/>
                <w:rFonts w:ascii="Courier New" w:hAnsi="Courier New" w:cs="Courier New"/>
                <w:sz w:val="18"/>
                <w:szCs w:val="18"/>
              </w:rPr>
            </w:pPr>
            <w:ins w:id="334" w:author="DeepG-160" w:date="2025-04-29T22:13:00Z">
              <w:r w:rsidRPr="007738B3">
                <w:rPr>
                  <w:rFonts w:ascii="Courier New" w:hAnsi="Courier New" w:cs="Courier New"/>
                  <w:sz w:val="18"/>
                  <w:szCs w:val="18"/>
                </w:rPr>
                <w:lastRenderedPageBreak/>
                <w:t>protocolID</w:t>
              </w:r>
            </w:ins>
          </w:p>
        </w:tc>
        <w:tc>
          <w:tcPr>
            <w:tcW w:w="5523" w:type="dxa"/>
            <w:tcBorders>
              <w:top w:val="single" w:sz="4" w:space="0" w:color="auto"/>
              <w:left w:val="single" w:sz="4" w:space="0" w:color="auto"/>
              <w:bottom w:val="single" w:sz="4" w:space="0" w:color="auto"/>
              <w:right w:val="single" w:sz="4" w:space="0" w:color="auto"/>
            </w:tcBorders>
          </w:tcPr>
          <w:p w14:paraId="603E38AD" w14:textId="48EAAC3F" w:rsidR="00F758B0" w:rsidRDefault="00F758B0" w:rsidP="004C7283">
            <w:pPr>
              <w:pStyle w:val="TAL"/>
              <w:rPr>
                <w:ins w:id="335" w:author="DeepG-160" w:date="2025-04-29T22:11:00Z"/>
              </w:rPr>
            </w:pPr>
            <w:ins w:id="336" w:author="DeepG-160" w:date="2025-04-29T22:13:00Z">
              <w:r>
                <w:t>This defines the destination protocol identifier</w:t>
              </w:r>
            </w:ins>
            <w:ins w:id="337" w:author="DeepanshuG-162" w:date="2025-09-19T11:39:00Z">
              <w:r w:rsidR="004C7283">
                <w:t xml:space="preserve"> belonging to AMF or UPF</w:t>
              </w:r>
            </w:ins>
          </w:p>
        </w:tc>
        <w:tc>
          <w:tcPr>
            <w:tcW w:w="2436" w:type="dxa"/>
            <w:tcBorders>
              <w:top w:val="single" w:sz="4" w:space="0" w:color="auto"/>
              <w:left w:val="single" w:sz="4" w:space="0" w:color="auto"/>
              <w:bottom w:val="single" w:sz="4" w:space="0" w:color="auto"/>
              <w:right w:val="single" w:sz="4" w:space="0" w:color="auto"/>
            </w:tcBorders>
          </w:tcPr>
          <w:p w14:paraId="634BF6A2" w14:textId="77777777" w:rsidR="00F758B0" w:rsidRDefault="00F758B0" w:rsidP="00F758B0">
            <w:pPr>
              <w:pStyle w:val="TAL"/>
              <w:rPr>
                <w:ins w:id="338" w:author="DeepG-160" w:date="2025-04-29T22:13:00Z"/>
              </w:rPr>
            </w:pPr>
            <w:ins w:id="339" w:author="DeepG-160" w:date="2025-04-29T22:13:00Z">
              <w:r>
                <w:t>type: String</w:t>
              </w:r>
            </w:ins>
          </w:p>
          <w:p w14:paraId="7441814F" w14:textId="77777777" w:rsidR="00F758B0" w:rsidRDefault="00F758B0" w:rsidP="00F758B0">
            <w:pPr>
              <w:pStyle w:val="TAL"/>
              <w:rPr>
                <w:ins w:id="340" w:author="DeepG-160" w:date="2025-04-29T22:13:00Z"/>
              </w:rPr>
            </w:pPr>
            <w:ins w:id="341" w:author="DeepG-160" w:date="2025-04-29T22:13:00Z">
              <w:r>
                <w:t xml:space="preserve">multiplicity: </w:t>
              </w:r>
              <w:r w:rsidRPr="00EE4F25">
                <w:t>1</w:t>
              </w:r>
            </w:ins>
          </w:p>
          <w:p w14:paraId="100AB973" w14:textId="77777777" w:rsidR="00F758B0" w:rsidRDefault="00F758B0" w:rsidP="00F758B0">
            <w:pPr>
              <w:pStyle w:val="TAL"/>
              <w:rPr>
                <w:ins w:id="342" w:author="DeepG-160" w:date="2025-04-29T22:13:00Z"/>
              </w:rPr>
            </w:pPr>
            <w:ins w:id="343" w:author="DeepG-160" w:date="2025-04-29T22:13:00Z">
              <w:r>
                <w:t>isOrdered: N/A</w:t>
              </w:r>
            </w:ins>
          </w:p>
          <w:p w14:paraId="06792D19" w14:textId="77777777" w:rsidR="00F758B0" w:rsidRDefault="00F758B0" w:rsidP="00F758B0">
            <w:pPr>
              <w:pStyle w:val="TAL"/>
              <w:rPr>
                <w:ins w:id="344" w:author="DeepG-160" w:date="2025-04-29T22:13:00Z"/>
              </w:rPr>
            </w:pPr>
            <w:ins w:id="345" w:author="DeepG-160" w:date="2025-04-29T22:13:00Z">
              <w:r>
                <w:t>isUnique: N/A</w:t>
              </w:r>
            </w:ins>
          </w:p>
          <w:p w14:paraId="71C3D406" w14:textId="77777777" w:rsidR="00F758B0" w:rsidRDefault="00F758B0" w:rsidP="00F758B0">
            <w:pPr>
              <w:pStyle w:val="TAL"/>
              <w:rPr>
                <w:ins w:id="346" w:author="DeepG-160" w:date="2025-04-29T22:13:00Z"/>
              </w:rPr>
            </w:pPr>
            <w:ins w:id="347" w:author="DeepG-160" w:date="2025-04-29T22:13:00Z">
              <w:r>
                <w:t>defaultValue: None</w:t>
              </w:r>
            </w:ins>
          </w:p>
          <w:p w14:paraId="4E1140DA" w14:textId="00A9D003" w:rsidR="00F758B0" w:rsidRDefault="00F758B0" w:rsidP="00F758B0">
            <w:pPr>
              <w:pStyle w:val="TAL"/>
              <w:rPr>
                <w:ins w:id="348" w:author="DeepG-160" w:date="2025-04-29T22:11:00Z"/>
              </w:rPr>
            </w:pPr>
            <w:ins w:id="349" w:author="DeepG-160" w:date="2025-04-29T22:13:00Z">
              <w:r>
                <w:t>isNullable: False</w:t>
              </w:r>
            </w:ins>
          </w:p>
        </w:tc>
      </w:tr>
      <w:tr w:rsidR="00F758B0" w14:paraId="4BA1A63B" w14:textId="77777777" w:rsidTr="00F758B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97EF1FE" w14:textId="77777777" w:rsidR="00F758B0" w:rsidRDefault="00F758B0" w:rsidP="00F758B0">
            <w:pPr>
              <w:pStyle w:val="TAN"/>
            </w:pPr>
            <w:r>
              <w:t>NOTE 1:</w:t>
            </w:r>
            <w:r>
              <w:tab/>
              <w:t>Void</w:t>
            </w:r>
          </w:p>
          <w:p w14:paraId="16168D25" w14:textId="77777777" w:rsidR="00F758B0" w:rsidRDefault="00F758B0" w:rsidP="00F758B0">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DengXian" w:cs="Arial"/>
              </w:rPr>
              <w:t xml:space="preserve">Different RRM Policy may be applied for different types of radio resources.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A317F42" w14:textId="77777777" w:rsidR="00F758B0" w:rsidRDefault="00F758B0" w:rsidP="00F758B0">
            <w:pPr>
              <w:pStyle w:val="TAN"/>
            </w:pPr>
            <w:r>
              <w:t>NOTE 3:</w:t>
            </w:r>
            <w:r>
              <w:tab/>
              <w:t>Void</w:t>
            </w:r>
          </w:p>
          <w:p w14:paraId="57EBF75E" w14:textId="77777777" w:rsidR="00F758B0" w:rsidRDefault="00F758B0" w:rsidP="00F758B0">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27DBCAC" w14:textId="77777777" w:rsidR="00F758B0" w:rsidRDefault="00F758B0" w:rsidP="00F758B0">
            <w:pPr>
              <w:pStyle w:val="TAN"/>
              <w:rPr>
                <w:rFonts w:cs="Arial"/>
                <w:szCs w:val="18"/>
              </w:rPr>
            </w:pPr>
            <w:r>
              <w:rPr>
                <w:rFonts w:cs="Arial"/>
                <w:szCs w:val="18"/>
              </w:rPr>
              <w:t>NOTE 5:</w:t>
            </w:r>
            <w:r>
              <w:rPr>
                <w:rFonts w:cs="Arial"/>
                <w:szCs w:val="18"/>
              </w:rPr>
              <w:tab/>
              <w:t>Void</w:t>
            </w:r>
          </w:p>
          <w:p w14:paraId="7CBBDF0F" w14:textId="77777777" w:rsidR="00F758B0" w:rsidRDefault="00F758B0" w:rsidP="00F758B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E6934B7" w14:textId="77777777" w:rsidR="00F758B0" w:rsidRDefault="00F758B0" w:rsidP="00F758B0">
            <w:pPr>
              <w:pStyle w:val="TAN"/>
            </w:pPr>
            <w:r>
              <w:t xml:space="preserve">NOTE 7: </w:t>
            </w:r>
          </w:p>
          <w:p w14:paraId="35182A78" w14:textId="77777777" w:rsidR="00F758B0" w:rsidRDefault="00F758B0" w:rsidP="00F758B0">
            <w:pPr>
              <w:pStyle w:val="TAN"/>
            </w:pPr>
            <w:r>
              <w:tab/>
              <w:t>1. The maximum number of consecutive uplink-downlink switching periods for repetition/near-far-functionality is 8 (the number can be either 2, 4, or 8) with near-far functionality and with repetition.</w:t>
            </w:r>
          </w:p>
          <w:p w14:paraId="7B221D33" w14:textId="77777777" w:rsidR="00F758B0" w:rsidRDefault="00F758B0" w:rsidP="00F758B0">
            <w:pPr>
              <w:pStyle w:val="TAN"/>
            </w:pPr>
            <w:r>
              <w:tab/>
              <w:t>2. The maximum number of consecutive uplink-downlink switching periods for repetition is 4 (the number can be either 1, 2, or 4) without near-far functionality and with repetition only.</w:t>
            </w:r>
          </w:p>
          <w:p w14:paraId="66C72509" w14:textId="77777777" w:rsidR="00F758B0" w:rsidRDefault="00F758B0" w:rsidP="00F758B0">
            <w:pPr>
              <w:pStyle w:val="TAN"/>
            </w:pPr>
            <w:r>
              <w:tab/>
              <w:t>3. The maximum number of consecutive uplink-downlink switching periods is 2 with near-far functionality only and without repetition.</w:t>
            </w:r>
          </w:p>
          <w:p w14:paraId="00E4BFB0" w14:textId="77777777" w:rsidR="00F758B0" w:rsidRDefault="00F758B0" w:rsidP="00F758B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29A6840" w14:textId="77777777" w:rsidR="00F758B0" w:rsidRDefault="00F758B0" w:rsidP="00F758B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89E4A9F" w14:textId="77777777" w:rsidR="00F758B0" w:rsidRDefault="00F758B0" w:rsidP="00F758B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C898837" w14:textId="77777777" w:rsidR="00D67BB0" w:rsidRPr="00926D4D" w:rsidRDefault="00D67BB0" w:rsidP="009A06A6">
      <w:pPr>
        <w:pStyle w:val="TF"/>
        <w:jc w:val="left"/>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5CFBA" w14:textId="77777777" w:rsidR="00E403B5" w:rsidRDefault="00E403B5">
      <w:r>
        <w:separator/>
      </w:r>
    </w:p>
  </w:endnote>
  <w:endnote w:type="continuationSeparator" w:id="0">
    <w:p w14:paraId="42887787" w14:textId="77777777" w:rsidR="00E403B5" w:rsidRDefault="00E4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6E70AB" w:rsidRDefault="006E70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787B1" w14:textId="77777777" w:rsidR="00E403B5" w:rsidRDefault="00E403B5">
      <w:r>
        <w:separator/>
      </w:r>
    </w:p>
  </w:footnote>
  <w:footnote w:type="continuationSeparator" w:id="0">
    <w:p w14:paraId="0CBCAF37" w14:textId="77777777" w:rsidR="00E403B5" w:rsidRDefault="00E40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7A414" w14:textId="77777777" w:rsidR="00D6381A" w:rsidRDefault="00D63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4B402693" w:rsidR="006E70AB" w:rsidRDefault="006E70AB">
    <w:pPr>
      <w:pStyle w:val="Header"/>
      <w:framePr w:wrap="auto" w:vAnchor="text" w:hAnchor="margin" w:xAlign="right" w:y="1"/>
      <w:widowControl/>
    </w:pPr>
    <w:r>
      <w:fldChar w:fldCharType="begin"/>
    </w:r>
    <w:r>
      <w:instrText xml:space="preserve"> STYLEREF ZA </w:instrText>
    </w:r>
    <w:r>
      <w:fldChar w:fldCharType="separate"/>
    </w:r>
    <w:r w:rsidR="00321358">
      <w:rPr>
        <w:b w:val="0"/>
        <w:bCs/>
        <w:lang w:val="en-US"/>
      </w:rPr>
      <w:t>Error! No text of specified style in document.</w:t>
    </w:r>
    <w:r>
      <w:fldChar w:fldCharType="end"/>
    </w:r>
  </w:p>
  <w:p w14:paraId="2F91218D" w14:textId="6FAD8E07" w:rsidR="006E70AB" w:rsidRDefault="006E70AB">
    <w:pPr>
      <w:pStyle w:val="Header"/>
      <w:framePr w:wrap="auto" w:vAnchor="text" w:hAnchor="margin" w:xAlign="center" w:y="1"/>
      <w:widowControl/>
    </w:pPr>
    <w:r>
      <w:fldChar w:fldCharType="begin"/>
    </w:r>
    <w:r>
      <w:instrText xml:space="preserve"> PAGE </w:instrText>
    </w:r>
    <w:r>
      <w:fldChar w:fldCharType="separate"/>
    </w:r>
    <w:r w:rsidR="00321358">
      <w:t>21</w:t>
    </w:r>
    <w:r>
      <w:fldChar w:fldCharType="end"/>
    </w:r>
  </w:p>
  <w:p w14:paraId="6DC0DF7C" w14:textId="2B6A2E79" w:rsidR="006E70AB" w:rsidRDefault="006E70AB">
    <w:pPr>
      <w:pStyle w:val="Header"/>
      <w:framePr w:wrap="auto" w:vAnchor="text" w:hAnchor="margin" w:y="1"/>
      <w:widowControl/>
    </w:pPr>
    <w:r>
      <w:fldChar w:fldCharType="begin"/>
    </w:r>
    <w:r>
      <w:instrText xml:space="preserve"> STYLEREF ZGSM </w:instrText>
    </w:r>
    <w:r>
      <w:fldChar w:fldCharType="separate"/>
    </w:r>
    <w:r w:rsidR="00321358">
      <w:rPr>
        <w:b w:val="0"/>
        <w:bCs/>
        <w:lang w:val="en-US"/>
      </w:rPr>
      <w:t>Error! No text of specified style in document.</w:t>
    </w:r>
    <w:r>
      <w:fldChar w:fldCharType="end"/>
    </w:r>
  </w:p>
  <w:p w14:paraId="1B4A79E8" w14:textId="77777777" w:rsidR="006E70AB" w:rsidRDefault="006E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6"/>
  </w:num>
  <w:num w:numId="4">
    <w:abstractNumId w:val="18"/>
  </w:num>
  <w:num w:numId="5">
    <w:abstractNumId w:val="21"/>
  </w:num>
  <w:num w:numId="6">
    <w:abstractNumId w:val="19"/>
  </w:num>
  <w:num w:numId="7">
    <w:abstractNumId w:val="15"/>
  </w:num>
  <w:num w:numId="8">
    <w:abstractNumId w:val="13"/>
  </w:num>
  <w:num w:numId="9">
    <w:abstractNumId w:val="20"/>
  </w:num>
  <w:num w:numId="10">
    <w:abstractNumId w:val="12"/>
  </w:num>
  <w:num w:numId="11">
    <w:abstractNumId w:val="14"/>
  </w:num>
  <w:num w:numId="12">
    <w:abstractNumId w:val="17"/>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160">
    <w15:presenceInfo w15:providerId="None" w15:userId="DeepG-160"/>
  </w15:person>
  <w15:person w15:author="Deep-146">
    <w15:presenceInfo w15:providerId="None" w15:userId="Deep-146"/>
  </w15:person>
  <w15:person w15:author="DeepanshuG-162">
    <w15:presenceInfo w15:providerId="None" w15:userId="DeepanshuG-162"/>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200A"/>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38A"/>
    <w:rsid w:val="00077E16"/>
    <w:rsid w:val="000819C1"/>
    <w:rsid w:val="00086BC4"/>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1358"/>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2153"/>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1609"/>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0AD8"/>
    <w:rsid w:val="0045184C"/>
    <w:rsid w:val="004519D2"/>
    <w:rsid w:val="00452306"/>
    <w:rsid w:val="00457F8D"/>
    <w:rsid w:val="00460ABA"/>
    <w:rsid w:val="004612C3"/>
    <w:rsid w:val="00463154"/>
    <w:rsid w:val="004650BE"/>
    <w:rsid w:val="00465CD7"/>
    <w:rsid w:val="004675AA"/>
    <w:rsid w:val="0047206C"/>
    <w:rsid w:val="00472798"/>
    <w:rsid w:val="00474797"/>
    <w:rsid w:val="004778A9"/>
    <w:rsid w:val="00481AB8"/>
    <w:rsid w:val="004837C0"/>
    <w:rsid w:val="0048762F"/>
    <w:rsid w:val="00487A05"/>
    <w:rsid w:val="0049501B"/>
    <w:rsid w:val="00495F6C"/>
    <w:rsid w:val="004A180E"/>
    <w:rsid w:val="004A5270"/>
    <w:rsid w:val="004A54DB"/>
    <w:rsid w:val="004B3D23"/>
    <w:rsid w:val="004B3D38"/>
    <w:rsid w:val="004B4637"/>
    <w:rsid w:val="004B6358"/>
    <w:rsid w:val="004B6D7B"/>
    <w:rsid w:val="004C24D4"/>
    <w:rsid w:val="004C2622"/>
    <w:rsid w:val="004C2D1B"/>
    <w:rsid w:val="004C36F3"/>
    <w:rsid w:val="004C7283"/>
    <w:rsid w:val="004D2FF4"/>
    <w:rsid w:val="004D4E12"/>
    <w:rsid w:val="004E2260"/>
    <w:rsid w:val="004E23CF"/>
    <w:rsid w:val="004E43AC"/>
    <w:rsid w:val="004E4507"/>
    <w:rsid w:val="004E65B2"/>
    <w:rsid w:val="004E6669"/>
    <w:rsid w:val="004E7056"/>
    <w:rsid w:val="004E7830"/>
    <w:rsid w:val="004F083E"/>
    <w:rsid w:val="004F0CA6"/>
    <w:rsid w:val="004F2771"/>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E70AB"/>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4880"/>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78"/>
    <w:rsid w:val="007B01E5"/>
    <w:rsid w:val="007B2BDE"/>
    <w:rsid w:val="007B3C73"/>
    <w:rsid w:val="007B6156"/>
    <w:rsid w:val="007B7347"/>
    <w:rsid w:val="007C1ED6"/>
    <w:rsid w:val="007C2BA8"/>
    <w:rsid w:val="007C3E2D"/>
    <w:rsid w:val="007C7B28"/>
    <w:rsid w:val="007D1B62"/>
    <w:rsid w:val="007D6E57"/>
    <w:rsid w:val="007D751F"/>
    <w:rsid w:val="007D7DDE"/>
    <w:rsid w:val="007E051C"/>
    <w:rsid w:val="007E4053"/>
    <w:rsid w:val="007E584F"/>
    <w:rsid w:val="007E6328"/>
    <w:rsid w:val="007E6589"/>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569CF"/>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11EE"/>
    <w:rsid w:val="0093242E"/>
    <w:rsid w:val="00940706"/>
    <w:rsid w:val="00941ACC"/>
    <w:rsid w:val="00942D75"/>
    <w:rsid w:val="009459ED"/>
    <w:rsid w:val="009465C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2020E"/>
    <w:rsid w:val="00D20DC3"/>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81A"/>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AF9"/>
    <w:rsid w:val="00DB776D"/>
    <w:rsid w:val="00DC3935"/>
    <w:rsid w:val="00DC69B5"/>
    <w:rsid w:val="00DC6BA2"/>
    <w:rsid w:val="00DD1BE3"/>
    <w:rsid w:val="00DD462F"/>
    <w:rsid w:val="00DD52A6"/>
    <w:rsid w:val="00DD57AE"/>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03B5"/>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3905"/>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qFormat="1"/>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02342865">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2447710">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BA8F7-9397-40FE-93B5-8F15A3A5C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40</Pages>
  <Words>15570</Words>
  <Characters>88749</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104111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DeepanshuG-162</cp:lastModifiedBy>
  <cp:revision>6</cp:revision>
  <dcterms:created xsi:type="dcterms:W3CDTF">2025-10-01T08:42:00Z</dcterms:created>
  <dcterms:modified xsi:type="dcterms:W3CDTF">2025-10-03T07:15:00Z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